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4411FE97"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5256FC" w:rsidRPr="005256FC">
        <w:rPr>
          <w:b/>
          <w:noProof/>
          <w:sz w:val="24"/>
        </w:rPr>
        <w:t>C4-222</w:t>
      </w:r>
      <w:r w:rsidR="00634613">
        <w:rPr>
          <w:b/>
          <w:noProof/>
          <w:sz w:val="24"/>
        </w:rPr>
        <w:t>389</w:t>
      </w:r>
    </w:p>
    <w:p w14:paraId="3898B3CA" w14:textId="0160AFFD"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0960EC" w:rsidRPr="000960EC">
        <w:rPr>
          <w:b/>
          <w:noProof/>
          <w:sz w:val="24"/>
        </w:rPr>
        <w:t xml:space="preserve"> </w:t>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634613">
        <w:rPr>
          <w:b/>
          <w:noProof/>
          <w:sz w:val="24"/>
        </w:rPr>
        <w:tab/>
      </w:r>
      <w:r w:rsidR="000960EC">
        <w:rPr>
          <w:b/>
          <w:noProof/>
          <w:sz w:val="24"/>
        </w:rPr>
        <w:tab/>
      </w:r>
      <w:r w:rsidR="000960EC">
        <w:rPr>
          <w:b/>
          <w:noProof/>
          <w:sz w:val="24"/>
        </w:rPr>
        <w:tab/>
      </w:r>
      <w:r w:rsidR="000960EC">
        <w:rPr>
          <w:b/>
          <w:noProof/>
          <w:sz w:val="24"/>
        </w:rPr>
        <w:tab/>
      </w:r>
      <w:r w:rsidR="000960EC">
        <w:rPr>
          <w:b/>
          <w:noProof/>
          <w:sz w:val="24"/>
        </w:rPr>
        <w:tab/>
      </w:r>
      <w:r w:rsidR="000960EC">
        <w:rPr>
          <w:b/>
          <w:noProof/>
          <w:sz w:val="24"/>
        </w:rPr>
        <w:tab/>
        <w:t xml:space="preserve">was </w:t>
      </w:r>
      <w:r w:rsidR="000960EC" w:rsidRPr="005256FC">
        <w:rPr>
          <w:b/>
          <w:noProof/>
          <w:sz w:val="24"/>
        </w:rPr>
        <w:t>C4-222256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E92D2C2"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57BF1">
              <w:rPr>
                <w:b/>
                <w:noProof/>
                <w:sz w:val="28"/>
                <w:lang w:eastAsia="zh-CN"/>
              </w:rPr>
              <w:t>09</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48B3629" w:rsidR="001E41F3" w:rsidRPr="00410371" w:rsidRDefault="005256FC" w:rsidP="00547111">
            <w:pPr>
              <w:pStyle w:val="CRCoverPage"/>
              <w:spacing w:after="0"/>
              <w:rPr>
                <w:noProof/>
                <w:lang w:eastAsia="zh-CN"/>
              </w:rPr>
            </w:pPr>
            <w:r>
              <w:rPr>
                <w:b/>
                <w:noProof/>
                <w:sz w:val="28"/>
                <w:lang w:eastAsia="zh-CN"/>
              </w:rPr>
              <w:t>0160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311D85A7" w:rsidR="001E41F3" w:rsidRPr="00410371" w:rsidRDefault="00F36BB1"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0E155D5"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B57BF1">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45A0854" w:rsidR="001E41F3" w:rsidRDefault="00B57BF1" w:rsidP="00D113D2">
            <w:pPr>
              <w:pStyle w:val="CRCoverPage"/>
              <w:spacing w:after="0"/>
              <w:ind w:left="100"/>
              <w:rPr>
                <w:noProof/>
                <w:lang w:eastAsia="zh-CN"/>
              </w:rPr>
            </w:pPr>
            <w:r w:rsidRPr="00B57BF1">
              <w:rPr>
                <w:noProof/>
                <w:lang w:eastAsia="zh-CN"/>
              </w:rPr>
              <w:t>New ProseAuthenticate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5230242" w:rsidR="001E41F3" w:rsidRDefault="004D6717">
            <w:pPr>
              <w:pStyle w:val="CRCoverPage"/>
              <w:spacing w:after="0"/>
              <w:ind w:left="100"/>
              <w:rPr>
                <w:noProof/>
                <w:lang w:eastAsia="zh-CN"/>
              </w:rPr>
            </w:pPr>
            <w:r>
              <w:rPr>
                <w:noProof/>
                <w:lang w:eastAsia="zh-CN"/>
              </w:rPr>
              <w:t>Huawei</w:t>
            </w:r>
            <w:r w:rsidR="00E2724A">
              <w:rPr>
                <w:noProof/>
                <w:lang w:eastAsia="zh-CN"/>
              </w:rPr>
              <w:t>, Ericsson</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2C560E2" w:rsidR="001E41F3" w:rsidRDefault="00B57BF1" w:rsidP="00A17EE9">
            <w:pPr>
              <w:pStyle w:val="CRCoverPage"/>
              <w:spacing w:after="0"/>
              <w:ind w:left="100"/>
              <w:rPr>
                <w:noProof/>
                <w:lang w:eastAsia="zh-CN"/>
              </w:rPr>
            </w:pPr>
            <w:r w:rsidRPr="00576DF6">
              <w:rPr>
                <w:color w:val="000000" w:themeColor="text1"/>
              </w:rPr>
              <w:t>5G_ProSe</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F9CDE45" w:rsidR="001E41F3" w:rsidRDefault="00B57B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5BB21AD2" w:rsidR="00F16FAE" w:rsidRPr="00B66CAE" w:rsidRDefault="00B57BF1" w:rsidP="005A5019">
            <w:pPr>
              <w:pStyle w:val="CRCoverPage"/>
              <w:spacing w:after="0"/>
              <w:ind w:left="100"/>
              <w:rPr>
                <w:iCs/>
                <w:lang w:val="en-US" w:eastAsia="zh-CN"/>
              </w:rPr>
            </w:pPr>
            <w:r>
              <w:rPr>
                <w:iCs/>
                <w:lang w:val="en-US" w:eastAsia="zh-CN"/>
              </w:rPr>
              <w:t xml:space="preserve">TS </w:t>
            </w:r>
            <w:r>
              <w:rPr>
                <w:rFonts w:hint="eastAsia"/>
                <w:iCs/>
                <w:lang w:val="en-US" w:eastAsia="zh-CN"/>
              </w:rPr>
              <w:t>3</w:t>
            </w:r>
            <w:r>
              <w:rPr>
                <w:iCs/>
                <w:lang w:val="en-US" w:eastAsia="zh-CN"/>
              </w:rPr>
              <w:t xml:space="preserve">3.503 define a new </w:t>
            </w:r>
            <w:proofErr w:type="spellStart"/>
            <w:r w:rsidR="003332AA" w:rsidRPr="00EF761F">
              <w:rPr>
                <w:bCs/>
                <w:lang w:eastAsia="zh-CN"/>
              </w:rPr>
              <w:t>ProseAuthenticate</w:t>
            </w:r>
            <w:proofErr w:type="spellEnd"/>
            <w:r w:rsidR="003332AA" w:rsidRPr="00F374C9">
              <w:rPr>
                <w:iCs/>
                <w:lang w:val="en-US" w:eastAsia="zh-CN"/>
              </w:rPr>
              <w:t xml:space="preserve"> </w:t>
            </w:r>
            <w:r w:rsidRPr="00F374C9">
              <w:rPr>
                <w:iCs/>
                <w:lang w:val="en-US" w:eastAsia="zh-CN"/>
              </w:rPr>
              <w:t xml:space="preserve">service operation in </w:t>
            </w:r>
            <w:r w:rsidRPr="00B57BF1">
              <w:rPr>
                <w:noProof/>
                <w:lang w:eastAsia="zh-CN"/>
              </w:rPr>
              <w:t>Nausf_UEAuthentication</w:t>
            </w:r>
            <w:r>
              <w:rPr>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4CD7E8" w:rsidR="00AF674E" w:rsidRPr="00AF674E" w:rsidRDefault="003332AA" w:rsidP="005A5019">
            <w:pPr>
              <w:pStyle w:val="CRCoverPage"/>
              <w:spacing w:after="0"/>
              <w:ind w:left="100"/>
              <w:rPr>
                <w:noProof/>
                <w:lang w:eastAsia="zh-CN"/>
              </w:rPr>
            </w:pPr>
            <w:r>
              <w:rPr>
                <w:bCs/>
                <w:lang w:eastAsia="zh-CN"/>
              </w:rPr>
              <w:t xml:space="preserve">Add </w:t>
            </w:r>
            <w:proofErr w:type="spellStart"/>
            <w:r w:rsidRPr="00EF761F">
              <w:rPr>
                <w:bCs/>
                <w:lang w:eastAsia="zh-CN"/>
              </w:rPr>
              <w:t>ProseAuthenticate</w:t>
            </w:r>
            <w:proofErr w:type="spellEnd"/>
            <w:r w:rsidRPr="00F374C9">
              <w:rPr>
                <w:iCs/>
                <w:lang w:val="en-US" w:eastAsia="zh-CN"/>
              </w:rPr>
              <w:t xml:space="preserve"> service operation in </w:t>
            </w:r>
            <w:r w:rsidRPr="00B57BF1">
              <w:rPr>
                <w:noProof/>
                <w:lang w:eastAsia="zh-CN"/>
              </w:rPr>
              <w:t>Nausf_UEAuthentication</w:t>
            </w:r>
            <w:r>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3332AA" w14:paraId="13480E08" w14:textId="77777777" w:rsidTr="00547111">
        <w:tc>
          <w:tcPr>
            <w:tcW w:w="2694" w:type="dxa"/>
            <w:gridSpan w:val="2"/>
            <w:tcBorders>
              <w:left w:val="single" w:sz="4" w:space="0" w:color="auto"/>
              <w:bottom w:val="single" w:sz="4" w:space="0" w:color="auto"/>
            </w:tcBorders>
          </w:tcPr>
          <w:p w14:paraId="390FA087" w14:textId="77777777" w:rsidR="003332AA" w:rsidRDefault="003332AA" w:rsidP="003332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02655D8" w:rsidR="003332AA" w:rsidRDefault="003332AA" w:rsidP="003332AA">
            <w:pPr>
              <w:pStyle w:val="CRCoverPage"/>
              <w:spacing w:after="0"/>
              <w:ind w:left="100"/>
              <w:rPr>
                <w:noProof/>
                <w:lang w:eastAsia="zh-CN"/>
              </w:rPr>
            </w:pPr>
            <w:r>
              <w:rPr>
                <w:noProof/>
                <w:lang w:eastAsia="zh-CN"/>
              </w:rPr>
              <w:t>The features are not complete and not align with stage 2.</w:t>
            </w:r>
          </w:p>
        </w:tc>
      </w:tr>
      <w:tr w:rsidR="003332AA" w14:paraId="1E69A14D" w14:textId="77777777" w:rsidTr="00547111">
        <w:tc>
          <w:tcPr>
            <w:tcW w:w="2694" w:type="dxa"/>
            <w:gridSpan w:val="2"/>
          </w:tcPr>
          <w:p w14:paraId="4E4EF484" w14:textId="77777777" w:rsidR="003332AA" w:rsidRDefault="003332AA" w:rsidP="003332AA">
            <w:pPr>
              <w:pStyle w:val="CRCoverPage"/>
              <w:spacing w:after="0"/>
              <w:rPr>
                <w:b/>
                <w:i/>
                <w:noProof/>
                <w:sz w:val="8"/>
                <w:szCs w:val="8"/>
              </w:rPr>
            </w:pPr>
          </w:p>
        </w:tc>
        <w:tc>
          <w:tcPr>
            <w:tcW w:w="6946" w:type="dxa"/>
            <w:gridSpan w:val="9"/>
          </w:tcPr>
          <w:p w14:paraId="46073ADA" w14:textId="77777777" w:rsidR="003332AA" w:rsidRDefault="003332AA" w:rsidP="003332AA">
            <w:pPr>
              <w:pStyle w:val="CRCoverPage"/>
              <w:spacing w:after="0"/>
              <w:rPr>
                <w:noProof/>
                <w:sz w:val="8"/>
                <w:szCs w:val="8"/>
              </w:rPr>
            </w:pPr>
          </w:p>
        </w:tc>
      </w:tr>
      <w:tr w:rsidR="003332AA" w14:paraId="187E228F" w14:textId="77777777" w:rsidTr="00547111">
        <w:tc>
          <w:tcPr>
            <w:tcW w:w="2694" w:type="dxa"/>
            <w:gridSpan w:val="2"/>
            <w:tcBorders>
              <w:top w:val="single" w:sz="4" w:space="0" w:color="auto"/>
              <w:left w:val="single" w:sz="4" w:space="0" w:color="auto"/>
            </w:tcBorders>
          </w:tcPr>
          <w:p w14:paraId="555DD439" w14:textId="77777777" w:rsidR="003332AA" w:rsidRPr="00AF674E" w:rsidRDefault="003332AA" w:rsidP="003332A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CDBBA7D" w:rsidR="003332AA" w:rsidRPr="00AF674E" w:rsidRDefault="00AC324B" w:rsidP="003332AA">
            <w:pPr>
              <w:pStyle w:val="CRCoverPage"/>
              <w:spacing w:after="0"/>
              <w:ind w:left="100"/>
              <w:rPr>
                <w:noProof/>
                <w:lang w:eastAsia="zh-CN"/>
              </w:rPr>
            </w:pPr>
            <w:r>
              <w:rPr>
                <w:rFonts w:hint="eastAsia"/>
                <w:noProof/>
                <w:lang w:eastAsia="zh-CN"/>
              </w:rPr>
              <w:t>5</w:t>
            </w:r>
            <w:r>
              <w:rPr>
                <w:noProof/>
                <w:lang w:eastAsia="zh-CN"/>
              </w:rPr>
              <w:t xml:space="preserve">.2.2, </w:t>
            </w:r>
            <w:r w:rsidRPr="00AC324B">
              <w:rPr>
                <w:noProof/>
                <w:lang w:eastAsia="zh-CN"/>
              </w:rPr>
              <w:t>5.2.2.x</w:t>
            </w:r>
            <w:r>
              <w:rPr>
                <w:noProof/>
                <w:lang w:eastAsia="zh-CN"/>
              </w:rPr>
              <w:t xml:space="preserve"> (new), 6.1.3,</w:t>
            </w:r>
            <w:r w:rsidR="00F36BB1">
              <w:rPr>
                <w:noProof/>
                <w:lang w:eastAsia="zh-CN"/>
              </w:rPr>
              <w:t xml:space="preserve"> </w:t>
            </w:r>
            <w:r w:rsidR="00F36BB1" w:rsidRPr="00AC324B">
              <w:rPr>
                <w:noProof/>
                <w:lang w:eastAsia="zh-CN"/>
              </w:rPr>
              <w:t>6.1.3.</w:t>
            </w:r>
            <w:r w:rsidR="00F36BB1">
              <w:rPr>
                <w:noProof/>
                <w:lang w:eastAsia="zh-CN"/>
              </w:rPr>
              <w:t>x (new),</w:t>
            </w:r>
            <w:r>
              <w:rPr>
                <w:noProof/>
                <w:lang w:eastAsia="zh-CN"/>
              </w:rPr>
              <w:t xml:space="preserve"> </w:t>
            </w:r>
            <w:r w:rsidRPr="00AC324B">
              <w:rPr>
                <w:noProof/>
                <w:lang w:eastAsia="zh-CN"/>
              </w:rPr>
              <w:t>6.1.3.y</w:t>
            </w:r>
            <w:r>
              <w:rPr>
                <w:noProof/>
                <w:lang w:eastAsia="zh-CN"/>
              </w:rPr>
              <w:t xml:space="preserve"> (new), </w:t>
            </w:r>
            <w:r>
              <w:t xml:space="preserve">6.1.6.1, 6.1.6.2.z1 (new), 6.1.6.2.z2 (new), </w:t>
            </w:r>
            <w:r w:rsidR="00F36BB1">
              <w:t xml:space="preserve">6.1.6.2.z3 (new), </w:t>
            </w:r>
            <w:r w:rsidR="00634613">
              <w:t xml:space="preserve">6.1.6.2.z4 (new), </w:t>
            </w:r>
            <w:r w:rsidR="00F36BB1">
              <w:t xml:space="preserve">6.1.6.3.2, </w:t>
            </w:r>
            <w:r>
              <w:t>A.2</w:t>
            </w:r>
          </w:p>
        </w:tc>
      </w:tr>
      <w:tr w:rsidR="003332AA" w14:paraId="70A1ED48" w14:textId="77777777" w:rsidTr="00547111">
        <w:tc>
          <w:tcPr>
            <w:tcW w:w="2694" w:type="dxa"/>
            <w:gridSpan w:val="2"/>
            <w:tcBorders>
              <w:left w:val="single" w:sz="4" w:space="0" w:color="auto"/>
            </w:tcBorders>
          </w:tcPr>
          <w:p w14:paraId="3A007D99" w14:textId="77777777" w:rsidR="003332AA" w:rsidRDefault="003332AA" w:rsidP="003332AA">
            <w:pPr>
              <w:pStyle w:val="CRCoverPage"/>
              <w:spacing w:after="0"/>
              <w:rPr>
                <w:b/>
                <w:i/>
                <w:noProof/>
                <w:sz w:val="8"/>
                <w:szCs w:val="8"/>
              </w:rPr>
            </w:pPr>
          </w:p>
        </w:tc>
        <w:tc>
          <w:tcPr>
            <w:tcW w:w="6946" w:type="dxa"/>
            <w:gridSpan w:val="9"/>
            <w:tcBorders>
              <w:right w:val="single" w:sz="4" w:space="0" w:color="auto"/>
            </w:tcBorders>
          </w:tcPr>
          <w:p w14:paraId="3FDF3285" w14:textId="77777777" w:rsidR="003332AA" w:rsidRDefault="003332AA" w:rsidP="003332AA">
            <w:pPr>
              <w:pStyle w:val="CRCoverPage"/>
              <w:spacing w:after="0"/>
              <w:rPr>
                <w:noProof/>
                <w:sz w:val="8"/>
                <w:szCs w:val="8"/>
              </w:rPr>
            </w:pPr>
          </w:p>
        </w:tc>
      </w:tr>
      <w:tr w:rsidR="003332AA" w14:paraId="35883B7B" w14:textId="77777777" w:rsidTr="00547111">
        <w:tc>
          <w:tcPr>
            <w:tcW w:w="2694" w:type="dxa"/>
            <w:gridSpan w:val="2"/>
            <w:tcBorders>
              <w:left w:val="single" w:sz="4" w:space="0" w:color="auto"/>
            </w:tcBorders>
          </w:tcPr>
          <w:p w14:paraId="0F18E29D" w14:textId="77777777" w:rsidR="003332AA" w:rsidRDefault="003332AA" w:rsidP="00333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3332AA" w:rsidRDefault="003332AA" w:rsidP="003332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3332AA" w:rsidRDefault="003332AA" w:rsidP="003332AA">
            <w:pPr>
              <w:pStyle w:val="CRCoverPage"/>
              <w:spacing w:after="0"/>
              <w:jc w:val="center"/>
              <w:rPr>
                <w:b/>
                <w:caps/>
                <w:noProof/>
              </w:rPr>
            </w:pPr>
            <w:r>
              <w:rPr>
                <w:b/>
                <w:caps/>
                <w:noProof/>
              </w:rPr>
              <w:t>N</w:t>
            </w:r>
          </w:p>
        </w:tc>
        <w:tc>
          <w:tcPr>
            <w:tcW w:w="2977" w:type="dxa"/>
            <w:gridSpan w:val="4"/>
          </w:tcPr>
          <w:p w14:paraId="1568D443" w14:textId="77777777" w:rsidR="003332AA" w:rsidRDefault="003332AA" w:rsidP="00333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3332AA" w:rsidRDefault="003332AA" w:rsidP="003332AA">
            <w:pPr>
              <w:pStyle w:val="CRCoverPage"/>
              <w:spacing w:after="0"/>
              <w:ind w:left="99"/>
              <w:rPr>
                <w:noProof/>
              </w:rPr>
            </w:pPr>
          </w:p>
        </w:tc>
      </w:tr>
      <w:tr w:rsidR="003332AA" w14:paraId="05A7B264" w14:textId="77777777" w:rsidTr="00547111">
        <w:tc>
          <w:tcPr>
            <w:tcW w:w="2694" w:type="dxa"/>
            <w:gridSpan w:val="2"/>
            <w:tcBorders>
              <w:left w:val="single" w:sz="4" w:space="0" w:color="auto"/>
            </w:tcBorders>
          </w:tcPr>
          <w:p w14:paraId="465EBDAB" w14:textId="77777777" w:rsidR="003332AA" w:rsidRDefault="003332AA" w:rsidP="003332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3332AA" w:rsidRDefault="003332AA" w:rsidP="003332AA">
            <w:pPr>
              <w:pStyle w:val="CRCoverPage"/>
              <w:spacing w:after="0"/>
              <w:jc w:val="center"/>
              <w:rPr>
                <w:b/>
                <w:caps/>
                <w:noProof/>
              </w:rPr>
            </w:pPr>
            <w:r>
              <w:rPr>
                <w:b/>
                <w:caps/>
                <w:noProof/>
              </w:rPr>
              <w:t>X</w:t>
            </w:r>
          </w:p>
        </w:tc>
        <w:tc>
          <w:tcPr>
            <w:tcW w:w="2977" w:type="dxa"/>
            <w:gridSpan w:val="4"/>
          </w:tcPr>
          <w:p w14:paraId="4F4B31D8" w14:textId="77777777" w:rsidR="003332AA" w:rsidRDefault="003332AA" w:rsidP="003332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3332AA" w:rsidRDefault="003332AA" w:rsidP="003332AA">
            <w:pPr>
              <w:pStyle w:val="CRCoverPage"/>
              <w:spacing w:after="0"/>
              <w:ind w:left="99"/>
              <w:rPr>
                <w:noProof/>
              </w:rPr>
            </w:pPr>
            <w:r>
              <w:rPr>
                <w:noProof/>
              </w:rPr>
              <w:t xml:space="preserve">TS/TR ... CR ... </w:t>
            </w:r>
          </w:p>
        </w:tc>
      </w:tr>
      <w:tr w:rsidR="003332AA" w14:paraId="057677BD" w14:textId="77777777" w:rsidTr="00547111">
        <w:tc>
          <w:tcPr>
            <w:tcW w:w="2694" w:type="dxa"/>
            <w:gridSpan w:val="2"/>
            <w:tcBorders>
              <w:left w:val="single" w:sz="4" w:space="0" w:color="auto"/>
            </w:tcBorders>
          </w:tcPr>
          <w:p w14:paraId="0D736100" w14:textId="77777777" w:rsidR="003332AA" w:rsidRDefault="003332AA" w:rsidP="003332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3332AA" w:rsidRDefault="003332AA" w:rsidP="003332AA">
            <w:pPr>
              <w:pStyle w:val="CRCoverPage"/>
              <w:spacing w:after="0"/>
              <w:jc w:val="center"/>
              <w:rPr>
                <w:b/>
                <w:caps/>
                <w:noProof/>
              </w:rPr>
            </w:pPr>
            <w:r>
              <w:rPr>
                <w:b/>
                <w:caps/>
                <w:noProof/>
              </w:rPr>
              <w:t>X</w:t>
            </w:r>
          </w:p>
        </w:tc>
        <w:tc>
          <w:tcPr>
            <w:tcW w:w="2977" w:type="dxa"/>
            <w:gridSpan w:val="4"/>
          </w:tcPr>
          <w:p w14:paraId="20FF0017" w14:textId="77777777" w:rsidR="003332AA" w:rsidRDefault="003332AA" w:rsidP="003332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3332AA" w:rsidRDefault="003332AA" w:rsidP="003332AA">
            <w:pPr>
              <w:pStyle w:val="CRCoverPage"/>
              <w:spacing w:after="0"/>
              <w:ind w:left="99"/>
              <w:rPr>
                <w:noProof/>
              </w:rPr>
            </w:pPr>
            <w:r>
              <w:rPr>
                <w:noProof/>
              </w:rPr>
              <w:t xml:space="preserve">TS/TR ... CR ... </w:t>
            </w:r>
          </w:p>
        </w:tc>
      </w:tr>
      <w:tr w:rsidR="003332AA" w14:paraId="34533C65" w14:textId="77777777" w:rsidTr="00547111">
        <w:tc>
          <w:tcPr>
            <w:tcW w:w="2694" w:type="dxa"/>
            <w:gridSpan w:val="2"/>
            <w:tcBorders>
              <w:left w:val="single" w:sz="4" w:space="0" w:color="auto"/>
            </w:tcBorders>
          </w:tcPr>
          <w:p w14:paraId="2CDC3C58" w14:textId="77777777" w:rsidR="003332AA" w:rsidRDefault="003332AA" w:rsidP="003332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3332AA" w:rsidRDefault="003332AA" w:rsidP="00333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3332AA" w:rsidRDefault="003332AA" w:rsidP="003332AA">
            <w:pPr>
              <w:pStyle w:val="CRCoverPage"/>
              <w:spacing w:after="0"/>
              <w:jc w:val="center"/>
              <w:rPr>
                <w:b/>
                <w:caps/>
                <w:noProof/>
              </w:rPr>
            </w:pPr>
            <w:r>
              <w:rPr>
                <w:b/>
                <w:caps/>
                <w:noProof/>
              </w:rPr>
              <w:t>X</w:t>
            </w:r>
          </w:p>
        </w:tc>
        <w:tc>
          <w:tcPr>
            <w:tcW w:w="2977" w:type="dxa"/>
            <w:gridSpan w:val="4"/>
          </w:tcPr>
          <w:p w14:paraId="4A22CC4E" w14:textId="77777777" w:rsidR="003332AA" w:rsidRDefault="003332AA" w:rsidP="003332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3332AA" w:rsidRDefault="003332AA" w:rsidP="003332AA">
            <w:pPr>
              <w:pStyle w:val="CRCoverPage"/>
              <w:spacing w:after="0"/>
              <w:ind w:left="99"/>
              <w:rPr>
                <w:noProof/>
              </w:rPr>
            </w:pPr>
            <w:r>
              <w:rPr>
                <w:noProof/>
              </w:rPr>
              <w:t xml:space="preserve">TS/TR ... CR ... </w:t>
            </w:r>
          </w:p>
        </w:tc>
      </w:tr>
      <w:tr w:rsidR="003332AA" w14:paraId="4676D060" w14:textId="77777777" w:rsidTr="008863B9">
        <w:tc>
          <w:tcPr>
            <w:tcW w:w="2694" w:type="dxa"/>
            <w:gridSpan w:val="2"/>
            <w:tcBorders>
              <w:left w:val="single" w:sz="4" w:space="0" w:color="auto"/>
            </w:tcBorders>
          </w:tcPr>
          <w:p w14:paraId="7840CAC6" w14:textId="77777777" w:rsidR="003332AA" w:rsidRDefault="003332AA" w:rsidP="003332AA">
            <w:pPr>
              <w:pStyle w:val="CRCoverPage"/>
              <w:spacing w:after="0"/>
              <w:rPr>
                <w:b/>
                <w:i/>
                <w:noProof/>
              </w:rPr>
            </w:pPr>
          </w:p>
        </w:tc>
        <w:tc>
          <w:tcPr>
            <w:tcW w:w="6946" w:type="dxa"/>
            <w:gridSpan w:val="9"/>
            <w:tcBorders>
              <w:right w:val="single" w:sz="4" w:space="0" w:color="auto"/>
            </w:tcBorders>
          </w:tcPr>
          <w:p w14:paraId="68B01732" w14:textId="77777777" w:rsidR="003332AA" w:rsidRDefault="003332AA" w:rsidP="003332AA">
            <w:pPr>
              <w:pStyle w:val="CRCoverPage"/>
              <w:spacing w:after="0"/>
              <w:rPr>
                <w:noProof/>
              </w:rPr>
            </w:pPr>
          </w:p>
        </w:tc>
      </w:tr>
      <w:tr w:rsidR="003332AA" w14:paraId="1505521B" w14:textId="77777777" w:rsidTr="008863B9">
        <w:tc>
          <w:tcPr>
            <w:tcW w:w="2694" w:type="dxa"/>
            <w:gridSpan w:val="2"/>
            <w:tcBorders>
              <w:left w:val="single" w:sz="4" w:space="0" w:color="auto"/>
              <w:bottom w:val="single" w:sz="4" w:space="0" w:color="auto"/>
            </w:tcBorders>
          </w:tcPr>
          <w:p w14:paraId="5724CC57" w14:textId="77777777" w:rsidR="003332AA" w:rsidRDefault="003332AA" w:rsidP="003332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9C41AD9" w:rsidR="003332AA" w:rsidRDefault="003332AA" w:rsidP="003332A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B57BF1">
              <w:rPr>
                <w:noProof/>
                <w:lang w:eastAsia="zh-CN"/>
              </w:rPr>
              <w:t>Nausf_UEAuthentication</w:t>
            </w:r>
            <w:r w:rsidRPr="005E5ECF">
              <w:rPr>
                <w:noProof/>
              </w:rPr>
              <w:t xml:space="preserve"> API</w:t>
            </w:r>
            <w:r>
              <w:rPr>
                <w:noProof/>
              </w:rPr>
              <w:t>.</w:t>
            </w:r>
          </w:p>
        </w:tc>
      </w:tr>
      <w:tr w:rsidR="003332AA" w:rsidRPr="008863B9" w14:paraId="42268FE4" w14:textId="77777777" w:rsidTr="008863B9">
        <w:tc>
          <w:tcPr>
            <w:tcW w:w="2694" w:type="dxa"/>
            <w:gridSpan w:val="2"/>
            <w:tcBorders>
              <w:top w:val="single" w:sz="4" w:space="0" w:color="auto"/>
              <w:bottom w:val="single" w:sz="4" w:space="0" w:color="auto"/>
            </w:tcBorders>
          </w:tcPr>
          <w:p w14:paraId="082BA22A" w14:textId="77777777" w:rsidR="003332AA" w:rsidRPr="008863B9" w:rsidRDefault="003332AA" w:rsidP="00333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3332AA" w:rsidRPr="008863B9" w:rsidRDefault="003332AA" w:rsidP="003332AA">
            <w:pPr>
              <w:pStyle w:val="CRCoverPage"/>
              <w:spacing w:after="0"/>
              <w:ind w:left="100"/>
              <w:rPr>
                <w:noProof/>
                <w:sz w:val="8"/>
                <w:szCs w:val="8"/>
              </w:rPr>
            </w:pPr>
          </w:p>
        </w:tc>
      </w:tr>
      <w:tr w:rsidR="003332A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3332AA" w:rsidRDefault="003332AA" w:rsidP="003332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3332AA" w:rsidRDefault="003332AA" w:rsidP="003332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C2ED8B7" w14:textId="77777777" w:rsidR="00B6202B" w:rsidRDefault="00B6202B" w:rsidP="00B6202B">
      <w:pPr>
        <w:pStyle w:val="2"/>
        <w:rPr>
          <w:lang w:eastAsia="en-GB"/>
        </w:rPr>
      </w:pPr>
      <w:bookmarkStart w:id="7" w:name="_Toc98493774"/>
      <w:bookmarkStart w:id="8" w:name="_Toc51944539"/>
      <w:bookmarkStart w:id="9" w:name="_Toc36464809"/>
      <w:bookmarkStart w:id="10" w:name="_Toc34310287"/>
      <w:bookmarkStart w:id="11" w:name="_Toc25270634"/>
      <w:bookmarkStart w:id="12" w:name="_Toc19777613"/>
      <w:bookmarkStart w:id="13" w:name="_Toc27740910"/>
      <w:bookmarkStart w:id="14" w:name="_Toc36054289"/>
      <w:bookmarkStart w:id="15" w:name="_Toc44874165"/>
      <w:bookmarkStart w:id="16" w:name="_Toc51863143"/>
      <w:bookmarkStart w:id="17" w:name="_Toc57980572"/>
      <w:bookmarkStart w:id="18" w:name="_Toc82549951"/>
      <w:r>
        <w:t>5.2</w:t>
      </w:r>
      <w:r>
        <w:tab/>
      </w:r>
      <w:proofErr w:type="spellStart"/>
      <w:r>
        <w:t>Nausf_</w:t>
      </w:r>
      <w:r>
        <w:rPr>
          <w:lang w:eastAsia="zh-CN"/>
        </w:rPr>
        <w:t>UEAuthentication</w:t>
      </w:r>
      <w:proofErr w:type="spellEnd"/>
      <w:r>
        <w:t xml:space="preserve"> Service</w:t>
      </w:r>
      <w:bookmarkEnd w:id="7"/>
      <w:bookmarkEnd w:id="8"/>
      <w:bookmarkEnd w:id="9"/>
      <w:bookmarkEnd w:id="10"/>
      <w:bookmarkEnd w:id="11"/>
    </w:p>
    <w:p w14:paraId="7C3C8D50" w14:textId="77777777" w:rsidR="00B6202B" w:rsidRDefault="00B6202B" w:rsidP="00B6202B">
      <w:pPr>
        <w:pStyle w:val="3"/>
      </w:pPr>
      <w:bookmarkStart w:id="19" w:name="_Toc98493775"/>
      <w:bookmarkStart w:id="20" w:name="_Toc51944540"/>
      <w:bookmarkStart w:id="21" w:name="_Toc36464810"/>
      <w:bookmarkStart w:id="22" w:name="_Toc34310288"/>
      <w:bookmarkStart w:id="23" w:name="_Toc25270635"/>
      <w:r>
        <w:t>5.2.1</w:t>
      </w:r>
      <w:r>
        <w:tab/>
        <w:t>Service Description</w:t>
      </w:r>
      <w:bookmarkEnd w:id="19"/>
      <w:bookmarkEnd w:id="20"/>
      <w:bookmarkEnd w:id="21"/>
      <w:bookmarkEnd w:id="22"/>
      <w:bookmarkEnd w:id="23"/>
    </w:p>
    <w:p w14:paraId="3A06360A" w14:textId="77777777" w:rsidR="00B6202B" w:rsidRDefault="00B6202B" w:rsidP="00B6202B">
      <w:r>
        <w:t>The AUSF is acting as NF Service Producer. It provides UE authentication service to the requester NF. The NF Service Consumer is the AMF.</w:t>
      </w:r>
    </w:p>
    <w:p w14:paraId="1B5400C4" w14:textId="77777777" w:rsidR="00B6202B" w:rsidRDefault="00B6202B" w:rsidP="00B6202B">
      <w:r>
        <w:t>For this service, the following service operations are defined:</w:t>
      </w:r>
    </w:p>
    <w:p w14:paraId="00AE1E99" w14:textId="77777777" w:rsidR="00B6202B" w:rsidRDefault="00B6202B" w:rsidP="00B6202B">
      <w:pPr>
        <w:pStyle w:val="B1"/>
      </w:pPr>
      <w:r>
        <w:t>-</w:t>
      </w:r>
      <w:r>
        <w:tab/>
        <w:t>Authenticate</w:t>
      </w:r>
    </w:p>
    <w:p w14:paraId="32D87A52" w14:textId="4B3C8484" w:rsidR="00B6202B" w:rsidRDefault="00B6202B" w:rsidP="00B6202B">
      <w:r>
        <w:t>This service permits to authenticate the UE and to provide one or more master keys which are used by the AMF to derived subsequent keys.</w:t>
      </w:r>
    </w:p>
    <w:p w14:paraId="2C81FA06" w14:textId="77777777" w:rsidR="00B6202B" w:rsidRDefault="00B6202B" w:rsidP="00B6202B">
      <w:pPr>
        <w:pStyle w:val="3"/>
        <w:rPr>
          <w:lang w:eastAsia="en-GB"/>
        </w:rPr>
      </w:pPr>
      <w:bookmarkStart w:id="24" w:name="_Toc98493776"/>
      <w:bookmarkStart w:id="25" w:name="_Toc51944541"/>
      <w:bookmarkStart w:id="26" w:name="_Toc36464811"/>
      <w:bookmarkStart w:id="27" w:name="_Toc34310289"/>
      <w:bookmarkStart w:id="28" w:name="_Toc25270636"/>
      <w:r>
        <w:t>5.2.2</w:t>
      </w:r>
      <w:r>
        <w:tab/>
        <w:t>Service Operations</w:t>
      </w:r>
      <w:bookmarkEnd w:id="24"/>
      <w:bookmarkEnd w:id="25"/>
      <w:bookmarkEnd w:id="26"/>
      <w:bookmarkEnd w:id="27"/>
      <w:bookmarkEnd w:id="28"/>
    </w:p>
    <w:p w14:paraId="11618EEA" w14:textId="77777777" w:rsidR="00B6202B" w:rsidRDefault="00B6202B" w:rsidP="00B6202B">
      <w:pPr>
        <w:pStyle w:val="4"/>
      </w:pPr>
      <w:bookmarkStart w:id="29" w:name="_Toc98493777"/>
      <w:bookmarkStart w:id="30" w:name="_Toc51944542"/>
      <w:bookmarkStart w:id="31" w:name="_Toc36464812"/>
      <w:bookmarkStart w:id="32" w:name="_Toc34310290"/>
      <w:bookmarkStart w:id="33" w:name="_Toc25270637"/>
      <w:r>
        <w:t>5.2.2.1</w:t>
      </w:r>
      <w:r>
        <w:tab/>
        <w:t>Introduction</w:t>
      </w:r>
      <w:bookmarkEnd w:id="29"/>
      <w:bookmarkEnd w:id="30"/>
      <w:bookmarkEnd w:id="31"/>
      <w:bookmarkEnd w:id="32"/>
      <w:bookmarkEnd w:id="33"/>
    </w:p>
    <w:p w14:paraId="66B450DA" w14:textId="77777777" w:rsidR="00B6202B" w:rsidRDefault="00B6202B" w:rsidP="00B6202B">
      <w:r>
        <w:t xml:space="preserve">The service operation defined for the </w:t>
      </w:r>
      <w:proofErr w:type="spellStart"/>
      <w:r>
        <w:t>Nausf_UEAuthentication</w:t>
      </w:r>
      <w:proofErr w:type="spellEnd"/>
      <w:r>
        <w:t xml:space="preserve"> is as follows:</w:t>
      </w:r>
    </w:p>
    <w:p w14:paraId="2E8EB957" w14:textId="77777777" w:rsidR="00B6202B" w:rsidRDefault="00B6202B" w:rsidP="00B6202B">
      <w:pPr>
        <w:pStyle w:val="B1"/>
      </w:pPr>
      <w:r>
        <w:t>-</w:t>
      </w:r>
      <w:r>
        <w:tab/>
        <w:t>Authenticate: It allows the AMF to authenticate the UE and allows the AMF to inform AUSF to remove the UE authentication result in the UDM.</w:t>
      </w:r>
    </w:p>
    <w:p w14:paraId="3468FD3F" w14:textId="77777777" w:rsidR="00B6202B" w:rsidRDefault="00B6202B" w:rsidP="00B6202B">
      <w:pPr>
        <w:pStyle w:val="B1"/>
      </w:pPr>
      <w:r>
        <w:t>-</w:t>
      </w:r>
      <w:r>
        <w:tab/>
        <w:t>Deregister: It allows UDM to request the AUSF to clear the Security Context.</w:t>
      </w:r>
    </w:p>
    <w:p w14:paraId="743AD78B" w14:textId="2E865C88" w:rsidR="00B6202B" w:rsidRDefault="00B6202B" w:rsidP="00B6202B">
      <w:pPr>
        <w:pStyle w:val="B1"/>
        <w:rPr>
          <w:ins w:id="34" w:author="Huawei" w:date="2022-03-22T18:31:00Z"/>
        </w:rPr>
      </w:pPr>
      <w:ins w:id="35" w:author="Huawei" w:date="2022-03-22T18:31:00Z">
        <w:r>
          <w:t>-</w:t>
        </w:r>
        <w:r>
          <w:tab/>
        </w:r>
      </w:ins>
      <w:proofErr w:type="spellStart"/>
      <w:ins w:id="36" w:author="Huawei" w:date="2022-03-22T18:32:00Z">
        <w:r w:rsidRPr="00EF761F">
          <w:rPr>
            <w:bCs/>
            <w:lang w:eastAsia="zh-CN"/>
          </w:rPr>
          <w:t>ProseAuthenticate</w:t>
        </w:r>
      </w:ins>
      <w:proofErr w:type="spellEnd"/>
      <w:ins w:id="37" w:author="Huawei" w:date="2022-03-22T18:31:00Z">
        <w:r>
          <w:t>: It allows</w:t>
        </w:r>
      </w:ins>
      <w:ins w:id="38" w:author="Huawei" w:date="2022-03-22T18:36:00Z">
        <w:r w:rsidRPr="00B6202B">
          <w:t xml:space="preserve"> </w:t>
        </w:r>
        <w:r>
          <w:t>t</w:t>
        </w:r>
        <w:r w:rsidRPr="00EF761F">
          <w:t xml:space="preserve">he AUSF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Re</w:t>
        </w:r>
        <w:r>
          <w:rPr>
            <w:rFonts w:hint="eastAsia"/>
            <w:lang w:eastAsia="zh-CN"/>
          </w:rPr>
          <w:t>mote UE</w:t>
        </w:r>
        <w:r w:rsidRPr="00EF761F">
          <w:t xml:space="preserve"> </w:t>
        </w:r>
      </w:ins>
      <w:ins w:id="39" w:author="HW2" w:date="2022-04-12T12:27:00Z">
        <w:r w:rsidR="00F12BEA">
          <w:t xml:space="preserve">to </w:t>
        </w:r>
      </w:ins>
      <w:ins w:id="40" w:author="Huawei" w:date="2022-03-22T18:36:00Z">
        <w:r w:rsidRPr="00EF761F">
          <w:t xml:space="preserve">support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via the AMF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UE-to-Network Relay</w:t>
        </w:r>
        <w:r>
          <w:t>.</w:t>
        </w:r>
      </w:ins>
    </w:p>
    <w:p w14:paraId="6BB49F9B" w14:textId="77777777" w:rsidR="00B6202B" w:rsidRPr="00B6202B" w:rsidRDefault="00B6202B" w:rsidP="00B6202B"/>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6AB1DC" w14:textId="1378DD37" w:rsidR="0049576F" w:rsidRDefault="0049576F" w:rsidP="0049576F">
      <w:pPr>
        <w:pStyle w:val="4"/>
        <w:rPr>
          <w:ins w:id="41" w:author="Huawei" w:date="2022-03-22T18:40:00Z"/>
          <w:lang w:eastAsia="en-GB"/>
        </w:rPr>
      </w:pPr>
      <w:bookmarkStart w:id="42" w:name="_Toc98493785"/>
      <w:bookmarkStart w:id="43" w:name="_Toc51944553"/>
      <w:bookmarkStart w:id="44" w:name="_Toc90561863"/>
      <w:bookmarkStart w:id="45" w:name="_Toc67681464"/>
      <w:bookmarkStart w:id="46" w:name="_Toc45028709"/>
      <w:bookmarkStart w:id="47" w:name="_Toc45027874"/>
      <w:bookmarkStart w:id="48" w:name="_Toc36456991"/>
      <w:ins w:id="49" w:author="Huawei" w:date="2022-03-22T18:40:00Z">
        <w:r>
          <w:t>5.2.2.x</w:t>
        </w:r>
        <w:r>
          <w:tab/>
        </w:r>
      </w:ins>
      <w:bookmarkEnd w:id="42"/>
      <w:bookmarkEnd w:id="43"/>
      <w:ins w:id="50" w:author="Huawei" w:date="2022-03-22T18:41:00Z">
        <w:r w:rsidRPr="00B57BF1">
          <w:rPr>
            <w:noProof/>
            <w:lang w:eastAsia="zh-CN"/>
          </w:rPr>
          <w:t>ProseAuthenticate</w:t>
        </w:r>
      </w:ins>
    </w:p>
    <w:p w14:paraId="723614CB" w14:textId="29B81DAD" w:rsidR="0049576F" w:rsidRDefault="0049576F" w:rsidP="0049576F">
      <w:pPr>
        <w:pStyle w:val="5"/>
        <w:rPr>
          <w:ins w:id="51" w:author="Huawei" w:date="2022-03-22T18:40:00Z"/>
        </w:rPr>
      </w:pPr>
      <w:bookmarkStart w:id="52" w:name="_Toc98493786"/>
      <w:bookmarkStart w:id="53" w:name="_Toc51944554"/>
      <w:ins w:id="54" w:author="Huawei" w:date="2022-03-22T18:40:00Z">
        <w:r>
          <w:t>5.2.2.</w:t>
        </w:r>
      </w:ins>
      <w:ins w:id="55" w:author="Huawei" w:date="2022-03-22T18:41:00Z">
        <w:r>
          <w:t>x</w:t>
        </w:r>
      </w:ins>
      <w:ins w:id="56" w:author="Huawei" w:date="2022-03-22T18:40:00Z">
        <w:r>
          <w:t>.1</w:t>
        </w:r>
        <w:r>
          <w:tab/>
          <w:t>General</w:t>
        </w:r>
        <w:bookmarkEnd w:id="52"/>
        <w:bookmarkEnd w:id="53"/>
      </w:ins>
    </w:p>
    <w:p w14:paraId="1FC8A1B7" w14:textId="557220B0" w:rsidR="0049576F" w:rsidRDefault="0049576F" w:rsidP="0049576F">
      <w:pPr>
        <w:rPr>
          <w:ins w:id="57" w:author="Huawei" w:date="2022-03-22T18:40:00Z"/>
        </w:rPr>
      </w:pPr>
      <w:ins w:id="58" w:author="Huawei" w:date="2022-03-22T18:40:00Z">
        <w:r>
          <w:t xml:space="preserve">The </w:t>
        </w:r>
      </w:ins>
      <w:ins w:id="59" w:author="Huawei" w:date="2022-03-22T18:41:00Z">
        <w:r w:rsidRPr="00B57BF1">
          <w:rPr>
            <w:noProof/>
            <w:lang w:eastAsia="zh-CN"/>
          </w:rPr>
          <w:t>ProseAuthenticate</w:t>
        </w:r>
        <w:r>
          <w:t xml:space="preserve"> </w:t>
        </w:r>
      </w:ins>
      <w:ins w:id="60" w:author="Huawei" w:date="2022-03-22T18:40:00Z">
        <w:r>
          <w:t>service operation is used in the following scenario:</w:t>
        </w:r>
      </w:ins>
    </w:p>
    <w:p w14:paraId="6EF0A798" w14:textId="4F9BF8EF" w:rsidR="0049576F" w:rsidRDefault="0049576F" w:rsidP="0049576F">
      <w:pPr>
        <w:pStyle w:val="B1"/>
        <w:rPr>
          <w:ins w:id="61" w:author="Huawei" w:date="2022-03-22T18:40:00Z"/>
        </w:rPr>
      </w:pPr>
      <w:ins w:id="62" w:author="Huawei" w:date="2022-03-22T18:40:00Z">
        <w:r>
          <w:t>-</w:t>
        </w:r>
        <w:r>
          <w:tab/>
        </w:r>
      </w:ins>
      <w:ins w:id="63" w:author="Huawei" w:date="2022-03-22T19:44:00Z">
        <w:r w:rsidR="00E244BC" w:rsidRPr="00EF761F">
          <w:t xml:space="preserve">Authenticate the </w:t>
        </w:r>
        <w:r w:rsidR="00E244BC" w:rsidRPr="000D0A4A">
          <w:t xml:space="preserve">5G </w:t>
        </w:r>
        <w:proofErr w:type="spellStart"/>
        <w:r w:rsidR="00E244BC" w:rsidRPr="000D0A4A">
          <w:t>ProSe</w:t>
        </w:r>
        <w:proofErr w:type="spellEnd"/>
        <w:r w:rsidR="00E244BC" w:rsidRPr="000D0A4A">
          <w:t xml:space="preserve"> </w:t>
        </w:r>
        <w:r w:rsidR="00E244BC" w:rsidRPr="00EF761F">
          <w:t>Remote UE</w:t>
        </w:r>
      </w:ins>
      <w:ins w:id="64" w:author="Huawei" w:date="2022-03-22T18:40:00Z">
        <w:r>
          <w:t xml:space="preserve"> in AUSF</w:t>
        </w:r>
      </w:ins>
    </w:p>
    <w:p w14:paraId="4E926748" w14:textId="6A4B0BAE" w:rsidR="002244B7" w:rsidRDefault="00586F10" w:rsidP="002244B7">
      <w:pPr>
        <w:rPr>
          <w:ins w:id="65" w:author="Huawei" w:date="2022-03-22T19:16:00Z"/>
        </w:rPr>
      </w:pPr>
      <w:ins w:id="66" w:author="Huawei" w:date="2022-03-22T19:20:00Z">
        <w:r>
          <w:t>T</w:t>
        </w:r>
      </w:ins>
      <w:ins w:id="67" w:author="Huawei" w:date="2022-03-22T19:16:00Z">
        <w:r w:rsidR="002244B7">
          <w:t>he NF Service Consumer (AMF) requests the authentication of the</w:t>
        </w:r>
      </w:ins>
      <w:ins w:id="68" w:author="Huawei" w:date="2022-03-22T19:19:00Z">
        <w:r>
          <w:t xml:space="preserve"> </w:t>
        </w:r>
        <w:r>
          <w:rPr>
            <w:rFonts w:hint="eastAsia"/>
            <w:lang w:eastAsia="zh-CN"/>
          </w:rPr>
          <w:t xml:space="preserve">5G </w:t>
        </w:r>
        <w:proofErr w:type="spellStart"/>
        <w:r w:rsidRPr="00EF761F">
          <w:t>ProSe</w:t>
        </w:r>
        <w:proofErr w:type="spellEnd"/>
        <w:r w:rsidRPr="00EF761F">
          <w:t xml:space="preserve"> Remote</w:t>
        </w:r>
      </w:ins>
      <w:ins w:id="69" w:author="Huawei" w:date="2022-03-22T19:16:00Z">
        <w:r w:rsidR="002244B7">
          <w:t xml:space="preserve"> UE by providing </w:t>
        </w:r>
      </w:ins>
      <w:ins w:id="70" w:author="Huawei" w:date="2022-03-22T19:19:00Z">
        <w:r>
          <w:rPr>
            <w:rFonts w:hint="eastAsia"/>
            <w:lang w:eastAsia="zh-CN"/>
          </w:rPr>
          <w:t xml:space="preserve">5G </w:t>
        </w:r>
        <w:proofErr w:type="spellStart"/>
        <w:r w:rsidRPr="00EF761F">
          <w:t>ProSe</w:t>
        </w:r>
        <w:proofErr w:type="spellEnd"/>
        <w:r w:rsidRPr="00EF761F">
          <w:t xml:space="preserve"> Remote</w:t>
        </w:r>
        <w:r>
          <w:t xml:space="preserve"> </w:t>
        </w:r>
      </w:ins>
      <w:ins w:id="71" w:author="Huawei" w:date="2022-03-22T19:16:00Z">
        <w:r w:rsidR="002244B7">
          <w:t>UE related information</w:t>
        </w:r>
      </w:ins>
      <w:ins w:id="72" w:author="Huawei" w:date="2022-03-22T19:20:00Z">
        <w:r>
          <w:t>,</w:t>
        </w:r>
      </w:ins>
      <w:ins w:id="73" w:author="Huawei" w:date="2022-03-22T19:16:00Z">
        <w:r w:rsidR="002244B7">
          <w:t xml:space="preserve"> the </w:t>
        </w:r>
      </w:ins>
      <w:ins w:id="74" w:author="Huawei" w:date="2022-03-22T19:20:00Z">
        <w:r w:rsidRPr="00EF761F">
          <w:t>Relay Service Code</w:t>
        </w:r>
      </w:ins>
      <w:ins w:id="75" w:author="Huawei" w:date="2022-03-22T19:21:00Z">
        <w:r>
          <w:t xml:space="preserve"> and</w:t>
        </w:r>
      </w:ins>
      <w:ins w:id="76" w:author="Huawei" w:date="2022-03-22T19:20:00Z">
        <w:r w:rsidRPr="00EF761F">
          <w:t xml:space="preserve"> Nonce_1</w:t>
        </w:r>
      </w:ins>
      <w:ins w:id="77" w:author="Huawei" w:date="2022-03-22T19:16:00Z">
        <w:r w:rsidR="002244B7">
          <w:t xml:space="preserve"> to the NF Service Producer (AUSF), which retrieves </w:t>
        </w:r>
      </w:ins>
      <w:ins w:id="78" w:author="Huawei" w:date="2022-03-22T20:10: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79" w:author="Huawei" w:date="2022-03-22T19:16:00Z">
        <w:r w:rsidR="002244B7">
          <w:t xml:space="preserve">UE related data and authentication method from the UDM. In this case the retrieved authentication method is </w:t>
        </w:r>
      </w:ins>
      <w:ins w:id="80" w:author="Huawei" w:date="2022-03-22T19:21:00Z">
        <w:r w:rsidRPr="00EF761F">
          <w:rPr>
            <w:lang w:eastAsia="zh-CN"/>
          </w:rPr>
          <w:t>EAP-AKA</w:t>
        </w:r>
      </w:ins>
      <w:ins w:id="81" w:author="Huawei" w:date="2022-03-22T19:16:00Z">
        <w:r w:rsidR="002244B7">
          <w:t xml:space="preserve">. The NF Service Consumer (AMF) shall then return to the AUSF the result received from the </w:t>
        </w:r>
      </w:ins>
      <w:ins w:id="82" w:author="Huawei" w:date="2022-03-22T19:24:00Z">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w:t>
        </w:r>
      </w:ins>
      <w:ins w:id="83" w:author="Huawei" w:date="2022-03-22T19:16:00Z">
        <w:r w:rsidR="002244B7">
          <w:t>UE:</w:t>
        </w:r>
      </w:ins>
    </w:p>
    <w:p w14:paraId="40D88C7D" w14:textId="77777777" w:rsidR="002244B7" w:rsidRPr="002244B7" w:rsidRDefault="002244B7" w:rsidP="0049576F">
      <w:pPr>
        <w:rPr>
          <w:ins w:id="84" w:author="Huawei" w:date="2022-03-22T18:40:00Z"/>
        </w:rPr>
      </w:pPr>
    </w:p>
    <w:p w14:paraId="262C4261" w14:textId="5F1308FC" w:rsidR="008738B1" w:rsidRDefault="008738B1" w:rsidP="0049576F">
      <w:pPr>
        <w:pStyle w:val="TH"/>
        <w:rPr>
          <w:ins w:id="85" w:author="Huawei" w:date="2022-03-22T18:40:00Z"/>
        </w:rPr>
      </w:pPr>
      <w:ins w:id="86" w:author="HW2" w:date="2022-04-11T20:07:00Z">
        <w:r>
          <w:rPr>
            <w:rFonts w:ascii="Times New Roman" w:hAnsi="Times New Roman"/>
            <w:lang w:eastAsia="en-GB"/>
          </w:rPr>
          <w:object w:dxaOrig="9615" w:dyaOrig="7005" w14:anchorId="11BCA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50.1pt" o:ole="">
              <v:imagedata r:id="rId13" o:title=""/>
            </v:shape>
            <o:OLEObject Type="Embed" ProgID="Visio.Drawing.11" ShapeID="_x0000_i1025" DrawAspect="Content" ObjectID="_1711287210" r:id="rId14"/>
          </w:object>
        </w:r>
      </w:ins>
    </w:p>
    <w:p w14:paraId="51A04C89" w14:textId="32AE6CE1" w:rsidR="0049576F" w:rsidRDefault="0049576F" w:rsidP="0049576F">
      <w:pPr>
        <w:pStyle w:val="TF"/>
        <w:rPr>
          <w:ins w:id="87" w:author="Huawei" w:date="2022-03-22T18:40:00Z"/>
        </w:rPr>
      </w:pPr>
      <w:ins w:id="88" w:author="Huawei" w:date="2022-03-22T18:40:00Z">
        <w:r>
          <w:t>Figure 5.2.2.</w:t>
        </w:r>
      </w:ins>
      <w:ins w:id="89" w:author="Huawei" w:date="2022-03-22T19:42:00Z">
        <w:r w:rsidR="00E244BC">
          <w:t>x</w:t>
        </w:r>
      </w:ins>
      <w:ins w:id="90" w:author="Huawei" w:date="2022-03-22T18:40:00Z">
        <w:r>
          <w:t xml:space="preserve">.1-1: </w:t>
        </w:r>
      </w:ins>
      <w:proofErr w:type="spellStart"/>
      <w:ins w:id="91" w:author="Huawei" w:date="2022-03-22T19:43:00Z">
        <w:r w:rsidR="00E244BC">
          <w:t>ProSe</w:t>
        </w:r>
        <w:proofErr w:type="spellEnd"/>
        <w:r w:rsidR="00E244BC">
          <w:t xml:space="preserve"> </w:t>
        </w:r>
        <w:r w:rsidR="00E244BC" w:rsidRPr="00EF761F">
          <w:t>Authentication</w:t>
        </w:r>
      </w:ins>
    </w:p>
    <w:p w14:paraId="59937BEA" w14:textId="4A866E14" w:rsidR="00E717E4" w:rsidRDefault="00E717E4" w:rsidP="00E717E4">
      <w:pPr>
        <w:pStyle w:val="B1"/>
        <w:rPr>
          <w:ins w:id="92" w:author="Huawei" w:date="2022-03-22T19:08:00Z"/>
        </w:rPr>
      </w:pPr>
      <w:ins w:id="93" w:author="Huawei" w:date="2022-03-22T19:08:00Z">
        <w:r>
          <w:t>1.</w:t>
        </w:r>
        <w:r>
          <w:tab/>
          <w:t>The NF Service Consumer (AMF) shall send a POST request to the AUSF. The payload of the body shall contain the UE Id</w:t>
        </w:r>
      </w:ins>
      <w:ins w:id="94" w:author="Huawei" w:date="2022-03-22T20:09:00Z">
        <w:r w:rsidR="003F644E">
          <w:t>,</w:t>
        </w:r>
      </w:ins>
      <w:ins w:id="95" w:author="Huawei" w:date="2022-03-22T19:08:00Z">
        <w:r>
          <w:t xml:space="preserve"> </w:t>
        </w:r>
      </w:ins>
      <w:ins w:id="96" w:author="Huawei" w:date="2022-03-22T19:43:00Z">
        <w:r w:rsidR="00E244BC" w:rsidRPr="00E244BC">
          <w:t>Relay Service Code</w:t>
        </w:r>
      </w:ins>
      <w:ins w:id="97" w:author="Huawei" w:date="2022-03-22T19:44:00Z">
        <w:r w:rsidR="00E244BC">
          <w:t xml:space="preserve"> and</w:t>
        </w:r>
      </w:ins>
      <w:ins w:id="98" w:author="Huawei" w:date="2022-03-22T19:43:00Z">
        <w:r w:rsidR="00E244BC" w:rsidRPr="00E244BC">
          <w:t xml:space="preserve"> Nonce_</w:t>
        </w:r>
      </w:ins>
      <w:ins w:id="99" w:author="Huawei" w:date="2022-03-22T19:44:00Z">
        <w:r w:rsidR="00E244BC">
          <w:t>1</w:t>
        </w:r>
      </w:ins>
      <w:ins w:id="100" w:author="Huawei" w:date="2022-03-22T19:08:00Z">
        <w:r>
          <w:t>.</w:t>
        </w:r>
      </w:ins>
    </w:p>
    <w:p w14:paraId="5820C12F" w14:textId="09347CA6" w:rsidR="00E244BC" w:rsidRDefault="00E244BC" w:rsidP="00E244BC">
      <w:pPr>
        <w:pStyle w:val="B1"/>
        <w:rPr>
          <w:ins w:id="101" w:author="Huawei" w:date="2022-03-22T19:46:00Z"/>
          <w:lang w:eastAsia="en-GB"/>
        </w:rPr>
      </w:pPr>
      <w:ins w:id="102" w:author="Huawei" w:date="2022-03-22T19:46:00Z">
        <w:r>
          <w:t>2a.</w:t>
        </w:r>
        <w:r>
          <w:tab/>
          <w:t>On success, "201 Created" shall be returned. The payload body shall contain the representation of the resource generated and the "Location" header shall contain the URI of the generated resource (e.g. .../v1/</w:t>
        </w:r>
      </w:ins>
      <w:proofErr w:type="spellStart"/>
      <w:ins w:id="103" w:author="HW" w:date="2022-04-08T19:29:00Z">
        <w:r w:rsidR="002A1BE7">
          <w:t>prose</w:t>
        </w:r>
      </w:ins>
      <w:ins w:id="104" w:author="Huawei" w:date="2022-03-22T19:46:00Z">
        <w:r>
          <w:t>_authentications</w:t>
        </w:r>
        <w:proofErr w:type="spellEnd"/>
        <w:r>
          <w:t>/{</w:t>
        </w:r>
        <w:proofErr w:type="spellStart"/>
        <w:r>
          <w:t>authCtxId</w:t>
        </w:r>
        <w:proofErr w:type="spellEnd"/>
        <w:r>
          <w:t>}). The AUSF generates a sub-resource "</w:t>
        </w:r>
      </w:ins>
      <w:ins w:id="105" w:author="Huawei" w:date="2022-03-22T19:49:00Z">
        <w:r>
          <w:t>prose</w:t>
        </w:r>
      </w:ins>
      <w:ins w:id="106" w:author="Huawei" w:date="2022-03-22T19:46:00Z">
        <w:r>
          <w:t>-</w:t>
        </w:r>
      </w:ins>
      <w:ins w:id="107" w:author="Huawei" w:date="2022-03-22T19:49:00Z">
        <w:r>
          <w:t>auth</w:t>
        </w:r>
      </w:ins>
      <w:ins w:id="108" w:author="Huawei" w:date="2022-03-22T19:46:00Z">
        <w:r>
          <w:t>". There shall be only one sub-resource "</w:t>
        </w:r>
      </w:ins>
      <w:ins w:id="109" w:author="Huawei" w:date="2022-03-22T19:49:00Z">
        <w:r>
          <w:t>prose-auth</w:t>
        </w:r>
      </w:ins>
      <w:ins w:id="110" w:author="Huawei" w:date="2022-03-22T19:46:00Z">
        <w:r>
          <w:t>" per UE</w:t>
        </w:r>
      </w:ins>
      <w:ins w:id="111" w:author="HW2" w:date="2022-04-11T21:04:00Z">
        <w:r w:rsidR="008240E9">
          <w:t xml:space="preserve"> </w:t>
        </w:r>
      </w:ins>
      <w:ins w:id="112" w:author="Huawei" w:date="2022-03-22T19:46:00Z">
        <w:r>
          <w:t xml:space="preserve">identified by the </w:t>
        </w:r>
        <w:proofErr w:type="spellStart"/>
        <w:r>
          <w:t>supiOrSuci</w:t>
        </w:r>
        <w:proofErr w:type="spellEnd"/>
        <w:r>
          <w:t xml:space="preserve"> in </w:t>
        </w:r>
      </w:ins>
      <w:proofErr w:type="spellStart"/>
      <w:ins w:id="113" w:author="Huawei" w:date="2022-03-22T19:48:00Z">
        <w:r>
          <w:t>ProSe</w:t>
        </w:r>
      </w:ins>
      <w:ins w:id="114" w:author="Huawei" w:date="2022-03-22T19:46:00Z">
        <w:r>
          <w:t>AuthenticationInfo</w:t>
        </w:r>
        <w:proofErr w:type="spellEnd"/>
        <w:r>
          <w:t>. The AUSF shall provide an hypermedia link towards this sub-resource in the payload to indicate to the AMF where it shall send a POST containing the EAP packet response. The body payload shall also contain the EAP packet EAP-Request/AKA'-Challenge.</w:t>
        </w:r>
      </w:ins>
    </w:p>
    <w:p w14:paraId="7BA01757" w14:textId="61454413" w:rsidR="00E244BC" w:rsidRDefault="00E244BC" w:rsidP="00E244BC">
      <w:pPr>
        <w:pStyle w:val="B1"/>
        <w:rPr>
          <w:ins w:id="115" w:author="Huawei" w:date="2022-03-22T19:46:00Z"/>
        </w:rPr>
      </w:pPr>
      <w:ins w:id="116" w:author="Huawei" w:date="2022-03-22T19:46:00Z">
        <w:r>
          <w:t>2b.</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 </w:t>
        </w:r>
      </w:ins>
    </w:p>
    <w:p w14:paraId="47AC5AB1" w14:textId="50959C16" w:rsidR="00E244BC" w:rsidRDefault="00E244BC" w:rsidP="00E244BC">
      <w:pPr>
        <w:pStyle w:val="B1"/>
        <w:rPr>
          <w:ins w:id="117" w:author="Huawei" w:date="2022-03-22T19:46:00Z"/>
        </w:rPr>
      </w:pPr>
      <w:ins w:id="118" w:author="Huawei" w:date="2022-03-22T19:46:00Z">
        <w:r>
          <w:t>3.</w:t>
        </w:r>
        <w:r>
          <w:tab/>
          <w:t>Based on the relation type, the NF Service Consumer (AMF) shall send a P</w:t>
        </w:r>
      </w:ins>
      <w:ins w:id="119" w:author="HW2" w:date="2022-04-11T21:05:00Z">
        <w:r w:rsidR="008240E9">
          <w:t>OST</w:t>
        </w:r>
      </w:ins>
      <w:ins w:id="120" w:author="Huawei" w:date="2022-03-22T19:46:00Z">
        <w:r>
          <w:t xml:space="preserve"> request including the EAP-Response/AKA' Challenge received from the </w:t>
        </w:r>
      </w:ins>
      <w:ins w:id="121" w:author="Huawei" w:date="2022-03-22T20:10:00Z">
        <w:r w:rsidR="003F644E">
          <w:rPr>
            <w:rFonts w:hint="eastAsia"/>
            <w:lang w:eastAsia="zh-CN"/>
          </w:rPr>
          <w:t xml:space="preserve">5G </w:t>
        </w:r>
        <w:proofErr w:type="spellStart"/>
        <w:r w:rsidR="003F644E" w:rsidRPr="00EF761F">
          <w:t>ProSe</w:t>
        </w:r>
        <w:proofErr w:type="spellEnd"/>
        <w:r w:rsidR="003F644E" w:rsidRPr="00EF761F">
          <w:t xml:space="preserve"> Remote</w:t>
        </w:r>
        <w:r w:rsidR="003F644E">
          <w:t xml:space="preserve"> </w:t>
        </w:r>
      </w:ins>
      <w:ins w:id="122" w:author="Huawei" w:date="2022-03-22T19:46:00Z">
        <w:r>
          <w:t>UE. The POST request is sent to the URI provided by the AUSF or derived by the NF Service Consumer (AMF).</w:t>
        </w:r>
      </w:ins>
    </w:p>
    <w:p w14:paraId="44B6616C" w14:textId="1514F20C" w:rsidR="008240E9" w:rsidRDefault="008240E9" w:rsidP="008240E9">
      <w:pPr>
        <w:pStyle w:val="B1"/>
        <w:rPr>
          <w:ins w:id="123" w:author="HW2" w:date="2022-04-11T21:06:00Z"/>
        </w:rPr>
      </w:pPr>
      <w:ins w:id="124" w:author="HW2" w:date="2022-04-11T21:06:00Z">
        <w:r>
          <w:t>4a.</w:t>
        </w:r>
        <w:r>
          <w:tab/>
          <w:t>On success, and if the AUSF and the UE have indicated the use of protected successful result indications as in IETF RFC 5448 [9] (to be superseded by draft-ietf-emu-rfc5448bis</w:t>
        </w:r>
      </w:ins>
      <w:ins w:id="125" w:author="HW3" w:date="2022-04-12T16:05:00Z">
        <w:r w:rsidR="00E70FA7">
          <w:t> </w:t>
        </w:r>
      </w:ins>
      <w:ins w:id="126" w:author="HW2" w:date="2022-04-11T21:06:00Z">
        <w:r>
          <w:t xml:space="preserve">[17]), the AUSF shall reply with a "200 OK" HTTP message containing the EAP Request/AKA' Notification and </w:t>
        </w:r>
        <w:proofErr w:type="gramStart"/>
        <w:r>
          <w:t>an</w:t>
        </w:r>
        <w:proofErr w:type="gramEnd"/>
        <w:r>
          <w:t xml:space="preserve"> hypermedia link towards the sub-resource "</w:t>
        </w:r>
      </w:ins>
      <w:ins w:id="127" w:author="HW2" w:date="2022-04-11T21:07:00Z">
        <w:r>
          <w:t>prose-auth</w:t>
        </w:r>
      </w:ins>
      <w:ins w:id="128" w:author="HW2" w:date="2022-04-11T21:06:00Z">
        <w:r>
          <w:t>".</w:t>
        </w:r>
      </w:ins>
    </w:p>
    <w:p w14:paraId="23C437EA" w14:textId="77777777" w:rsidR="008240E9" w:rsidRDefault="008240E9" w:rsidP="008240E9">
      <w:pPr>
        <w:pStyle w:val="B1"/>
        <w:rPr>
          <w:ins w:id="129" w:author="HW2" w:date="2022-04-11T21:06:00Z"/>
        </w:rPr>
      </w:pPr>
      <w:ins w:id="130" w:author="HW2" w:date="2022-04-11T21:06:00Z">
        <w:r>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ins>
    </w:p>
    <w:p w14:paraId="16133BA7" w14:textId="77777777" w:rsidR="008240E9" w:rsidRDefault="008240E9" w:rsidP="008240E9">
      <w:pPr>
        <w:pStyle w:val="NO"/>
        <w:rPr>
          <w:ins w:id="131" w:author="HW2" w:date="2022-04-11T21:06:00Z"/>
        </w:rPr>
      </w:pPr>
      <w:ins w:id="132" w:author="HW2" w:date="2022-04-11T21:06:00Z">
        <w:r>
          <w:t>NOTE: Steps 4 to 5 are optional.</w:t>
        </w:r>
      </w:ins>
    </w:p>
    <w:p w14:paraId="7AE42877" w14:textId="7D1D55D5" w:rsidR="008240E9" w:rsidRDefault="008240E9" w:rsidP="008240E9">
      <w:pPr>
        <w:pStyle w:val="B1"/>
        <w:rPr>
          <w:ins w:id="133" w:author="HW2" w:date="2022-04-11T21:06:00Z"/>
        </w:rPr>
      </w:pPr>
      <w:ins w:id="134" w:author="HW2" w:date="2022-04-11T21:06:00Z">
        <w:r>
          <w:t>5.</w:t>
        </w:r>
        <w:r>
          <w:tab/>
          <w:t xml:space="preserve">The NF Service Consumer (AMF) shall send a POST request including the EAP Response/AKA' Notification received from the UE. The POST request is sent to the URI provided by the AUSF or derived by the NF Service </w:t>
        </w:r>
      </w:ins>
      <w:ins w:id="135" w:author="HW3" w:date="2022-04-12T15:15:00Z">
        <w:r w:rsidR="00C8688F">
          <w:t>Consumer</w:t>
        </w:r>
      </w:ins>
      <w:ins w:id="136" w:author="HW2" w:date="2022-04-11T21:06:00Z">
        <w:r>
          <w:t xml:space="preserve"> (AMF).</w:t>
        </w:r>
      </w:ins>
    </w:p>
    <w:p w14:paraId="37C4E438" w14:textId="0F5520C8" w:rsidR="00E244BC" w:rsidRDefault="008240E9" w:rsidP="00E244BC">
      <w:pPr>
        <w:pStyle w:val="B1"/>
        <w:rPr>
          <w:ins w:id="137" w:author="Huawei" w:date="2022-03-22T19:46:00Z"/>
        </w:rPr>
      </w:pPr>
      <w:ins w:id="138" w:author="HW2" w:date="2022-04-11T21:06:00Z">
        <w:r>
          <w:t>6</w:t>
        </w:r>
      </w:ins>
      <w:ins w:id="139" w:author="Huawei" w:date="2022-03-22T19:46:00Z">
        <w:r w:rsidR="00E244BC">
          <w:t>a.</w:t>
        </w:r>
        <w:r w:rsidR="00E244BC">
          <w:tab/>
          <w:t xml:space="preserve">If the </w:t>
        </w:r>
      </w:ins>
      <w:proofErr w:type="spellStart"/>
      <w:ins w:id="140" w:author="Huawei" w:date="2022-03-22T19:53:00Z">
        <w:r w:rsidR="00656D1D">
          <w:t>ProSe</w:t>
        </w:r>
      </w:ins>
      <w:proofErr w:type="spellEnd"/>
      <w:ins w:id="141" w:author="Huawei" w:date="2022-03-22T19:46:00Z">
        <w:r w:rsidR="00E244BC">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and the </w:t>
        </w:r>
      </w:ins>
      <w:proofErr w:type="spellStart"/>
      <w:ins w:id="142" w:author="Huawei" w:date="2022-03-22T19:54:00Z">
        <w:r w:rsidR="00C8688F" w:rsidRPr="00EF761F">
          <w:rPr>
            <w:lang w:eastAsia="zh-CN"/>
          </w:rPr>
          <w:t>K</w:t>
        </w:r>
        <w:r w:rsidR="00C8688F" w:rsidRPr="00EF761F">
          <w:rPr>
            <w:vertAlign w:val="subscript"/>
            <w:lang w:eastAsia="zh-CN"/>
          </w:rPr>
          <w:t>NR_ProSe</w:t>
        </w:r>
      </w:ins>
      <w:proofErr w:type="spellEnd"/>
      <w:ins w:id="143" w:author="Huawei" w:date="2022-03-22T20:11:00Z">
        <w:r w:rsidR="0058058F">
          <w:rPr>
            <w:rFonts w:cs="Arial"/>
            <w:szCs w:val="18"/>
          </w:rPr>
          <w:t xml:space="preserve"> </w:t>
        </w:r>
      </w:ins>
      <w:ins w:id="144" w:author="Huawei" w:date="2022-03-22T19:46:00Z">
        <w:r w:rsidR="00E244BC">
          <w:t>if the authentication is successful. If the</w:t>
        </w:r>
      </w:ins>
      <w:ins w:id="145" w:author="Huawei" w:date="2022-03-22T20:10:00Z">
        <w:r w:rsidR="003F644E">
          <w:t xml:space="preserve"> </w:t>
        </w:r>
        <w:r w:rsidR="003F644E">
          <w:rPr>
            <w:rFonts w:hint="eastAsia"/>
            <w:lang w:eastAsia="zh-CN"/>
          </w:rPr>
          <w:t xml:space="preserve">5G </w:t>
        </w:r>
        <w:proofErr w:type="spellStart"/>
        <w:r w:rsidR="003F644E" w:rsidRPr="00EF761F">
          <w:t>ProSe</w:t>
        </w:r>
        <w:proofErr w:type="spellEnd"/>
        <w:r w:rsidR="003F644E" w:rsidRPr="00EF761F">
          <w:t xml:space="preserve"> Remote</w:t>
        </w:r>
      </w:ins>
      <w:ins w:id="146" w:author="Huawei" w:date="2022-03-22T19:46:00Z">
        <w:r w:rsidR="00E244BC">
          <w:t xml:space="preserve"> UE is not authenticated, the AUSF shall set the </w:t>
        </w:r>
        <w:proofErr w:type="spellStart"/>
        <w:r w:rsidR="00E244BC">
          <w:t>authResult</w:t>
        </w:r>
        <w:proofErr w:type="spellEnd"/>
        <w:r w:rsidR="00E244BC">
          <w:t xml:space="preserve"> to AUTHENTICATION_FAILURE.</w:t>
        </w:r>
      </w:ins>
    </w:p>
    <w:p w14:paraId="5901BCBB" w14:textId="0499FF5F" w:rsidR="00E244BC" w:rsidRDefault="008240E9" w:rsidP="00E244BC">
      <w:pPr>
        <w:pStyle w:val="B1"/>
        <w:rPr>
          <w:ins w:id="147" w:author="Huawei" w:date="2022-03-22T19:46:00Z"/>
        </w:rPr>
      </w:pPr>
      <w:ins w:id="148" w:author="HW2" w:date="2022-04-11T21:07:00Z">
        <w:r>
          <w:t>6</w:t>
        </w:r>
      </w:ins>
      <w:ins w:id="149" w:author="Huawei" w:date="2022-03-22T19:46:00Z">
        <w:r w:rsidR="00E244BC">
          <w:t>b.</w:t>
        </w:r>
        <w:r w:rsidR="00E244BC">
          <w:tab/>
          <w:t xml:space="preserve">On failure or redirection, one of the HTTP status code listed in table 6.1.3.4.3.1-3 shall be returned. For a 4xx/5xx response, the message body may contain a </w:t>
        </w:r>
        <w:proofErr w:type="spellStart"/>
        <w:r w:rsidR="00E244BC">
          <w:t>ProblemDetails</w:t>
        </w:r>
        <w:proofErr w:type="spellEnd"/>
        <w:r w:rsidR="00E244BC">
          <w:t xml:space="preserve"> structure with the "cause" attribute set to one of the application error listed in Table 6.1.3.4.3.1-3.</w:t>
        </w:r>
      </w:ins>
    </w:p>
    <w:bookmarkEnd w:id="44"/>
    <w:bookmarkEnd w:id="45"/>
    <w:bookmarkEnd w:id="46"/>
    <w:bookmarkEnd w:id="47"/>
    <w:bookmarkEnd w:id="48"/>
    <w:p w14:paraId="76791249" w14:textId="3EFBC592" w:rsidR="00757C4A" w:rsidRDefault="00757C4A" w:rsidP="00757C4A">
      <w:pPr>
        <w:pStyle w:val="EditorsNote"/>
        <w:rPr>
          <w:ins w:id="150" w:author="HW" w:date="2022-04-08T19:45:00Z"/>
        </w:rPr>
      </w:pPr>
      <w:ins w:id="151" w:author="HW" w:date="2022-04-08T19:45:00Z">
        <w:r>
          <w:t>Editor's Note:</w:t>
        </w:r>
        <w:r>
          <w:tab/>
          <w:t xml:space="preserve"> The </w:t>
        </w:r>
        <w:r w:rsidRPr="00EB343D">
          <w:rPr>
            <w:rPrChange w:id="152" w:author="HW2" w:date="2022-04-11T20:48:00Z">
              <w:rPr>
                <w:color w:val="000000"/>
              </w:rPr>
            </w:rPrChange>
          </w:rPr>
          <w:t xml:space="preserve">attributes of API </w:t>
        </w:r>
      </w:ins>
      <w:ins w:id="153" w:author="HW2" w:date="2022-04-11T20:47:00Z">
        <w:r w:rsidR="00EB343D" w:rsidRPr="00EB343D">
          <w:rPr>
            <w:rPrChange w:id="154" w:author="HW2" w:date="2022-04-11T20:48:00Z">
              <w:rPr>
                <w:color w:val="000000"/>
              </w:rPr>
            </w:rPrChange>
          </w:rPr>
          <w:t>are</w:t>
        </w:r>
      </w:ins>
      <w:ins w:id="155" w:author="HW" w:date="2022-04-08T19:45:00Z">
        <w:r w:rsidRPr="00EB343D">
          <w:rPr>
            <w:rPrChange w:id="156" w:author="HW2" w:date="2022-04-11T20:48:00Z">
              <w:rPr>
                <w:color w:val="000000"/>
              </w:rPr>
            </w:rPrChange>
          </w:rPr>
          <w:t xml:space="preserve"> </w:t>
        </w:r>
      </w:ins>
      <w:ins w:id="157" w:author="HW" w:date="2022-04-08T19:46:00Z">
        <w:r w:rsidRPr="00EB343D">
          <w:rPr>
            <w:rPrChange w:id="158" w:author="HW2" w:date="2022-04-11T20:48:00Z">
              <w:rPr>
                <w:color w:val="000000"/>
              </w:rPr>
            </w:rPrChange>
          </w:rPr>
          <w:t xml:space="preserve">FFS, need </w:t>
        </w:r>
      </w:ins>
      <w:ins w:id="159" w:author="HW" w:date="2022-04-08T19:45:00Z">
        <w:r w:rsidRPr="00EB343D">
          <w:rPr>
            <w:rPrChange w:id="160" w:author="HW2" w:date="2022-04-11T20:48:00Z">
              <w:rPr>
                <w:color w:val="000000"/>
              </w:rPr>
            </w:rPrChange>
          </w:rPr>
          <w:t>to be aligned with SA3 discussion</w:t>
        </w:r>
        <w:r w:rsidRPr="00B35CC8">
          <w:t>.</w:t>
        </w:r>
      </w:ins>
    </w:p>
    <w:p w14:paraId="07B3E705" w14:textId="77777777" w:rsidR="005C1B28" w:rsidRPr="005C1B28" w:rsidRDefault="005C1B28" w:rsidP="00140038">
      <w:bookmarkStart w:id="161" w:name="_Toc98493784"/>
      <w:bookmarkStart w:id="162" w:name="_Toc51944552"/>
      <w:bookmarkStart w:id="163" w:name="_Toc36464822"/>
      <w:bookmarkStart w:id="164" w:name="_Toc34310300"/>
    </w:p>
    <w:p w14:paraId="76BE48F1" w14:textId="77777777" w:rsidR="00140038" w:rsidRPr="006B5418" w:rsidRDefault="00140038" w:rsidP="00140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24DBE" w14:textId="36B02F03" w:rsidR="00140038" w:rsidRDefault="00140038" w:rsidP="00140038">
      <w:pPr>
        <w:pStyle w:val="5"/>
        <w:rPr>
          <w:ins w:id="165" w:author="HW1" w:date="2022-04-11T16:17:00Z"/>
          <w:lang w:eastAsia="en-GB"/>
        </w:rPr>
      </w:pPr>
      <w:ins w:id="166" w:author="HW1" w:date="2022-04-11T16:17:00Z">
        <w:r>
          <w:t>5.2.2.</w:t>
        </w:r>
      </w:ins>
      <w:ins w:id="167" w:author="HW1" w:date="2022-04-11T16:18:00Z">
        <w:r>
          <w:t>x</w:t>
        </w:r>
      </w:ins>
      <w:ins w:id="168" w:author="HW1" w:date="2022-04-11T16:17:00Z">
        <w:r>
          <w:t>.</w:t>
        </w:r>
      </w:ins>
      <w:ins w:id="169" w:author="HW1" w:date="2022-04-11T16:18:00Z">
        <w:r>
          <w:t>2</w:t>
        </w:r>
      </w:ins>
      <w:ins w:id="170" w:author="HW1" w:date="2022-04-11T16:17:00Z">
        <w:r>
          <w:tab/>
        </w:r>
      </w:ins>
      <w:proofErr w:type="spellStart"/>
      <w:ins w:id="171" w:author="HW1" w:date="2022-04-11T16:18:00Z">
        <w:r>
          <w:t>ProSe</w:t>
        </w:r>
        <w:proofErr w:type="spellEnd"/>
        <w:r>
          <w:t xml:space="preserve"> </w:t>
        </w:r>
      </w:ins>
      <w:ins w:id="172" w:author="HW1" w:date="2022-04-11T16:17:00Z">
        <w:r>
          <w:t>Authentication Result Removal with EAP-AKA' method</w:t>
        </w:r>
        <w:bookmarkEnd w:id="161"/>
        <w:bookmarkEnd w:id="162"/>
        <w:bookmarkEnd w:id="163"/>
        <w:bookmarkEnd w:id="164"/>
      </w:ins>
    </w:p>
    <w:p w14:paraId="732D172F" w14:textId="0DB156A8" w:rsidR="00140038" w:rsidRDefault="00140038" w:rsidP="00140038">
      <w:pPr>
        <w:rPr>
          <w:ins w:id="173" w:author="HW1" w:date="2022-04-11T16:17:00Z"/>
        </w:rPr>
      </w:pPr>
      <w:ins w:id="174" w:author="HW1" w:date="2022-04-11T16:17:00Z">
        <w:r>
          <w:t xml:space="preserve">In the case that the </w:t>
        </w:r>
      </w:ins>
      <w:ins w:id="175" w:author="HW1" w:date="2022-04-11T16:26:00Z">
        <w:r w:rsidR="00CC1CEE" w:rsidRPr="00EF761F">
          <w:t xml:space="preserve">authentication of a </w:t>
        </w:r>
        <w:r w:rsidR="00CC1CEE">
          <w:rPr>
            <w:rFonts w:hint="eastAsia"/>
            <w:lang w:eastAsia="zh-CN"/>
          </w:rPr>
          <w:t xml:space="preserve">5G </w:t>
        </w:r>
        <w:proofErr w:type="spellStart"/>
        <w:r w:rsidR="00CC1CEE">
          <w:rPr>
            <w:rFonts w:hint="eastAsia"/>
            <w:lang w:eastAsia="zh-CN"/>
          </w:rPr>
          <w:t>ProSe</w:t>
        </w:r>
        <w:proofErr w:type="spellEnd"/>
        <w:r w:rsidR="00CC1CEE">
          <w:rPr>
            <w:rFonts w:hint="eastAsia"/>
            <w:lang w:eastAsia="zh-CN"/>
          </w:rPr>
          <w:t xml:space="preserve"> R</w:t>
        </w:r>
        <w:r w:rsidR="00CC1CEE" w:rsidRPr="00EF761F">
          <w:t xml:space="preserve">emote UE </w:t>
        </w:r>
        <w:r w:rsidR="00CC1CEE">
          <w:t>failure</w:t>
        </w:r>
      </w:ins>
      <w:ins w:id="176" w:author="HW1" w:date="2022-04-11T16:17:00Z">
        <w:r>
          <w:t>, the NF Service Consumer (AMF) requests the AUSF to inform the UDM to remove the authentication result:</w:t>
        </w:r>
      </w:ins>
    </w:p>
    <w:p w14:paraId="23DF69E1" w14:textId="77777777" w:rsidR="00140038" w:rsidRDefault="00140038" w:rsidP="00140038">
      <w:pPr>
        <w:pStyle w:val="TH"/>
        <w:rPr>
          <w:ins w:id="177" w:author="HW1" w:date="2022-04-11T16:17:00Z"/>
        </w:rPr>
      </w:pPr>
    </w:p>
    <w:p w14:paraId="4CED9442" w14:textId="1A596721" w:rsidR="00140038" w:rsidRDefault="00E70FA7" w:rsidP="00140038">
      <w:pPr>
        <w:pStyle w:val="TH"/>
        <w:rPr>
          <w:ins w:id="178" w:author="HW1" w:date="2022-04-11T16:17:00Z"/>
        </w:rPr>
      </w:pPr>
      <w:ins w:id="179" w:author="HW1" w:date="2022-04-11T16:17:00Z">
        <w:r>
          <w:rPr>
            <w:lang w:eastAsia="en-GB"/>
          </w:rPr>
          <w:object w:dxaOrig="12105" w:dyaOrig="3615" w14:anchorId="116C4C93">
            <v:shape id="_x0000_i1026" type="#_x0000_t75" style="width:483.45pt;height:144.75pt" o:ole="">
              <v:imagedata r:id="rId15" o:title=""/>
            </v:shape>
            <o:OLEObject Type="Embed" ProgID="Visio.Drawing.11" ShapeID="_x0000_i1026" DrawAspect="Content" ObjectID="_1711287211" r:id="rId16"/>
          </w:object>
        </w:r>
      </w:ins>
    </w:p>
    <w:p w14:paraId="515D98AB" w14:textId="5D1C4544" w:rsidR="00140038" w:rsidRDefault="00140038" w:rsidP="00140038">
      <w:pPr>
        <w:pStyle w:val="TF"/>
        <w:rPr>
          <w:ins w:id="180" w:author="HW1" w:date="2022-04-11T16:17:00Z"/>
        </w:rPr>
      </w:pPr>
      <w:ins w:id="181" w:author="HW1" w:date="2022-04-11T16:17:00Z">
        <w:r>
          <w:t>Figure 5.2.2.</w:t>
        </w:r>
      </w:ins>
      <w:ins w:id="182" w:author="HW1" w:date="2022-04-11T16:18:00Z">
        <w:r>
          <w:t>x</w:t>
        </w:r>
      </w:ins>
      <w:ins w:id="183" w:author="HW1" w:date="2022-04-11T16:17:00Z">
        <w:r>
          <w:t>.</w:t>
        </w:r>
      </w:ins>
      <w:ins w:id="184" w:author="HW1" w:date="2022-04-11T16:18:00Z">
        <w:r>
          <w:t>2</w:t>
        </w:r>
      </w:ins>
      <w:ins w:id="185" w:author="HW1" w:date="2022-04-11T16:17:00Z">
        <w:r>
          <w:t xml:space="preserve">-1: </w:t>
        </w:r>
      </w:ins>
      <w:proofErr w:type="spellStart"/>
      <w:ins w:id="186" w:author="HW1" w:date="2022-04-11T16:20:00Z">
        <w:r>
          <w:t>ProSe</w:t>
        </w:r>
        <w:proofErr w:type="spellEnd"/>
        <w:r>
          <w:t xml:space="preserve"> </w:t>
        </w:r>
      </w:ins>
      <w:ins w:id="187" w:author="HW1" w:date="2022-04-11T16:17:00Z">
        <w:r>
          <w:t>Authentication Result Removal with EAP-AKA' method</w:t>
        </w:r>
      </w:ins>
    </w:p>
    <w:p w14:paraId="0EB6B928" w14:textId="06558C09" w:rsidR="00140038" w:rsidRDefault="00140038" w:rsidP="00140038">
      <w:pPr>
        <w:pStyle w:val="B1"/>
        <w:rPr>
          <w:ins w:id="188" w:author="HW1" w:date="2022-04-11T16:17:00Z"/>
        </w:rPr>
      </w:pPr>
      <w:ins w:id="189" w:author="HW1" w:date="2022-04-11T16:17:00Z">
        <w:r>
          <w:t>1.</w:t>
        </w:r>
        <w:r>
          <w:tab/>
          <w:t>The NF Service Consumer (AMF) shall send a DELETE request to the resource URI representing the sub-resource "</w:t>
        </w:r>
      </w:ins>
      <w:ins w:id="190" w:author="HW1" w:date="2022-04-11T16:22:00Z">
        <w:r>
          <w:t>prose-auth</w:t>
        </w:r>
      </w:ins>
      <w:ins w:id="191" w:author="HW1" w:date="2022-04-11T16:17:00Z">
        <w:r>
          <w:t>". The request body shall be empty.</w:t>
        </w:r>
      </w:ins>
    </w:p>
    <w:p w14:paraId="12E9EFA0" w14:textId="77777777" w:rsidR="00140038" w:rsidRDefault="00140038" w:rsidP="00140038">
      <w:pPr>
        <w:pStyle w:val="B1"/>
        <w:rPr>
          <w:ins w:id="192" w:author="HW1" w:date="2022-04-11T16:17:00Z"/>
        </w:rPr>
      </w:pPr>
      <w:ins w:id="193" w:author="HW1" w:date="2022-04-11T16:17:00Z">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ins>
    </w:p>
    <w:p w14:paraId="339A9A87" w14:textId="77777777" w:rsidR="00140038" w:rsidRDefault="00140038" w:rsidP="00140038">
      <w:pPr>
        <w:pStyle w:val="B1"/>
        <w:rPr>
          <w:ins w:id="194" w:author="HW1" w:date="2022-04-11T16:17:00Z"/>
        </w:rPr>
      </w:pPr>
      <w:ins w:id="195" w:author="HW1" w:date="2022-04-11T16:17:00Z">
        <w:r>
          <w:t>2b.</w:t>
        </w:r>
        <w:r>
          <w:tab/>
          <w:t xml:space="preserve">On failure or redirection, one of the HTTP status code listed in table 6.1.3.4.3.2-3 shall be returned. For a 4xx/5xx response, the message body may contain a </w:t>
        </w:r>
        <w:proofErr w:type="spellStart"/>
        <w:r>
          <w:t>ProblemDetails</w:t>
        </w:r>
        <w:proofErr w:type="spellEnd"/>
        <w:r>
          <w:t xml:space="preserve"> structure with the "cause" attribute set to one of the application error listed in Table 6.1.3.4.3.2-3.</w:t>
        </w:r>
      </w:ins>
    </w:p>
    <w:p w14:paraId="0CDF449D" w14:textId="77777777" w:rsidR="00586F10" w:rsidRPr="00140038" w:rsidRDefault="00586F10" w:rsidP="00586F10"/>
    <w:p w14:paraId="6C57FF98"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E3EE9" w14:textId="77777777" w:rsidR="00586F10" w:rsidRDefault="00586F10" w:rsidP="00586F10">
      <w:pPr>
        <w:pStyle w:val="3"/>
        <w:rPr>
          <w:lang w:eastAsia="en-GB"/>
        </w:rPr>
      </w:pPr>
      <w:bookmarkStart w:id="196" w:name="_Toc98493809"/>
      <w:bookmarkStart w:id="197" w:name="_Toc51944577"/>
      <w:bookmarkStart w:id="198" w:name="_Toc36464845"/>
      <w:bookmarkStart w:id="199" w:name="_Toc34310323"/>
      <w:bookmarkStart w:id="200" w:name="_Toc25270668"/>
      <w:r>
        <w:t>6.1.3</w:t>
      </w:r>
      <w:r>
        <w:tab/>
        <w:t>Resources</w:t>
      </w:r>
      <w:bookmarkEnd w:id="196"/>
      <w:bookmarkEnd w:id="197"/>
      <w:bookmarkEnd w:id="198"/>
      <w:bookmarkEnd w:id="199"/>
      <w:bookmarkEnd w:id="200"/>
    </w:p>
    <w:p w14:paraId="6FA046E2" w14:textId="77777777" w:rsidR="00586F10" w:rsidRDefault="00586F10" w:rsidP="00586F10">
      <w:pPr>
        <w:pStyle w:val="4"/>
      </w:pPr>
      <w:bookmarkStart w:id="201" w:name="_Toc98493810"/>
      <w:bookmarkStart w:id="202" w:name="_Toc51944578"/>
      <w:bookmarkStart w:id="203" w:name="_Toc36464846"/>
      <w:bookmarkStart w:id="204" w:name="_Toc34310324"/>
      <w:bookmarkStart w:id="205" w:name="_Toc25270669"/>
      <w:r>
        <w:t>6.1.3.1</w:t>
      </w:r>
      <w:r>
        <w:tab/>
        <w:t>Overview</w:t>
      </w:r>
      <w:bookmarkEnd w:id="201"/>
      <w:bookmarkEnd w:id="202"/>
      <w:bookmarkEnd w:id="203"/>
      <w:bookmarkEnd w:id="204"/>
      <w:bookmarkEnd w:id="205"/>
    </w:p>
    <w:p w14:paraId="72CC4EEC" w14:textId="77777777" w:rsidR="00586F10" w:rsidRDefault="00586F10" w:rsidP="00586F10">
      <w:r>
        <w:t xml:space="preserve">The structure of the Resource URIs of the </w:t>
      </w:r>
      <w:proofErr w:type="spellStart"/>
      <w:r>
        <w:t>Nausf_UEAuthentication</w:t>
      </w:r>
      <w:proofErr w:type="spellEnd"/>
      <w:r>
        <w:t xml:space="preserve"> service is shown in Figure 6.1.3.1-1</w:t>
      </w:r>
    </w:p>
    <w:p w14:paraId="546A461B" w14:textId="77830F7A" w:rsidR="00586F10" w:rsidDel="00757C4A" w:rsidRDefault="00586F10" w:rsidP="00586F10">
      <w:pPr>
        <w:pStyle w:val="TH"/>
        <w:rPr>
          <w:del w:id="206" w:author="HW" w:date="2022-04-08T19:40:00Z"/>
        </w:rPr>
      </w:pPr>
    </w:p>
    <w:p w14:paraId="0C1053E0" w14:textId="02FED61A" w:rsidR="00586F10" w:rsidRDefault="00586F10" w:rsidP="00586F10">
      <w:pPr>
        <w:pStyle w:val="TH"/>
        <w:rPr>
          <w:ins w:id="207" w:author="HW" w:date="2022-04-08T19:11:00Z"/>
          <w:lang w:eastAsia="en-GB"/>
        </w:rPr>
      </w:pPr>
      <w:del w:id="208" w:author="HW" w:date="2022-04-08T19:41:00Z">
        <w:r w:rsidDel="00757C4A">
          <w:rPr>
            <w:lang w:eastAsia="en-GB"/>
          </w:rPr>
          <w:object w:dxaOrig="8610" w:dyaOrig="6630" w14:anchorId="53F6AD2B">
            <v:shape id="_x0000_i1027" type="#_x0000_t75" style="width:430.9pt;height:331.7pt" o:ole="">
              <v:imagedata r:id="rId17" o:title=""/>
            </v:shape>
            <o:OLEObject Type="Embed" ProgID="Visio.Drawing.11" ShapeID="_x0000_i1027" DrawAspect="Content" ObjectID="_1711287212" r:id="rId18"/>
          </w:object>
        </w:r>
      </w:del>
    </w:p>
    <w:p w14:paraId="219E3190" w14:textId="4F7F622E" w:rsidR="003C1033" w:rsidDel="0029262F" w:rsidRDefault="0029262F" w:rsidP="00586F10">
      <w:pPr>
        <w:pStyle w:val="TH"/>
        <w:rPr>
          <w:ins w:id="209" w:author="Huawei" w:date="2022-03-22T19:32:00Z"/>
          <w:del w:id="210" w:author="HW" w:date="2022-04-08T19:27:00Z"/>
          <w:lang w:eastAsia="en-GB"/>
        </w:rPr>
      </w:pPr>
      <w:ins w:id="211" w:author="HW" w:date="2022-04-08T19:27:00Z">
        <w:r>
          <w:object w:dxaOrig="7854" w:dyaOrig="7951" w14:anchorId="0F33C0FD">
            <v:shape id="_x0000_i1028" type="#_x0000_t75" style="width:393.05pt;height:397.45pt" o:ole="">
              <v:imagedata r:id="rId19" o:title=""/>
            </v:shape>
            <o:OLEObject Type="Embed" ProgID="Visio.Drawing.15" ShapeID="_x0000_i1028" DrawAspect="Content" ObjectID="_1711287213" r:id="rId20"/>
          </w:object>
        </w:r>
      </w:ins>
    </w:p>
    <w:p w14:paraId="696E7896" w14:textId="77777777" w:rsidR="00586F10" w:rsidRDefault="00586F10" w:rsidP="00586F10">
      <w:pPr>
        <w:pStyle w:val="TF"/>
      </w:pPr>
      <w:r>
        <w:t>Figure 6.1.3.1-1: Resource URI structure of the AUSF API</w:t>
      </w:r>
    </w:p>
    <w:p w14:paraId="4E1505E2" w14:textId="77777777" w:rsidR="00586F10" w:rsidRDefault="00586F10" w:rsidP="00586F10">
      <w:r>
        <w:t>Table 6.1.3.1-1 provides an overview of the resources and applicable HTTP methods.</w:t>
      </w:r>
    </w:p>
    <w:p w14:paraId="178F7E74" w14:textId="77777777" w:rsidR="00586F10" w:rsidRDefault="00586F10" w:rsidP="00586F10">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6387"/>
        <w:gridCol w:w="1358"/>
        <w:gridCol w:w="3287"/>
      </w:tblGrid>
      <w:tr w:rsidR="00586F10" w14:paraId="30F68B1C" w14:textId="77777777" w:rsidTr="004F763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2E953" w14:textId="77777777" w:rsidR="00586F10" w:rsidRDefault="00586F10">
            <w:pPr>
              <w:pStyle w:val="TAH"/>
            </w:pPr>
            <w:r>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1667" w14:textId="77777777" w:rsidR="00586F10" w:rsidRDefault="00586F10">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E53FF" w14:textId="77777777" w:rsidR="00586F10" w:rsidRDefault="00586F10">
            <w:pPr>
              <w:pStyle w:val="TAH"/>
            </w:pPr>
            <w:r>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92AAA" w14:textId="77777777" w:rsidR="00586F10" w:rsidRDefault="00586F10">
            <w:pPr>
              <w:pStyle w:val="TAH"/>
            </w:pPr>
            <w:r>
              <w:t>Description</w:t>
            </w:r>
          </w:p>
        </w:tc>
      </w:tr>
      <w:tr w:rsidR="00586F10" w14:paraId="25E42EC5" w14:textId="77777777" w:rsidTr="004F763F">
        <w:trPr>
          <w:trHeight w:val="646"/>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7D43725B" w14:textId="77777777" w:rsidR="00586F10" w:rsidRDefault="00586F10">
            <w:pPr>
              <w:pStyle w:val="TAL"/>
            </w:pPr>
            <w:proofErr w:type="spellStart"/>
            <w:r>
              <w:t>ue</w:t>
            </w:r>
            <w:proofErr w:type="spellEnd"/>
            <w:r>
              <w:t>-authentications</w:t>
            </w:r>
          </w:p>
          <w:p w14:paraId="1F870E50" w14:textId="77777777" w:rsidR="00586F10" w:rsidRDefault="00586F10">
            <w:pPr>
              <w:pStyle w:val="TAL"/>
            </w:pPr>
            <w:r>
              <w:t>(Collection)</w:t>
            </w:r>
          </w:p>
        </w:tc>
        <w:tc>
          <w:tcPr>
            <w:tcW w:w="2371" w:type="pct"/>
            <w:tcBorders>
              <w:top w:val="single" w:sz="4" w:space="0" w:color="auto"/>
              <w:left w:val="single" w:sz="4" w:space="0" w:color="auto"/>
              <w:bottom w:val="single" w:sz="4" w:space="0" w:color="auto"/>
              <w:right w:val="single" w:sz="4" w:space="0" w:color="auto"/>
            </w:tcBorders>
            <w:hideMark/>
          </w:tcPr>
          <w:p w14:paraId="1B3CD347" w14:textId="77777777" w:rsidR="00586F10" w:rsidRDefault="00586F10">
            <w:pPr>
              <w:pStyle w:val="TAL"/>
            </w:pPr>
            <w:r>
              <w:t>/</w:t>
            </w:r>
            <w:proofErr w:type="spellStart"/>
            <w:r>
              <w:t>ue</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hideMark/>
          </w:tcPr>
          <w:p w14:paraId="078217D3"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24D8A2A4" w14:textId="77777777" w:rsidR="00586F10" w:rsidRDefault="00586F10">
            <w:pPr>
              <w:pStyle w:val="TAL"/>
            </w:pPr>
            <w:r>
              <w:t>Initiate the authentication process by providing inputs related to the UE</w:t>
            </w:r>
          </w:p>
        </w:tc>
      </w:tr>
      <w:tr w:rsidR="00586F10" w14:paraId="0A10FEE2" w14:textId="77777777" w:rsidTr="004F763F">
        <w:trPr>
          <w:trHeight w:val="6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2F017" w14:textId="77777777" w:rsidR="00586F10" w:rsidRDefault="00586F10">
            <w:pPr>
              <w:spacing w:after="0"/>
              <w:rPr>
                <w:rFonts w:ascii="Arial" w:hAnsi="Arial"/>
                <w:sz w:val="18"/>
                <w:lang w:eastAsia="en-GB"/>
              </w:rPr>
            </w:pPr>
          </w:p>
        </w:tc>
        <w:tc>
          <w:tcPr>
            <w:tcW w:w="2371" w:type="pct"/>
            <w:tcBorders>
              <w:top w:val="single" w:sz="4" w:space="0" w:color="auto"/>
              <w:left w:val="single" w:sz="4" w:space="0" w:color="auto"/>
              <w:bottom w:val="single" w:sz="4" w:space="0" w:color="auto"/>
              <w:right w:val="single" w:sz="4" w:space="0" w:color="auto"/>
            </w:tcBorders>
            <w:hideMark/>
          </w:tcPr>
          <w:p w14:paraId="462188DB" w14:textId="77777777" w:rsidR="00586F10" w:rsidRDefault="00586F10">
            <w:pPr>
              <w:pStyle w:val="TAL"/>
            </w:pPr>
            <w:r>
              <w:t>/</w:t>
            </w:r>
            <w:proofErr w:type="spellStart"/>
            <w:r>
              <w:t>ue</w:t>
            </w:r>
            <w:proofErr w:type="spellEnd"/>
            <w:r>
              <w:t>-authentications/deregister</w:t>
            </w:r>
          </w:p>
        </w:tc>
        <w:tc>
          <w:tcPr>
            <w:tcW w:w="504" w:type="pct"/>
            <w:tcBorders>
              <w:top w:val="single" w:sz="4" w:space="0" w:color="auto"/>
              <w:left w:val="single" w:sz="4" w:space="0" w:color="auto"/>
              <w:bottom w:val="single" w:sz="4" w:space="0" w:color="auto"/>
              <w:right w:val="single" w:sz="4" w:space="0" w:color="auto"/>
            </w:tcBorders>
            <w:hideMark/>
          </w:tcPr>
          <w:p w14:paraId="0F8C25FC" w14:textId="77777777" w:rsidR="00586F10" w:rsidRDefault="00586F10">
            <w:pPr>
              <w:pStyle w:val="TAL"/>
            </w:pPr>
            <w:r>
              <w:t>deregister</w:t>
            </w:r>
          </w:p>
          <w:p w14:paraId="0E99E1A8"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4072AAD8" w14:textId="77777777" w:rsidR="00586F10" w:rsidRDefault="00586F10">
            <w:pPr>
              <w:pStyle w:val="TAL"/>
            </w:pPr>
            <w:r>
              <w:t>Clear the security context of the UE</w:t>
            </w:r>
          </w:p>
        </w:tc>
      </w:tr>
      <w:tr w:rsidR="00586F10" w14:paraId="17F5A570" w14:textId="77777777" w:rsidTr="004F763F">
        <w:trPr>
          <w:trHeight w:val="646"/>
          <w:jc w:val="center"/>
        </w:trPr>
        <w:tc>
          <w:tcPr>
            <w:tcW w:w="905" w:type="pct"/>
            <w:tcBorders>
              <w:top w:val="single" w:sz="4" w:space="0" w:color="auto"/>
              <w:left w:val="single" w:sz="4" w:space="0" w:color="auto"/>
              <w:bottom w:val="single" w:sz="4" w:space="0" w:color="auto"/>
              <w:right w:val="single" w:sz="4" w:space="0" w:color="auto"/>
            </w:tcBorders>
            <w:hideMark/>
          </w:tcPr>
          <w:p w14:paraId="490ED27B" w14:textId="77777777" w:rsidR="00586F10" w:rsidRDefault="00586F10">
            <w:pPr>
              <w:pStyle w:val="TAL"/>
            </w:pPr>
            <w:r>
              <w:t>Individual UE authentication (Document)</w:t>
            </w:r>
          </w:p>
        </w:tc>
        <w:tc>
          <w:tcPr>
            <w:tcW w:w="2371" w:type="pct"/>
            <w:tcBorders>
              <w:top w:val="single" w:sz="4" w:space="0" w:color="auto"/>
              <w:left w:val="single" w:sz="4" w:space="0" w:color="auto"/>
              <w:bottom w:val="single" w:sz="4" w:space="0" w:color="auto"/>
              <w:right w:val="single" w:sz="4" w:space="0" w:color="auto"/>
            </w:tcBorders>
            <w:hideMark/>
          </w:tcPr>
          <w:p w14:paraId="58ADA33B" w14:textId="77777777" w:rsidR="00586F10" w:rsidRDefault="00586F10">
            <w:pPr>
              <w:pStyle w:val="TAL"/>
            </w:pPr>
            <w:r>
              <w:t>/</w:t>
            </w:r>
            <w:proofErr w:type="spellStart"/>
            <w:r>
              <w:t>ue</w:t>
            </w:r>
            <w:proofErr w:type="spellEnd"/>
            <w:r>
              <w:t>-authentications/{</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85BF384" w14:textId="77777777" w:rsidR="00586F10" w:rsidRDefault="00586F10">
            <w:pPr>
              <w:pStyle w:val="TAL"/>
            </w:pPr>
          </w:p>
        </w:tc>
        <w:tc>
          <w:tcPr>
            <w:tcW w:w="1220" w:type="pct"/>
            <w:tcBorders>
              <w:top w:val="single" w:sz="4" w:space="0" w:color="auto"/>
              <w:left w:val="single" w:sz="4" w:space="0" w:color="auto"/>
              <w:bottom w:val="single" w:sz="4" w:space="0" w:color="auto"/>
              <w:right w:val="single" w:sz="4" w:space="0" w:color="auto"/>
            </w:tcBorders>
            <w:hideMark/>
          </w:tcPr>
          <w:p w14:paraId="1A99C3B5" w14:textId="77777777" w:rsidR="00586F10" w:rsidRDefault="00586F10">
            <w:pPr>
              <w:pStyle w:val="TAL"/>
            </w:pPr>
            <w:r>
              <w:t>See NOTE 1</w:t>
            </w:r>
          </w:p>
        </w:tc>
      </w:tr>
      <w:tr w:rsidR="00586F10" w14:paraId="5B7A880E" w14:textId="77777777" w:rsidTr="004F763F">
        <w:trPr>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45D87362" w14:textId="77777777" w:rsidR="00586F10" w:rsidRDefault="00586F10">
            <w:pPr>
              <w:pStyle w:val="TAL"/>
            </w:pPr>
            <w:r>
              <w:t>5g-aka-confirmation</w:t>
            </w:r>
          </w:p>
          <w:p w14:paraId="1BCF4B33" w14:textId="77777777" w:rsidR="00586F10" w:rsidRDefault="00586F10">
            <w:pPr>
              <w:pStyle w:val="TAL"/>
            </w:pPr>
            <w:r>
              <w:t>(Document)</w:t>
            </w:r>
          </w:p>
        </w:tc>
        <w:tc>
          <w:tcPr>
            <w:tcW w:w="2371" w:type="pct"/>
            <w:vMerge w:val="restart"/>
            <w:tcBorders>
              <w:top w:val="single" w:sz="4" w:space="0" w:color="auto"/>
              <w:left w:val="single" w:sz="4" w:space="0" w:color="auto"/>
              <w:bottom w:val="single" w:sz="4" w:space="0" w:color="auto"/>
              <w:right w:val="single" w:sz="4" w:space="0" w:color="auto"/>
            </w:tcBorders>
          </w:tcPr>
          <w:p w14:paraId="7A8499C6" w14:textId="77777777" w:rsidR="00586F10" w:rsidRDefault="00586F10">
            <w:pPr>
              <w:pStyle w:val="TAL"/>
            </w:pPr>
            <w:r>
              <w:t>/</w:t>
            </w:r>
            <w:proofErr w:type="spellStart"/>
            <w:r>
              <w:t>ue</w:t>
            </w:r>
            <w:proofErr w:type="spellEnd"/>
            <w:r>
              <w:t>-authentications/{</w:t>
            </w:r>
            <w:proofErr w:type="spellStart"/>
            <w:r>
              <w:t>authCtxId</w:t>
            </w:r>
            <w:proofErr w:type="spellEnd"/>
            <w:r>
              <w:t>}/5g-aka-confirmation</w:t>
            </w:r>
          </w:p>
          <w:p w14:paraId="4C0C2E40" w14:textId="77777777" w:rsidR="00586F10" w:rsidRDefault="00586F1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0A5727B1" w14:textId="77777777" w:rsidR="00586F10" w:rsidRDefault="00586F10">
            <w:pPr>
              <w:pStyle w:val="TAL"/>
            </w:pPr>
            <w:r>
              <w:t>PUT</w:t>
            </w:r>
          </w:p>
        </w:tc>
        <w:tc>
          <w:tcPr>
            <w:tcW w:w="1220" w:type="pct"/>
            <w:tcBorders>
              <w:top w:val="single" w:sz="4" w:space="0" w:color="auto"/>
              <w:left w:val="single" w:sz="4" w:space="0" w:color="auto"/>
              <w:bottom w:val="single" w:sz="4" w:space="0" w:color="auto"/>
              <w:right w:val="single" w:sz="4" w:space="0" w:color="auto"/>
            </w:tcBorders>
            <w:hideMark/>
          </w:tcPr>
          <w:p w14:paraId="4C9A6DFE" w14:textId="77777777" w:rsidR="00586F10" w:rsidRDefault="00586F10">
            <w:pPr>
              <w:pStyle w:val="TAL"/>
            </w:pPr>
            <w:r>
              <w:t>Put the UE response from the 5G-AKA process.</w:t>
            </w:r>
          </w:p>
        </w:tc>
      </w:tr>
      <w:tr w:rsidR="00586F10" w14:paraId="2B29A26C" w14:textId="77777777" w:rsidTr="004F76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78AD" w14:textId="77777777" w:rsidR="00586F10" w:rsidRDefault="00586F1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346D" w14:textId="77777777" w:rsidR="00586F10" w:rsidRDefault="00586F10">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1C94208D" w14:textId="77777777" w:rsidR="00586F10" w:rsidRDefault="00586F10">
            <w:pPr>
              <w:pStyle w:val="TAL"/>
            </w:pPr>
            <w:r>
              <w:t>DELETE</w:t>
            </w:r>
          </w:p>
        </w:tc>
        <w:tc>
          <w:tcPr>
            <w:tcW w:w="1220" w:type="pct"/>
            <w:tcBorders>
              <w:top w:val="single" w:sz="4" w:space="0" w:color="auto"/>
              <w:left w:val="single" w:sz="4" w:space="0" w:color="auto"/>
              <w:bottom w:val="single" w:sz="4" w:space="0" w:color="auto"/>
              <w:right w:val="single" w:sz="4" w:space="0" w:color="auto"/>
            </w:tcBorders>
            <w:hideMark/>
          </w:tcPr>
          <w:p w14:paraId="79B18AE0" w14:textId="77777777" w:rsidR="00586F10" w:rsidRDefault="00586F10">
            <w:pPr>
              <w:pStyle w:val="TAL"/>
            </w:pPr>
            <w:r>
              <w:rPr>
                <w:lang w:eastAsia="zh-CN"/>
              </w:rPr>
              <w:t>DELETE the authentication result.</w:t>
            </w:r>
          </w:p>
        </w:tc>
      </w:tr>
      <w:tr w:rsidR="00586F10" w14:paraId="1F2C1434" w14:textId="77777777" w:rsidTr="004F763F">
        <w:trPr>
          <w:jc w:val="center"/>
        </w:trPr>
        <w:tc>
          <w:tcPr>
            <w:tcW w:w="905" w:type="pct"/>
            <w:vMerge w:val="restart"/>
            <w:tcBorders>
              <w:top w:val="single" w:sz="4" w:space="0" w:color="auto"/>
              <w:left w:val="single" w:sz="4" w:space="0" w:color="auto"/>
              <w:bottom w:val="single" w:sz="4" w:space="0" w:color="auto"/>
              <w:right w:val="single" w:sz="4" w:space="0" w:color="auto"/>
            </w:tcBorders>
            <w:hideMark/>
          </w:tcPr>
          <w:p w14:paraId="7748C433" w14:textId="77777777" w:rsidR="00586F10" w:rsidRDefault="00586F10">
            <w:pPr>
              <w:pStyle w:val="TAL"/>
            </w:pPr>
            <w:proofErr w:type="spellStart"/>
            <w:r>
              <w:t>eap</w:t>
            </w:r>
            <w:proofErr w:type="spellEnd"/>
            <w:r>
              <w:t>-session</w:t>
            </w:r>
          </w:p>
          <w:p w14:paraId="3D9BD6DB" w14:textId="77777777" w:rsidR="00586F10" w:rsidRDefault="00586F10">
            <w:pPr>
              <w:pStyle w:val="TAL"/>
            </w:pPr>
            <w:r>
              <w:t>(Document)</w:t>
            </w:r>
          </w:p>
        </w:tc>
        <w:tc>
          <w:tcPr>
            <w:tcW w:w="2371" w:type="pct"/>
            <w:vMerge w:val="restart"/>
            <w:tcBorders>
              <w:top w:val="single" w:sz="4" w:space="0" w:color="auto"/>
              <w:left w:val="single" w:sz="4" w:space="0" w:color="auto"/>
              <w:bottom w:val="single" w:sz="4" w:space="0" w:color="auto"/>
              <w:right w:val="single" w:sz="4" w:space="0" w:color="auto"/>
            </w:tcBorders>
            <w:hideMark/>
          </w:tcPr>
          <w:p w14:paraId="1E8E72FE" w14:textId="77777777" w:rsidR="00586F10" w:rsidRDefault="00586F10">
            <w:pPr>
              <w:pStyle w:val="TAL"/>
            </w:pPr>
            <w:r>
              <w:t>/</w:t>
            </w:r>
            <w:proofErr w:type="spellStart"/>
            <w:r>
              <w:t>ue</w:t>
            </w:r>
            <w:proofErr w:type="spellEnd"/>
            <w:r>
              <w:t>-authentications/{</w:t>
            </w:r>
            <w:proofErr w:type="spellStart"/>
            <w:r>
              <w:t>authCtxId</w:t>
            </w:r>
            <w:proofErr w:type="spellEnd"/>
            <w:r>
              <w:t>}/</w:t>
            </w:r>
            <w:proofErr w:type="spellStart"/>
            <w:r>
              <w:t>eap</w:t>
            </w:r>
            <w:proofErr w:type="spellEnd"/>
            <w:r>
              <w:t>-session</w:t>
            </w:r>
          </w:p>
        </w:tc>
        <w:tc>
          <w:tcPr>
            <w:tcW w:w="504" w:type="pct"/>
            <w:tcBorders>
              <w:top w:val="single" w:sz="4" w:space="0" w:color="auto"/>
              <w:left w:val="single" w:sz="4" w:space="0" w:color="auto"/>
              <w:bottom w:val="single" w:sz="4" w:space="0" w:color="auto"/>
              <w:right w:val="single" w:sz="4" w:space="0" w:color="auto"/>
            </w:tcBorders>
            <w:hideMark/>
          </w:tcPr>
          <w:p w14:paraId="59DE2F2C"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3BC48DF7" w14:textId="77777777" w:rsidR="00586F10" w:rsidRDefault="00586F10">
            <w:pPr>
              <w:pStyle w:val="TAL"/>
            </w:pPr>
            <w:r>
              <w:t>Post the EAP response from the UE.</w:t>
            </w:r>
          </w:p>
          <w:p w14:paraId="7E87148B" w14:textId="77777777" w:rsidR="00586F10" w:rsidRDefault="00586F10">
            <w:pPr>
              <w:pStyle w:val="TAL"/>
            </w:pPr>
            <w:r>
              <w:t>See NOTE.</w:t>
            </w:r>
          </w:p>
        </w:tc>
      </w:tr>
      <w:tr w:rsidR="00586F10" w14:paraId="4335235B" w14:textId="77777777" w:rsidTr="004F76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E488" w14:textId="77777777" w:rsidR="00586F10" w:rsidRDefault="00586F1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26D8" w14:textId="77777777" w:rsidR="00586F10" w:rsidRDefault="00586F10">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4D422CF8" w14:textId="77777777" w:rsidR="00586F10" w:rsidRDefault="00586F10">
            <w:pPr>
              <w:pStyle w:val="TAL"/>
            </w:pPr>
            <w:r>
              <w:t>DELETE</w:t>
            </w:r>
          </w:p>
        </w:tc>
        <w:tc>
          <w:tcPr>
            <w:tcW w:w="1220" w:type="pct"/>
            <w:tcBorders>
              <w:top w:val="single" w:sz="4" w:space="0" w:color="auto"/>
              <w:left w:val="single" w:sz="4" w:space="0" w:color="auto"/>
              <w:bottom w:val="single" w:sz="4" w:space="0" w:color="auto"/>
              <w:right w:val="single" w:sz="4" w:space="0" w:color="auto"/>
            </w:tcBorders>
            <w:hideMark/>
          </w:tcPr>
          <w:p w14:paraId="7EC413B6" w14:textId="77777777" w:rsidR="00586F10" w:rsidRDefault="00586F10">
            <w:pPr>
              <w:pStyle w:val="TAL"/>
            </w:pPr>
            <w:r>
              <w:rPr>
                <w:lang w:eastAsia="zh-CN"/>
              </w:rPr>
              <w:t>DELETE the authentication result.</w:t>
            </w:r>
          </w:p>
        </w:tc>
      </w:tr>
      <w:tr w:rsidR="00586F10" w14:paraId="61BC306A" w14:textId="77777777" w:rsidTr="004F763F">
        <w:trPr>
          <w:jc w:val="center"/>
        </w:trPr>
        <w:tc>
          <w:tcPr>
            <w:tcW w:w="905" w:type="pct"/>
            <w:tcBorders>
              <w:top w:val="single" w:sz="4" w:space="0" w:color="auto"/>
              <w:left w:val="single" w:sz="4" w:space="0" w:color="auto"/>
              <w:bottom w:val="single" w:sz="4" w:space="0" w:color="auto"/>
              <w:right w:val="single" w:sz="4" w:space="0" w:color="auto"/>
            </w:tcBorders>
            <w:hideMark/>
          </w:tcPr>
          <w:p w14:paraId="689A25CF" w14:textId="77777777" w:rsidR="00586F10" w:rsidRDefault="00586F10">
            <w:pPr>
              <w:pStyle w:val="TAL"/>
            </w:pPr>
            <w:proofErr w:type="spellStart"/>
            <w:r>
              <w:t>rg</w:t>
            </w:r>
            <w:proofErr w:type="spellEnd"/>
            <w:r>
              <w:t>-authentications</w:t>
            </w:r>
          </w:p>
          <w:p w14:paraId="7CA96889" w14:textId="77777777" w:rsidR="00586F10" w:rsidRDefault="00586F10">
            <w:pPr>
              <w:pStyle w:val="TAL"/>
            </w:pPr>
            <w:r>
              <w:t>(Collection)</w:t>
            </w:r>
          </w:p>
        </w:tc>
        <w:tc>
          <w:tcPr>
            <w:tcW w:w="2371" w:type="pct"/>
            <w:tcBorders>
              <w:top w:val="single" w:sz="4" w:space="0" w:color="auto"/>
              <w:left w:val="single" w:sz="4" w:space="0" w:color="auto"/>
              <w:bottom w:val="single" w:sz="4" w:space="0" w:color="auto"/>
              <w:right w:val="single" w:sz="4" w:space="0" w:color="auto"/>
            </w:tcBorders>
            <w:hideMark/>
          </w:tcPr>
          <w:p w14:paraId="0A1C5705" w14:textId="77777777" w:rsidR="00586F10" w:rsidRDefault="00586F10">
            <w:pPr>
              <w:pStyle w:val="TAL"/>
            </w:pPr>
            <w:r>
              <w:t>/</w:t>
            </w:r>
            <w:proofErr w:type="spellStart"/>
            <w:r>
              <w:t>rg</w:t>
            </w:r>
            <w:proofErr w:type="spellEnd"/>
            <w:r>
              <w:t>-authentications</w:t>
            </w:r>
          </w:p>
        </w:tc>
        <w:tc>
          <w:tcPr>
            <w:tcW w:w="504" w:type="pct"/>
            <w:tcBorders>
              <w:top w:val="single" w:sz="4" w:space="0" w:color="auto"/>
              <w:left w:val="single" w:sz="4" w:space="0" w:color="auto"/>
              <w:bottom w:val="single" w:sz="4" w:space="0" w:color="auto"/>
              <w:right w:val="single" w:sz="4" w:space="0" w:color="auto"/>
            </w:tcBorders>
            <w:hideMark/>
          </w:tcPr>
          <w:p w14:paraId="7C43090B" w14:textId="77777777" w:rsidR="00586F10" w:rsidRDefault="00586F10">
            <w:pPr>
              <w:pStyle w:val="TAL"/>
            </w:pPr>
            <w:r>
              <w:t>POST</w:t>
            </w:r>
          </w:p>
        </w:tc>
        <w:tc>
          <w:tcPr>
            <w:tcW w:w="1220" w:type="pct"/>
            <w:tcBorders>
              <w:top w:val="single" w:sz="4" w:space="0" w:color="auto"/>
              <w:left w:val="single" w:sz="4" w:space="0" w:color="auto"/>
              <w:bottom w:val="single" w:sz="4" w:space="0" w:color="auto"/>
              <w:right w:val="single" w:sz="4" w:space="0" w:color="auto"/>
            </w:tcBorders>
            <w:hideMark/>
          </w:tcPr>
          <w:p w14:paraId="32BEEDF9" w14:textId="77777777" w:rsidR="00586F10" w:rsidRDefault="00586F10">
            <w:pPr>
              <w:pStyle w:val="TAL"/>
            </w:pPr>
            <w:r>
              <w:t>Initiate the authentication process by providing inputs related to the FN-RG</w:t>
            </w:r>
          </w:p>
        </w:tc>
      </w:tr>
      <w:tr w:rsidR="00586F10" w14:paraId="5F1035F0" w14:textId="77777777" w:rsidTr="004F763F">
        <w:trPr>
          <w:jc w:val="center"/>
        </w:trPr>
        <w:tc>
          <w:tcPr>
            <w:tcW w:w="905" w:type="pct"/>
            <w:tcBorders>
              <w:top w:val="single" w:sz="4" w:space="0" w:color="auto"/>
              <w:left w:val="single" w:sz="4" w:space="0" w:color="auto"/>
              <w:bottom w:val="single" w:sz="4" w:space="0" w:color="auto"/>
              <w:right w:val="single" w:sz="4" w:space="0" w:color="auto"/>
            </w:tcBorders>
            <w:hideMark/>
          </w:tcPr>
          <w:p w14:paraId="0B9A2CE0" w14:textId="77777777" w:rsidR="00586F10" w:rsidRDefault="00586F10">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hideMark/>
          </w:tcPr>
          <w:p w14:paraId="34B84319" w14:textId="77777777" w:rsidR="00586F10" w:rsidRDefault="00586F10">
            <w:pPr>
              <w:pStyle w:val="TAL"/>
            </w:pPr>
            <w:r>
              <w:t>/</w:t>
            </w:r>
            <w:proofErr w:type="spellStart"/>
            <w:r>
              <w:t>rg</w:t>
            </w:r>
            <w:proofErr w:type="spellEnd"/>
            <w:r>
              <w:t>-authentications/{</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BF2F8FD" w14:textId="77777777" w:rsidR="00586F10" w:rsidRDefault="00586F10">
            <w:pPr>
              <w:pStyle w:val="TAL"/>
            </w:pPr>
          </w:p>
        </w:tc>
        <w:tc>
          <w:tcPr>
            <w:tcW w:w="1220" w:type="pct"/>
            <w:tcBorders>
              <w:top w:val="single" w:sz="4" w:space="0" w:color="auto"/>
              <w:left w:val="single" w:sz="4" w:space="0" w:color="auto"/>
              <w:bottom w:val="single" w:sz="4" w:space="0" w:color="auto"/>
              <w:right w:val="single" w:sz="4" w:space="0" w:color="auto"/>
            </w:tcBorders>
            <w:hideMark/>
          </w:tcPr>
          <w:p w14:paraId="5346D2C2" w14:textId="77777777" w:rsidR="00586F10" w:rsidRDefault="00586F10">
            <w:pPr>
              <w:pStyle w:val="TAL"/>
            </w:pPr>
            <w:r>
              <w:t>See NOTE 3</w:t>
            </w:r>
          </w:p>
        </w:tc>
      </w:tr>
      <w:tr w:rsidR="00C519C8" w14:paraId="158A28BC" w14:textId="77777777" w:rsidTr="008738B1">
        <w:trPr>
          <w:jc w:val="center"/>
          <w:ins w:id="212" w:author="HW1" w:date="2022-04-11T15:05:00Z"/>
        </w:trPr>
        <w:tc>
          <w:tcPr>
            <w:tcW w:w="905" w:type="pct"/>
            <w:tcBorders>
              <w:top w:val="single" w:sz="4" w:space="0" w:color="auto"/>
              <w:left w:val="single" w:sz="4" w:space="0" w:color="auto"/>
              <w:bottom w:val="single" w:sz="4" w:space="0" w:color="auto"/>
              <w:right w:val="single" w:sz="4" w:space="0" w:color="auto"/>
            </w:tcBorders>
          </w:tcPr>
          <w:p w14:paraId="0682C686" w14:textId="1A334972" w:rsidR="00C519C8" w:rsidRDefault="00E956DA" w:rsidP="008738B1">
            <w:pPr>
              <w:pStyle w:val="TAL"/>
              <w:rPr>
                <w:ins w:id="213" w:author="HW1" w:date="2022-04-11T15:05:00Z"/>
                <w:lang w:eastAsia="zh-CN"/>
              </w:rPr>
            </w:pPr>
            <w:ins w:id="214" w:author="HW1" w:date="2022-04-11T15:42:00Z">
              <w:r>
                <w:rPr>
                  <w:lang w:eastAsia="zh-CN"/>
                </w:rPr>
                <w:t>p</w:t>
              </w:r>
            </w:ins>
            <w:ins w:id="215" w:author="HW1" w:date="2022-04-11T15:05:00Z">
              <w:r w:rsidR="00C519C8">
                <w:rPr>
                  <w:lang w:eastAsia="zh-CN"/>
                </w:rPr>
                <w:t>rose-authentications</w:t>
              </w:r>
            </w:ins>
          </w:p>
          <w:p w14:paraId="6206A3B9" w14:textId="77777777" w:rsidR="00C519C8" w:rsidRDefault="00C519C8" w:rsidP="008738B1">
            <w:pPr>
              <w:pStyle w:val="TAL"/>
              <w:rPr>
                <w:ins w:id="216" w:author="HW1" w:date="2022-04-11T15:05:00Z"/>
                <w:lang w:eastAsia="zh-CN"/>
              </w:rPr>
            </w:pPr>
            <w:ins w:id="217" w:author="HW1" w:date="2022-04-11T15:05:00Z">
              <w:r>
                <w:rPr>
                  <w:rFonts w:hint="eastAsia"/>
                  <w:lang w:eastAsia="zh-CN"/>
                </w:rPr>
                <w:t>(</w:t>
              </w:r>
              <w:r>
                <w:t>Collection</w:t>
              </w:r>
              <w:r>
                <w:rPr>
                  <w:lang w:eastAsia="zh-CN"/>
                </w:rPr>
                <w:t>)</w:t>
              </w:r>
            </w:ins>
          </w:p>
        </w:tc>
        <w:tc>
          <w:tcPr>
            <w:tcW w:w="2371" w:type="pct"/>
            <w:tcBorders>
              <w:top w:val="single" w:sz="4" w:space="0" w:color="auto"/>
              <w:left w:val="single" w:sz="4" w:space="0" w:color="auto"/>
              <w:bottom w:val="single" w:sz="4" w:space="0" w:color="auto"/>
              <w:right w:val="single" w:sz="4" w:space="0" w:color="auto"/>
            </w:tcBorders>
          </w:tcPr>
          <w:p w14:paraId="33C3CE05" w14:textId="77777777" w:rsidR="00C519C8" w:rsidRDefault="00C519C8" w:rsidP="008738B1">
            <w:pPr>
              <w:pStyle w:val="TAL"/>
              <w:rPr>
                <w:ins w:id="218" w:author="HW1" w:date="2022-04-11T15:05:00Z"/>
              </w:rPr>
            </w:pPr>
            <w:ins w:id="219" w:author="HW1" w:date="2022-04-11T15:05:00Z">
              <w:r>
                <w:t>/prose-authentications</w:t>
              </w:r>
            </w:ins>
          </w:p>
        </w:tc>
        <w:tc>
          <w:tcPr>
            <w:tcW w:w="504" w:type="pct"/>
            <w:tcBorders>
              <w:top w:val="single" w:sz="4" w:space="0" w:color="auto"/>
              <w:left w:val="single" w:sz="4" w:space="0" w:color="auto"/>
              <w:bottom w:val="single" w:sz="4" w:space="0" w:color="auto"/>
              <w:right w:val="single" w:sz="4" w:space="0" w:color="auto"/>
            </w:tcBorders>
          </w:tcPr>
          <w:p w14:paraId="79C3592C" w14:textId="77777777" w:rsidR="00C519C8" w:rsidRDefault="00C519C8" w:rsidP="008738B1">
            <w:pPr>
              <w:pStyle w:val="TAL"/>
              <w:rPr>
                <w:ins w:id="220" w:author="HW1" w:date="2022-04-11T15:05:00Z"/>
              </w:rPr>
            </w:pPr>
            <w:ins w:id="221" w:author="HW1" w:date="2022-04-11T15:05:00Z">
              <w:r>
                <w:t>POST</w:t>
              </w:r>
            </w:ins>
          </w:p>
        </w:tc>
        <w:tc>
          <w:tcPr>
            <w:tcW w:w="1220" w:type="pct"/>
            <w:tcBorders>
              <w:top w:val="single" w:sz="4" w:space="0" w:color="auto"/>
              <w:left w:val="single" w:sz="4" w:space="0" w:color="auto"/>
              <w:bottom w:val="single" w:sz="4" w:space="0" w:color="auto"/>
              <w:right w:val="single" w:sz="4" w:space="0" w:color="auto"/>
            </w:tcBorders>
          </w:tcPr>
          <w:p w14:paraId="5640F880" w14:textId="77777777" w:rsidR="00C519C8" w:rsidRPr="00C519C8" w:rsidRDefault="00C519C8" w:rsidP="008738B1">
            <w:pPr>
              <w:pStyle w:val="TAL"/>
              <w:rPr>
                <w:ins w:id="222" w:author="HW1" w:date="2022-04-11T15:05:00Z"/>
              </w:rPr>
            </w:pPr>
            <w:ins w:id="223" w:author="HW1" w:date="2022-04-11T15:05:00Z">
              <w:r>
                <w:t xml:space="preserve">Initiate the authentication process by providing inputs related to the </w:t>
              </w:r>
              <w:r>
                <w:rPr>
                  <w:rFonts w:hint="eastAsia"/>
                  <w:lang w:eastAsia="zh-CN"/>
                </w:rPr>
                <w:t xml:space="preserve">5G </w:t>
              </w:r>
              <w:proofErr w:type="spellStart"/>
              <w:r w:rsidRPr="00EF761F">
                <w:t>ProSe</w:t>
              </w:r>
              <w:proofErr w:type="spellEnd"/>
              <w:r w:rsidRPr="00EF761F">
                <w:t xml:space="preserve"> Remote</w:t>
              </w:r>
              <w:r>
                <w:t xml:space="preserve"> UE.</w:t>
              </w:r>
            </w:ins>
          </w:p>
        </w:tc>
      </w:tr>
      <w:tr w:rsidR="002A1BE7" w14:paraId="03F775A5" w14:textId="77777777" w:rsidTr="004F763F">
        <w:trPr>
          <w:jc w:val="center"/>
          <w:ins w:id="224" w:author="HW" w:date="2022-04-08T19:28:00Z"/>
        </w:trPr>
        <w:tc>
          <w:tcPr>
            <w:tcW w:w="905" w:type="pct"/>
            <w:vMerge w:val="restart"/>
            <w:tcBorders>
              <w:top w:val="single" w:sz="4" w:space="0" w:color="auto"/>
              <w:left w:val="single" w:sz="4" w:space="0" w:color="auto"/>
              <w:bottom w:val="single" w:sz="4" w:space="0" w:color="auto"/>
              <w:right w:val="single" w:sz="4" w:space="0" w:color="auto"/>
            </w:tcBorders>
            <w:hideMark/>
          </w:tcPr>
          <w:p w14:paraId="7B8536CC" w14:textId="77777777" w:rsidR="002A1BE7" w:rsidRDefault="002A1BE7" w:rsidP="004F763F">
            <w:pPr>
              <w:pStyle w:val="TAL"/>
              <w:rPr>
                <w:ins w:id="225" w:author="HW" w:date="2022-04-08T19:28:00Z"/>
              </w:rPr>
            </w:pPr>
            <w:ins w:id="226" w:author="HW" w:date="2022-04-08T19:28:00Z">
              <w:r>
                <w:t>prose-auth</w:t>
              </w:r>
            </w:ins>
          </w:p>
          <w:p w14:paraId="40941DBB" w14:textId="77777777" w:rsidR="002A1BE7" w:rsidRDefault="002A1BE7" w:rsidP="004F763F">
            <w:pPr>
              <w:pStyle w:val="TAL"/>
              <w:rPr>
                <w:ins w:id="227" w:author="HW" w:date="2022-04-08T19:28:00Z"/>
              </w:rPr>
            </w:pPr>
            <w:ins w:id="228" w:author="HW" w:date="2022-04-08T19:28:00Z">
              <w:r>
                <w:t>(Document)</w:t>
              </w:r>
            </w:ins>
          </w:p>
        </w:tc>
        <w:tc>
          <w:tcPr>
            <w:tcW w:w="2371" w:type="pct"/>
            <w:vMerge w:val="restart"/>
            <w:tcBorders>
              <w:top w:val="single" w:sz="4" w:space="0" w:color="auto"/>
              <w:left w:val="single" w:sz="4" w:space="0" w:color="auto"/>
              <w:bottom w:val="single" w:sz="4" w:space="0" w:color="auto"/>
              <w:right w:val="single" w:sz="4" w:space="0" w:color="auto"/>
            </w:tcBorders>
            <w:hideMark/>
          </w:tcPr>
          <w:p w14:paraId="0D455EE3" w14:textId="5843D567" w:rsidR="002A1BE7" w:rsidRDefault="002A1BE7" w:rsidP="004F763F">
            <w:pPr>
              <w:pStyle w:val="TAL"/>
              <w:rPr>
                <w:ins w:id="229" w:author="HW" w:date="2022-04-08T19:28:00Z"/>
              </w:rPr>
            </w:pPr>
            <w:ins w:id="230" w:author="HW" w:date="2022-04-08T19:28:00Z">
              <w:r>
                <w:t>/prose-authentications/{</w:t>
              </w:r>
              <w:proofErr w:type="spellStart"/>
              <w:r>
                <w:t>authCtxId</w:t>
              </w:r>
              <w:proofErr w:type="spellEnd"/>
              <w:r>
                <w:t>}/</w:t>
              </w:r>
              <w:r>
                <w:rPr>
                  <w:rFonts w:hint="eastAsia"/>
                  <w:lang w:eastAsia="zh-CN"/>
                </w:rPr>
                <w:t>prose</w:t>
              </w:r>
              <w:r>
                <w:t>-auth</w:t>
              </w:r>
            </w:ins>
          </w:p>
        </w:tc>
        <w:tc>
          <w:tcPr>
            <w:tcW w:w="504" w:type="pct"/>
            <w:tcBorders>
              <w:top w:val="single" w:sz="4" w:space="0" w:color="auto"/>
              <w:left w:val="single" w:sz="4" w:space="0" w:color="auto"/>
              <w:bottom w:val="single" w:sz="4" w:space="0" w:color="auto"/>
              <w:right w:val="single" w:sz="4" w:space="0" w:color="auto"/>
            </w:tcBorders>
            <w:hideMark/>
          </w:tcPr>
          <w:p w14:paraId="3955D6AC" w14:textId="77777777" w:rsidR="002A1BE7" w:rsidRDefault="002A1BE7" w:rsidP="004F763F">
            <w:pPr>
              <w:pStyle w:val="TAL"/>
              <w:rPr>
                <w:ins w:id="231" w:author="HW" w:date="2022-04-08T19:28:00Z"/>
              </w:rPr>
            </w:pPr>
            <w:ins w:id="232" w:author="HW" w:date="2022-04-08T19:28:00Z">
              <w:r>
                <w:t>POST</w:t>
              </w:r>
            </w:ins>
          </w:p>
        </w:tc>
        <w:tc>
          <w:tcPr>
            <w:tcW w:w="1220" w:type="pct"/>
            <w:tcBorders>
              <w:top w:val="single" w:sz="4" w:space="0" w:color="auto"/>
              <w:left w:val="single" w:sz="4" w:space="0" w:color="auto"/>
              <w:bottom w:val="single" w:sz="4" w:space="0" w:color="auto"/>
              <w:right w:val="single" w:sz="4" w:space="0" w:color="auto"/>
            </w:tcBorders>
            <w:hideMark/>
          </w:tcPr>
          <w:p w14:paraId="2D1964C5" w14:textId="77777777" w:rsidR="002A1BE7" w:rsidRDefault="002A1BE7" w:rsidP="004F763F">
            <w:pPr>
              <w:pStyle w:val="TAL"/>
              <w:rPr>
                <w:ins w:id="233" w:author="HW" w:date="2022-04-08T19:28:00Z"/>
              </w:rPr>
            </w:pPr>
            <w:ins w:id="234" w:author="HW" w:date="2022-04-08T19:28:00Z">
              <w:r>
                <w:t xml:space="preserve">Post the EAP response from the </w:t>
              </w:r>
              <w:r>
                <w:rPr>
                  <w:rFonts w:hint="eastAsia"/>
                  <w:lang w:eastAsia="zh-CN"/>
                </w:rPr>
                <w:t xml:space="preserve">5G </w:t>
              </w:r>
              <w:proofErr w:type="spellStart"/>
              <w:r w:rsidRPr="00EF761F">
                <w:t>ProSe</w:t>
              </w:r>
              <w:proofErr w:type="spellEnd"/>
              <w:r w:rsidRPr="00EF761F">
                <w:t xml:space="preserve"> Remote</w:t>
              </w:r>
              <w:r>
                <w:t xml:space="preserve"> UE.</w:t>
              </w:r>
            </w:ins>
          </w:p>
          <w:p w14:paraId="423B9CB4" w14:textId="77777777" w:rsidR="002A1BE7" w:rsidRDefault="002A1BE7" w:rsidP="004F763F">
            <w:pPr>
              <w:pStyle w:val="TAL"/>
              <w:rPr>
                <w:ins w:id="235" w:author="HW" w:date="2022-04-08T19:28:00Z"/>
              </w:rPr>
            </w:pPr>
            <w:ins w:id="236" w:author="HW" w:date="2022-04-08T19:28:00Z">
              <w:r>
                <w:t>See NOTE.</w:t>
              </w:r>
            </w:ins>
          </w:p>
        </w:tc>
      </w:tr>
      <w:tr w:rsidR="002A1BE7" w14:paraId="0CE49E9B" w14:textId="77777777" w:rsidTr="004F763F">
        <w:trPr>
          <w:jc w:val="center"/>
          <w:ins w:id="237" w:author="HW" w:date="2022-04-08T19: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8DCA9" w14:textId="77777777" w:rsidR="002A1BE7" w:rsidRDefault="002A1BE7" w:rsidP="004F763F">
            <w:pPr>
              <w:spacing w:after="0"/>
              <w:rPr>
                <w:ins w:id="238" w:author="HW" w:date="2022-04-08T19:28: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0F32" w14:textId="77777777" w:rsidR="002A1BE7" w:rsidRDefault="002A1BE7" w:rsidP="004F763F">
            <w:pPr>
              <w:spacing w:after="0"/>
              <w:rPr>
                <w:ins w:id="239" w:author="HW" w:date="2022-04-08T19:28:00Z"/>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40E1B5CC" w14:textId="77777777" w:rsidR="002A1BE7" w:rsidRDefault="002A1BE7" w:rsidP="004F763F">
            <w:pPr>
              <w:pStyle w:val="TAL"/>
              <w:rPr>
                <w:ins w:id="240" w:author="HW" w:date="2022-04-08T19:28:00Z"/>
              </w:rPr>
            </w:pPr>
            <w:ins w:id="241" w:author="HW" w:date="2022-04-08T19:28:00Z">
              <w:r>
                <w:t>DELETE</w:t>
              </w:r>
            </w:ins>
          </w:p>
        </w:tc>
        <w:tc>
          <w:tcPr>
            <w:tcW w:w="1220" w:type="pct"/>
            <w:tcBorders>
              <w:top w:val="single" w:sz="4" w:space="0" w:color="auto"/>
              <w:left w:val="single" w:sz="4" w:space="0" w:color="auto"/>
              <w:bottom w:val="single" w:sz="4" w:space="0" w:color="auto"/>
              <w:right w:val="single" w:sz="4" w:space="0" w:color="auto"/>
            </w:tcBorders>
            <w:hideMark/>
          </w:tcPr>
          <w:p w14:paraId="2E083BA3" w14:textId="77777777" w:rsidR="002A1BE7" w:rsidRDefault="002A1BE7" w:rsidP="004F763F">
            <w:pPr>
              <w:pStyle w:val="TAL"/>
              <w:rPr>
                <w:ins w:id="242" w:author="HW" w:date="2022-04-08T19:28:00Z"/>
              </w:rPr>
            </w:pPr>
            <w:ins w:id="243" w:author="HW" w:date="2022-04-08T19:28:00Z">
              <w:r>
                <w:rPr>
                  <w:lang w:eastAsia="zh-CN"/>
                </w:rPr>
                <w:t>DELETE the authentication result.</w:t>
              </w:r>
            </w:ins>
          </w:p>
        </w:tc>
      </w:tr>
      <w:tr w:rsidR="00586F10" w14:paraId="2BE708FC" w14:textId="77777777" w:rsidTr="004F763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F233BF" w14:textId="77777777" w:rsidR="00586F10" w:rsidRDefault="00586F10">
            <w:pPr>
              <w:pStyle w:val="TAN"/>
            </w:pPr>
            <w:r>
              <w:t>NOTE 1:</w:t>
            </w:r>
            <w:r>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5B7EE04" w14:textId="77777777" w:rsidR="00586F10" w:rsidRDefault="00586F10">
            <w:pPr>
              <w:pStyle w:val="TAN"/>
            </w:pPr>
            <w:r>
              <w:t>NOTE 2:</w:t>
            </w:r>
            <w:r>
              <w:tab/>
              <w:t>This POST is used to provide EAP response to the AUSF in a sub-resource (Document) generated by the first POST operation. As this operation is not idempotent (it triggers subsequent EAP operations), a PUT was not adequate.</w:t>
            </w:r>
          </w:p>
          <w:p w14:paraId="5C33022B" w14:textId="77777777" w:rsidR="00586F10" w:rsidRDefault="00586F10">
            <w:pPr>
              <w:pStyle w:val="TAN"/>
            </w:pPr>
            <w:r>
              <w:t>NOTE 3:</w:t>
            </w:r>
            <w:r>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9506B76" w14:textId="77777777" w:rsidR="00586F10" w:rsidRDefault="00586F10" w:rsidP="00586F10">
      <w:pPr>
        <w:rPr>
          <w:lang w:val="en-US" w:eastAsia="en-GB"/>
        </w:rPr>
      </w:pPr>
    </w:p>
    <w:p w14:paraId="01E0805B" w14:textId="77777777" w:rsidR="004F763F" w:rsidRPr="00B6202B" w:rsidRDefault="004F763F" w:rsidP="004F763F"/>
    <w:p w14:paraId="1CA8D7BC" w14:textId="77777777" w:rsidR="004F763F" w:rsidRPr="006B5418" w:rsidRDefault="004F763F" w:rsidP="004F7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CE51" w14:textId="77777777" w:rsidR="00C519C8" w:rsidRDefault="00C519C8" w:rsidP="00C519C8">
      <w:pPr>
        <w:pStyle w:val="4"/>
        <w:rPr>
          <w:ins w:id="244" w:author="HW1" w:date="2022-04-11T15:06:00Z"/>
          <w:lang w:eastAsia="en-GB"/>
        </w:rPr>
      </w:pPr>
      <w:bookmarkStart w:id="245" w:name="_Toc25270670"/>
      <w:bookmarkStart w:id="246" w:name="_Toc98493811"/>
      <w:bookmarkStart w:id="247" w:name="_Toc51944579"/>
      <w:bookmarkStart w:id="248" w:name="_Toc36464847"/>
      <w:bookmarkStart w:id="249" w:name="_Toc34310325"/>
      <w:ins w:id="250" w:author="HW1" w:date="2022-04-11T15:06:00Z">
        <w:r>
          <w:t>6.1.3.x</w:t>
        </w:r>
        <w:r>
          <w:tab/>
          <w:t>Resource: prose-authentications</w:t>
        </w:r>
        <w:bookmarkEnd w:id="245"/>
        <w:r>
          <w:t xml:space="preserve"> (Collection)</w:t>
        </w:r>
        <w:bookmarkEnd w:id="246"/>
        <w:bookmarkEnd w:id="247"/>
        <w:bookmarkEnd w:id="248"/>
        <w:bookmarkEnd w:id="249"/>
      </w:ins>
    </w:p>
    <w:p w14:paraId="0290AE67" w14:textId="77777777" w:rsidR="00C519C8" w:rsidRDefault="00C519C8" w:rsidP="00C519C8">
      <w:pPr>
        <w:pStyle w:val="5"/>
        <w:rPr>
          <w:ins w:id="251" w:author="HW1" w:date="2022-04-11T15:06:00Z"/>
        </w:rPr>
      </w:pPr>
      <w:bookmarkStart w:id="252" w:name="_Toc98493812"/>
      <w:bookmarkStart w:id="253" w:name="_Toc51944580"/>
      <w:bookmarkStart w:id="254" w:name="_Toc36464848"/>
      <w:bookmarkStart w:id="255" w:name="_Toc34310326"/>
      <w:bookmarkStart w:id="256" w:name="_Toc25270671"/>
      <w:ins w:id="257" w:author="HW1" w:date="2022-04-11T15:06:00Z">
        <w:r>
          <w:t>6.1.3.x.1</w:t>
        </w:r>
        <w:r>
          <w:tab/>
          <w:t>Description</w:t>
        </w:r>
        <w:bookmarkEnd w:id="252"/>
        <w:bookmarkEnd w:id="253"/>
        <w:bookmarkEnd w:id="254"/>
        <w:bookmarkEnd w:id="255"/>
        <w:bookmarkEnd w:id="256"/>
      </w:ins>
    </w:p>
    <w:p w14:paraId="037F6902" w14:textId="77777777" w:rsidR="00C519C8" w:rsidRDefault="00C519C8" w:rsidP="00C519C8">
      <w:pPr>
        <w:rPr>
          <w:ins w:id="258" w:author="HW1" w:date="2022-04-11T15:06:00Z"/>
        </w:rPr>
      </w:pPr>
      <w:ins w:id="259" w:author="HW1" w:date="2022-04-11T15:06:00Z">
        <w:r>
          <w:t>This resource represents a collection of the prose-authentication resources generated by the AUSF.</w:t>
        </w:r>
      </w:ins>
    </w:p>
    <w:p w14:paraId="49EC1F0F" w14:textId="77777777" w:rsidR="00C519C8" w:rsidRDefault="00C519C8" w:rsidP="00C519C8">
      <w:pPr>
        <w:pStyle w:val="5"/>
        <w:rPr>
          <w:ins w:id="260" w:author="HW1" w:date="2022-04-11T15:06:00Z"/>
        </w:rPr>
      </w:pPr>
      <w:bookmarkStart w:id="261" w:name="_Toc98493813"/>
      <w:bookmarkStart w:id="262" w:name="_Toc51944581"/>
      <w:bookmarkStart w:id="263" w:name="_Toc36464849"/>
      <w:bookmarkStart w:id="264" w:name="_Toc34310327"/>
      <w:bookmarkStart w:id="265" w:name="_Toc25270672"/>
      <w:ins w:id="266" w:author="HW1" w:date="2022-04-11T15:06:00Z">
        <w:r>
          <w:t>6.1.3.x.2</w:t>
        </w:r>
        <w:r>
          <w:tab/>
          <w:t>Resource Definition</w:t>
        </w:r>
        <w:bookmarkEnd w:id="261"/>
        <w:bookmarkEnd w:id="262"/>
        <w:bookmarkEnd w:id="263"/>
        <w:bookmarkEnd w:id="264"/>
        <w:bookmarkEnd w:id="265"/>
      </w:ins>
    </w:p>
    <w:p w14:paraId="02706F2A" w14:textId="77777777" w:rsidR="00C519C8" w:rsidRDefault="00C519C8" w:rsidP="00C519C8">
      <w:pPr>
        <w:rPr>
          <w:ins w:id="267" w:author="HW1" w:date="2022-04-11T15:06:00Z"/>
        </w:rPr>
      </w:pPr>
      <w:ins w:id="268" w:author="HW1" w:date="2022-04-11T15:06:00Z">
        <w:r>
          <w:t xml:space="preserve">Resource URI: </w:t>
        </w:r>
        <w:r>
          <w:rPr>
            <w:b/>
          </w:rPr>
          <w:t>{</w:t>
        </w:r>
        <w:proofErr w:type="spellStart"/>
        <w:r>
          <w:rPr>
            <w:b/>
          </w:rPr>
          <w:t>apiRoot</w:t>
        </w:r>
        <w:proofErr w:type="spellEnd"/>
        <w:r>
          <w:rPr>
            <w:b/>
          </w:rPr>
          <w:t>}/</w:t>
        </w:r>
        <w:proofErr w:type="spellStart"/>
        <w:r>
          <w:rPr>
            <w:b/>
          </w:rPr>
          <w:t>nausf</w:t>
        </w:r>
        <w:proofErr w:type="spellEnd"/>
        <w:r>
          <w:rPr>
            <w:b/>
          </w:rPr>
          <w:t>-auth/v1/prose-authentications</w:t>
        </w:r>
      </w:ins>
    </w:p>
    <w:p w14:paraId="2E6557F4" w14:textId="77777777" w:rsidR="00C519C8" w:rsidRDefault="00C519C8" w:rsidP="00C519C8">
      <w:pPr>
        <w:rPr>
          <w:ins w:id="269" w:author="HW1" w:date="2022-04-11T15:06:00Z"/>
          <w:rFonts w:ascii="Arial" w:hAnsi="Arial" w:cs="Arial"/>
        </w:rPr>
      </w:pPr>
      <w:ins w:id="270" w:author="HW1" w:date="2022-04-11T15:06:00Z">
        <w:r>
          <w:t>This resource shall support the resource URI variables defined in table 6.1.3.x.2-1.</w:t>
        </w:r>
      </w:ins>
    </w:p>
    <w:p w14:paraId="00EC003E" w14:textId="77777777" w:rsidR="00C519C8" w:rsidRDefault="00C519C8" w:rsidP="00C519C8">
      <w:pPr>
        <w:pStyle w:val="TH"/>
        <w:rPr>
          <w:ins w:id="271" w:author="HW1" w:date="2022-04-11T15:06:00Z"/>
          <w:rFonts w:cs="Arial"/>
        </w:rPr>
      </w:pPr>
      <w:ins w:id="272" w:author="HW1" w:date="2022-04-11T15:06:00Z">
        <w:r>
          <w:t>Table 6.1.3.x.2-1: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9"/>
        <w:gridCol w:w="1251"/>
        <w:gridCol w:w="5949"/>
      </w:tblGrid>
      <w:tr w:rsidR="00C519C8" w14:paraId="725D3B9E" w14:textId="77777777" w:rsidTr="008738B1">
        <w:trPr>
          <w:jc w:val="center"/>
          <w:ins w:id="273" w:author="HW1" w:date="2022-04-11T15:06:00Z"/>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8D1F168" w14:textId="77777777" w:rsidR="00C519C8" w:rsidRDefault="00C519C8" w:rsidP="008738B1">
            <w:pPr>
              <w:pStyle w:val="TAH"/>
              <w:rPr>
                <w:ins w:id="274" w:author="HW1" w:date="2022-04-11T15:06:00Z"/>
              </w:rPr>
            </w:pPr>
            <w:ins w:id="275" w:author="HW1" w:date="2022-04-11T15:06:00Z">
              <w:r>
                <w:t>Name</w:t>
              </w:r>
            </w:ins>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29272D67" w14:textId="77777777" w:rsidR="00C519C8" w:rsidRDefault="00C519C8" w:rsidP="008738B1">
            <w:pPr>
              <w:pStyle w:val="TAH"/>
              <w:rPr>
                <w:ins w:id="276" w:author="HW1" w:date="2022-04-11T15:06:00Z"/>
              </w:rPr>
            </w:pPr>
            <w:ins w:id="277" w:author="HW1" w:date="2022-04-11T15:0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588C8" w14:textId="77777777" w:rsidR="00C519C8" w:rsidRDefault="00C519C8" w:rsidP="008738B1">
            <w:pPr>
              <w:pStyle w:val="TAH"/>
              <w:rPr>
                <w:ins w:id="278" w:author="HW1" w:date="2022-04-11T15:06:00Z"/>
              </w:rPr>
            </w:pPr>
            <w:ins w:id="279" w:author="HW1" w:date="2022-04-11T15:06:00Z">
              <w:r>
                <w:t>Definition</w:t>
              </w:r>
            </w:ins>
          </w:p>
        </w:tc>
      </w:tr>
      <w:tr w:rsidR="00C519C8" w14:paraId="4A1011AD" w14:textId="77777777" w:rsidTr="008738B1">
        <w:trPr>
          <w:jc w:val="center"/>
          <w:ins w:id="280" w:author="HW1" w:date="2022-04-11T15:06:00Z"/>
        </w:trPr>
        <w:tc>
          <w:tcPr>
            <w:tcW w:w="833" w:type="pct"/>
            <w:tcBorders>
              <w:top w:val="single" w:sz="6" w:space="0" w:color="000000"/>
              <w:left w:val="single" w:sz="6" w:space="0" w:color="000000"/>
              <w:bottom w:val="single" w:sz="6" w:space="0" w:color="000000"/>
              <w:right w:val="single" w:sz="6" w:space="0" w:color="000000"/>
            </w:tcBorders>
            <w:hideMark/>
          </w:tcPr>
          <w:p w14:paraId="7DC509DD" w14:textId="77777777" w:rsidR="00C519C8" w:rsidRDefault="00C519C8" w:rsidP="008738B1">
            <w:pPr>
              <w:pStyle w:val="TAL"/>
              <w:rPr>
                <w:ins w:id="281" w:author="HW1" w:date="2022-04-11T15:06:00Z"/>
              </w:rPr>
            </w:pPr>
            <w:proofErr w:type="spellStart"/>
            <w:ins w:id="282" w:author="HW1" w:date="2022-04-11T15:06:00Z">
              <w:r>
                <w:t>apiRoot</w:t>
              </w:r>
              <w:proofErr w:type="spellEnd"/>
            </w:ins>
          </w:p>
        </w:tc>
        <w:tc>
          <w:tcPr>
            <w:tcW w:w="724" w:type="pct"/>
            <w:tcBorders>
              <w:top w:val="single" w:sz="6" w:space="0" w:color="000000"/>
              <w:left w:val="single" w:sz="6" w:space="0" w:color="000000"/>
              <w:bottom w:val="single" w:sz="6" w:space="0" w:color="000000"/>
              <w:right w:val="single" w:sz="6" w:space="0" w:color="000000"/>
            </w:tcBorders>
            <w:hideMark/>
          </w:tcPr>
          <w:p w14:paraId="0B187207" w14:textId="77777777" w:rsidR="00C519C8" w:rsidRDefault="00C519C8" w:rsidP="008738B1">
            <w:pPr>
              <w:pStyle w:val="TAL"/>
              <w:rPr>
                <w:ins w:id="283" w:author="HW1" w:date="2022-04-11T15:06:00Z"/>
              </w:rPr>
            </w:pPr>
            <w:ins w:id="284" w:author="HW1" w:date="2022-04-11T15:0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3DB2B11" w14:textId="77777777" w:rsidR="00C519C8" w:rsidRDefault="00C519C8" w:rsidP="008738B1">
            <w:pPr>
              <w:pStyle w:val="TAL"/>
              <w:rPr>
                <w:ins w:id="285" w:author="HW1" w:date="2022-04-11T15:06:00Z"/>
              </w:rPr>
            </w:pPr>
            <w:ins w:id="286" w:author="HW1" w:date="2022-04-11T15:06:00Z">
              <w:r>
                <w:t>See clause 6.1.1</w:t>
              </w:r>
            </w:ins>
          </w:p>
        </w:tc>
      </w:tr>
    </w:tbl>
    <w:p w14:paraId="65830644" w14:textId="77777777" w:rsidR="00C519C8" w:rsidRDefault="00C519C8" w:rsidP="00C519C8">
      <w:pPr>
        <w:rPr>
          <w:ins w:id="287" w:author="HW1" w:date="2022-04-11T15:06:00Z"/>
          <w:lang w:eastAsia="en-GB"/>
        </w:rPr>
      </w:pPr>
    </w:p>
    <w:p w14:paraId="6E945889" w14:textId="77777777" w:rsidR="00C519C8" w:rsidRDefault="00C519C8" w:rsidP="00C519C8">
      <w:pPr>
        <w:pStyle w:val="5"/>
        <w:rPr>
          <w:ins w:id="288" w:author="HW1" w:date="2022-04-11T15:06:00Z"/>
        </w:rPr>
      </w:pPr>
      <w:bookmarkStart w:id="289" w:name="_Toc98493814"/>
      <w:bookmarkStart w:id="290" w:name="_Toc51944582"/>
      <w:bookmarkStart w:id="291" w:name="_Toc36464850"/>
      <w:bookmarkStart w:id="292" w:name="_Toc34310328"/>
      <w:bookmarkStart w:id="293" w:name="_Toc25270673"/>
      <w:ins w:id="294" w:author="HW1" w:date="2022-04-11T15:06:00Z">
        <w:r>
          <w:t>6.1.3.x.3</w:t>
        </w:r>
        <w:r>
          <w:tab/>
          <w:t>Resource Standard Methods</w:t>
        </w:r>
        <w:bookmarkEnd w:id="289"/>
        <w:bookmarkEnd w:id="290"/>
        <w:bookmarkEnd w:id="291"/>
        <w:bookmarkEnd w:id="292"/>
        <w:bookmarkEnd w:id="293"/>
      </w:ins>
    </w:p>
    <w:p w14:paraId="4C1566F2" w14:textId="77777777" w:rsidR="00C519C8" w:rsidRDefault="00C519C8" w:rsidP="00C519C8">
      <w:pPr>
        <w:pStyle w:val="H6"/>
        <w:rPr>
          <w:ins w:id="295" w:author="HW1" w:date="2022-04-11T15:06:00Z"/>
        </w:rPr>
      </w:pPr>
      <w:bookmarkStart w:id="296" w:name="_Toc51944583"/>
      <w:bookmarkStart w:id="297" w:name="_Toc36464851"/>
      <w:bookmarkStart w:id="298" w:name="_Toc34310329"/>
      <w:bookmarkStart w:id="299" w:name="_Toc25270674"/>
      <w:ins w:id="300" w:author="HW1" w:date="2022-04-11T15:06:00Z">
        <w:r>
          <w:t>6.1.3.x.3.1</w:t>
        </w:r>
        <w:r>
          <w:tab/>
          <w:t>POST</w:t>
        </w:r>
        <w:bookmarkEnd w:id="296"/>
        <w:bookmarkEnd w:id="297"/>
        <w:bookmarkEnd w:id="298"/>
        <w:bookmarkEnd w:id="299"/>
      </w:ins>
    </w:p>
    <w:p w14:paraId="6C1B3065" w14:textId="77777777" w:rsidR="00C519C8" w:rsidRDefault="00C519C8" w:rsidP="00C519C8">
      <w:pPr>
        <w:rPr>
          <w:ins w:id="301" w:author="HW1" w:date="2022-04-11T15:06:00Z"/>
        </w:rPr>
      </w:pPr>
      <w:ins w:id="302" w:author="HW1" w:date="2022-04-11T15:06:00Z">
        <w:r>
          <w:t>This method shall support the URI query parameters specified in table 6.1.3.x.3.1-1.</w:t>
        </w:r>
      </w:ins>
    </w:p>
    <w:p w14:paraId="6A1C94C4" w14:textId="77777777" w:rsidR="00C519C8" w:rsidRDefault="00C519C8" w:rsidP="00C519C8">
      <w:pPr>
        <w:pStyle w:val="TH"/>
        <w:rPr>
          <w:ins w:id="303" w:author="HW1" w:date="2022-04-11T15:06:00Z"/>
          <w:rFonts w:cs="Arial"/>
        </w:rPr>
      </w:pPr>
      <w:ins w:id="304" w:author="HW1" w:date="2022-04-11T15:06:00Z">
        <w:r>
          <w:t>Table 6.1.3.x.3.1-1: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1"/>
        <w:gridCol w:w="1252"/>
        <w:gridCol w:w="371"/>
        <w:gridCol w:w="993"/>
        <w:gridCol w:w="4526"/>
      </w:tblGrid>
      <w:tr w:rsidR="00C519C8" w14:paraId="11F73479" w14:textId="77777777" w:rsidTr="008738B1">
        <w:trPr>
          <w:jc w:val="center"/>
          <w:ins w:id="305" w:author="HW1" w:date="2022-04-11T15: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409A1" w14:textId="77777777" w:rsidR="00C519C8" w:rsidRDefault="00C519C8" w:rsidP="008738B1">
            <w:pPr>
              <w:pStyle w:val="TAH"/>
              <w:rPr>
                <w:ins w:id="306" w:author="HW1" w:date="2022-04-11T15:06:00Z"/>
              </w:rPr>
            </w:pPr>
            <w:ins w:id="307" w:author="HW1" w:date="2022-04-11T15: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24AF2" w14:textId="77777777" w:rsidR="00C519C8" w:rsidRDefault="00C519C8" w:rsidP="008738B1">
            <w:pPr>
              <w:pStyle w:val="TAH"/>
              <w:rPr>
                <w:ins w:id="308" w:author="HW1" w:date="2022-04-11T15:06:00Z"/>
              </w:rPr>
            </w:pPr>
            <w:ins w:id="309" w:author="HW1" w:date="2022-04-11T15: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1D724" w14:textId="77777777" w:rsidR="00C519C8" w:rsidRDefault="00C519C8" w:rsidP="008738B1">
            <w:pPr>
              <w:pStyle w:val="TAH"/>
              <w:rPr>
                <w:ins w:id="310" w:author="HW1" w:date="2022-04-11T15:06:00Z"/>
              </w:rPr>
            </w:pPr>
            <w:ins w:id="311" w:author="HW1" w:date="2022-04-11T15: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9766E2" w14:textId="77777777" w:rsidR="00C519C8" w:rsidRDefault="00C519C8" w:rsidP="008738B1">
            <w:pPr>
              <w:pStyle w:val="TAH"/>
              <w:rPr>
                <w:ins w:id="312" w:author="HW1" w:date="2022-04-11T15:06:00Z"/>
              </w:rPr>
            </w:pPr>
            <w:ins w:id="313" w:author="HW1" w:date="2022-04-11T15:0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52A7AC" w14:textId="77777777" w:rsidR="00C519C8" w:rsidRDefault="00C519C8" w:rsidP="008738B1">
            <w:pPr>
              <w:pStyle w:val="TAH"/>
              <w:rPr>
                <w:ins w:id="314" w:author="HW1" w:date="2022-04-11T15:06:00Z"/>
              </w:rPr>
            </w:pPr>
            <w:ins w:id="315" w:author="HW1" w:date="2022-04-11T15:06:00Z">
              <w:r>
                <w:t>Description</w:t>
              </w:r>
            </w:ins>
          </w:p>
        </w:tc>
      </w:tr>
      <w:tr w:rsidR="00C519C8" w14:paraId="6ADC2E00" w14:textId="77777777" w:rsidTr="008738B1">
        <w:trPr>
          <w:jc w:val="center"/>
          <w:ins w:id="316" w:author="HW1" w:date="2022-04-11T15:06:00Z"/>
        </w:trPr>
        <w:tc>
          <w:tcPr>
            <w:tcW w:w="825" w:type="pct"/>
            <w:tcBorders>
              <w:top w:val="single" w:sz="4" w:space="0" w:color="auto"/>
              <w:left w:val="single" w:sz="6" w:space="0" w:color="000000"/>
              <w:bottom w:val="single" w:sz="6" w:space="0" w:color="000000"/>
              <w:right w:val="single" w:sz="6" w:space="0" w:color="000000"/>
            </w:tcBorders>
            <w:hideMark/>
          </w:tcPr>
          <w:p w14:paraId="53A4C845" w14:textId="77777777" w:rsidR="00C519C8" w:rsidRDefault="00C519C8" w:rsidP="008738B1">
            <w:pPr>
              <w:pStyle w:val="TAL"/>
              <w:rPr>
                <w:ins w:id="317" w:author="HW1" w:date="2022-04-11T15:06:00Z"/>
              </w:rPr>
            </w:pPr>
            <w:ins w:id="318" w:author="HW1" w:date="2022-04-11T15:06:00Z">
              <w:r>
                <w:t>n/a</w:t>
              </w:r>
            </w:ins>
          </w:p>
        </w:tc>
        <w:tc>
          <w:tcPr>
            <w:tcW w:w="732" w:type="pct"/>
            <w:tcBorders>
              <w:top w:val="single" w:sz="4" w:space="0" w:color="auto"/>
              <w:left w:val="single" w:sz="6" w:space="0" w:color="000000"/>
              <w:bottom w:val="single" w:sz="6" w:space="0" w:color="000000"/>
              <w:right w:val="single" w:sz="6" w:space="0" w:color="000000"/>
            </w:tcBorders>
          </w:tcPr>
          <w:p w14:paraId="73A3CF63" w14:textId="77777777" w:rsidR="00C519C8" w:rsidRDefault="00C519C8" w:rsidP="008738B1">
            <w:pPr>
              <w:pStyle w:val="TAL"/>
              <w:rPr>
                <w:ins w:id="319" w:author="HW1" w:date="2022-04-11T15:06:00Z"/>
              </w:rPr>
            </w:pPr>
          </w:p>
        </w:tc>
        <w:tc>
          <w:tcPr>
            <w:tcW w:w="217" w:type="pct"/>
            <w:tcBorders>
              <w:top w:val="single" w:sz="4" w:space="0" w:color="auto"/>
              <w:left w:val="single" w:sz="6" w:space="0" w:color="000000"/>
              <w:bottom w:val="single" w:sz="6" w:space="0" w:color="000000"/>
              <w:right w:val="single" w:sz="6" w:space="0" w:color="000000"/>
            </w:tcBorders>
          </w:tcPr>
          <w:p w14:paraId="6E57FE60" w14:textId="77777777" w:rsidR="00C519C8" w:rsidRDefault="00C519C8" w:rsidP="008738B1">
            <w:pPr>
              <w:pStyle w:val="TAC"/>
              <w:rPr>
                <w:ins w:id="320" w:author="HW1" w:date="2022-04-11T15:06:00Z"/>
              </w:rPr>
            </w:pPr>
          </w:p>
        </w:tc>
        <w:tc>
          <w:tcPr>
            <w:tcW w:w="581" w:type="pct"/>
            <w:tcBorders>
              <w:top w:val="single" w:sz="4" w:space="0" w:color="auto"/>
              <w:left w:val="single" w:sz="6" w:space="0" w:color="000000"/>
              <w:bottom w:val="single" w:sz="6" w:space="0" w:color="000000"/>
              <w:right w:val="single" w:sz="6" w:space="0" w:color="000000"/>
            </w:tcBorders>
          </w:tcPr>
          <w:p w14:paraId="40C69AFE" w14:textId="77777777" w:rsidR="00C519C8" w:rsidRDefault="00C519C8" w:rsidP="008738B1">
            <w:pPr>
              <w:pStyle w:val="TAL"/>
              <w:rPr>
                <w:ins w:id="321" w:author="HW1" w:date="2022-04-11T15:0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34CE54" w14:textId="77777777" w:rsidR="00C519C8" w:rsidRDefault="00C519C8" w:rsidP="008738B1">
            <w:pPr>
              <w:pStyle w:val="TAL"/>
              <w:rPr>
                <w:ins w:id="322" w:author="HW1" w:date="2022-04-11T15:06:00Z"/>
              </w:rPr>
            </w:pPr>
          </w:p>
        </w:tc>
      </w:tr>
    </w:tbl>
    <w:p w14:paraId="1BDDACC4" w14:textId="77777777" w:rsidR="00C519C8" w:rsidRDefault="00C519C8" w:rsidP="00C519C8">
      <w:pPr>
        <w:rPr>
          <w:ins w:id="323" w:author="HW1" w:date="2022-04-11T15:06:00Z"/>
          <w:lang w:eastAsia="en-GB"/>
        </w:rPr>
      </w:pPr>
    </w:p>
    <w:p w14:paraId="22398AEF" w14:textId="77777777" w:rsidR="00C519C8" w:rsidRDefault="00C519C8" w:rsidP="00C519C8">
      <w:pPr>
        <w:rPr>
          <w:ins w:id="324" w:author="HW1" w:date="2022-04-11T15:06:00Z"/>
        </w:rPr>
      </w:pPr>
      <w:ins w:id="325" w:author="HW1" w:date="2022-04-11T15:06:00Z">
        <w:r>
          <w:t>This method shall support the request data structures specified in table 6.1.3.x.3.1-2 and the response data structures and response codes specified in table 6.1.3.x.3.1-3.</w:t>
        </w:r>
      </w:ins>
    </w:p>
    <w:p w14:paraId="1493C15A" w14:textId="77777777" w:rsidR="00C519C8" w:rsidRDefault="00C519C8" w:rsidP="00C519C8">
      <w:pPr>
        <w:pStyle w:val="TH"/>
        <w:rPr>
          <w:ins w:id="326" w:author="HW1" w:date="2022-04-11T15:06:00Z"/>
        </w:rPr>
      </w:pPr>
      <w:ins w:id="327" w:author="HW1" w:date="2022-04-11T15:06:00Z">
        <w:r>
          <w:t>Table 6.1.3.x.3.1-2: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3"/>
        <w:gridCol w:w="589"/>
        <w:gridCol w:w="1767"/>
        <w:gridCol w:w="8929"/>
      </w:tblGrid>
      <w:tr w:rsidR="00C519C8" w14:paraId="05B7CF85" w14:textId="77777777" w:rsidTr="00C519C8">
        <w:trPr>
          <w:jc w:val="center"/>
          <w:ins w:id="328" w:author="HW1" w:date="2022-04-11T15:06:00Z"/>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036D5AF6" w14:textId="77777777" w:rsidR="00C519C8" w:rsidRDefault="00C519C8" w:rsidP="008738B1">
            <w:pPr>
              <w:pStyle w:val="TAH"/>
              <w:rPr>
                <w:ins w:id="329" w:author="HW1" w:date="2022-04-11T15:06:00Z"/>
              </w:rPr>
            </w:pPr>
            <w:ins w:id="330" w:author="HW1" w:date="2022-04-11T15:06:00Z">
              <w:r>
                <w:t>Data type</w:t>
              </w:r>
            </w:ins>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15474ADD" w14:textId="77777777" w:rsidR="00C519C8" w:rsidRDefault="00C519C8" w:rsidP="008738B1">
            <w:pPr>
              <w:pStyle w:val="TAH"/>
              <w:rPr>
                <w:ins w:id="331" w:author="HW1" w:date="2022-04-11T15:06:00Z"/>
              </w:rPr>
            </w:pPr>
            <w:ins w:id="332" w:author="HW1" w:date="2022-04-11T15:06:00Z">
              <w:r>
                <w:t>P</w:t>
              </w:r>
            </w:ins>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6B0FBC4D" w14:textId="77777777" w:rsidR="00C519C8" w:rsidRDefault="00C519C8" w:rsidP="008738B1">
            <w:pPr>
              <w:pStyle w:val="TAH"/>
              <w:rPr>
                <w:ins w:id="333" w:author="HW1" w:date="2022-04-11T15:06:00Z"/>
              </w:rPr>
            </w:pPr>
            <w:ins w:id="334" w:author="HW1" w:date="2022-04-11T15:06:00Z">
              <w:r>
                <w:t>Cardinality</w:t>
              </w:r>
            </w:ins>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B7C2C4" w14:textId="77777777" w:rsidR="00C519C8" w:rsidRDefault="00C519C8" w:rsidP="008738B1">
            <w:pPr>
              <w:pStyle w:val="TAH"/>
              <w:rPr>
                <w:ins w:id="335" w:author="HW1" w:date="2022-04-11T15:06:00Z"/>
              </w:rPr>
            </w:pPr>
            <w:ins w:id="336" w:author="HW1" w:date="2022-04-11T15:06:00Z">
              <w:r>
                <w:t>Description</w:t>
              </w:r>
            </w:ins>
          </w:p>
        </w:tc>
      </w:tr>
      <w:tr w:rsidR="00C519C8" w14:paraId="547952BB" w14:textId="77777777" w:rsidTr="00C519C8">
        <w:trPr>
          <w:jc w:val="center"/>
          <w:ins w:id="337" w:author="HW1" w:date="2022-04-11T15:07:00Z"/>
        </w:trPr>
        <w:tc>
          <w:tcPr>
            <w:tcW w:w="2253" w:type="dxa"/>
            <w:tcBorders>
              <w:top w:val="single" w:sz="4" w:space="0" w:color="auto"/>
              <w:left w:val="single" w:sz="6" w:space="0" w:color="000000"/>
              <w:bottom w:val="single" w:sz="6" w:space="0" w:color="000000"/>
              <w:right w:val="single" w:sz="6" w:space="0" w:color="000000"/>
            </w:tcBorders>
            <w:hideMark/>
          </w:tcPr>
          <w:p w14:paraId="6232608F" w14:textId="77777777" w:rsidR="00C519C8" w:rsidRDefault="00C519C8" w:rsidP="008738B1">
            <w:pPr>
              <w:pStyle w:val="TAL"/>
              <w:rPr>
                <w:ins w:id="338" w:author="HW1" w:date="2022-04-11T15:07:00Z"/>
              </w:rPr>
            </w:pPr>
            <w:proofErr w:type="spellStart"/>
            <w:ins w:id="339" w:author="HW1" w:date="2022-04-11T15:07:00Z">
              <w:r>
                <w:t>ProSeAuthenticationInfo</w:t>
              </w:r>
              <w:proofErr w:type="spellEnd"/>
            </w:ins>
          </w:p>
        </w:tc>
        <w:tc>
          <w:tcPr>
            <w:tcW w:w="589" w:type="dxa"/>
            <w:tcBorders>
              <w:top w:val="single" w:sz="4" w:space="0" w:color="auto"/>
              <w:left w:val="single" w:sz="6" w:space="0" w:color="000000"/>
              <w:bottom w:val="single" w:sz="6" w:space="0" w:color="000000"/>
              <w:right w:val="single" w:sz="6" w:space="0" w:color="000000"/>
            </w:tcBorders>
            <w:hideMark/>
          </w:tcPr>
          <w:p w14:paraId="41AF4B4E" w14:textId="497A61A0" w:rsidR="00C519C8" w:rsidRDefault="00CC1CEE" w:rsidP="008738B1">
            <w:pPr>
              <w:pStyle w:val="TAL"/>
              <w:rPr>
                <w:ins w:id="340" w:author="HW1" w:date="2022-04-11T15:07:00Z"/>
              </w:rPr>
            </w:pPr>
            <w:ins w:id="341" w:author="HW1" w:date="2022-04-11T16:33:00Z">
              <w:r>
                <w:t>M</w:t>
              </w:r>
            </w:ins>
          </w:p>
        </w:tc>
        <w:tc>
          <w:tcPr>
            <w:tcW w:w="1767" w:type="dxa"/>
            <w:tcBorders>
              <w:top w:val="single" w:sz="4" w:space="0" w:color="auto"/>
              <w:left w:val="single" w:sz="6" w:space="0" w:color="000000"/>
              <w:bottom w:val="single" w:sz="6" w:space="0" w:color="000000"/>
              <w:right w:val="single" w:sz="6" w:space="0" w:color="000000"/>
            </w:tcBorders>
            <w:hideMark/>
          </w:tcPr>
          <w:p w14:paraId="7CE8C4C0" w14:textId="77777777" w:rsidR="00C519C8" w:rsidRDefault="00C519C8" w:rsidP="008738B1">
            <w:pPr>
              <w:pStyle w:val="TAL"/>
              <w:rPr>
                <w:ins w:id="342" w:author="HW1" w:date="2022-04-11T15:07:00Z"/>
              </w:rPr>
            </w:pPr>
            <w:ins w:id="343" w:author="HW1" w:date="2022-04-11T15:07:00Z">
              <w:r>
                <w:t>1</w:t>
              </w:r>
            </w:ins>
          </w:p>
        </w:tc>
        <w:tc>
          <w:tcPr>
            <w:tcW w:w="8929" w:type="dxa"/>
            <w:tcBorders>
              <w:top w:val="single" w:sz="4" w:space="0" w:color="auto"/>
              <w:left w:val="single" w:sz="6" w:space="0" w:color="000000"/>
              <w:bottom w:val="single" w:sz="6" w:space="0" w:color="000000"/>
              <w:right w:val="single" w:sz="6" w:space="0" w:color="000000"/>
            </w:tcBorders>
            <w:hideMark/>
          </w:tcPr>
          <w:p w14:paraId="08D0FCA7" w14:textId="29C47AC5" w:rsidR="00C519C8" w:rsidRDefault="00C519C8" w:rsidP="008738B1">
            <w:pPr>
              <w:pStyle w:val="TAL"/>
              <w:rPr>
                <w:ins w:id="344" w:author="HW1" w:date="2022-04-11T15:07:00Z"/>
              </w:rPr>
            </w:pPr>
            <w:ins w:id="345" w:author="HW1" w:date="2022-04-11T15:07:00Z">
              <w:r>
                <w:t>Contains the UE id (i.e. SUCI or SUPI as specified in 3GPP TS 33.503 [x1]), the</w:t>
              </w:r>
              <w:r w:rsidRPr="00EF761F">
                <w:t xml:space="preserve"> Relay Service Code</w:t>
              </w:r>
              <w:r>
                <w:t xml:space="preserve"> and Nonce_1.</w:t>
              </w:r>
            </w:ins>
          </w:p>
        </w:tc>
      </w:tr>
    </w:tbl>
    <w:p w14:paraId="2E3D627F" w14:textId="77777777" w:rsidR="00C519C8" w:rsidRDefault="00C519C8" w:rsidP="00C519C8">
      <w:pPr>
        <w:rPr>
          <w:ins w:id="346" w:author="HW1" w:date="2022-04-11T15:06:00Z"/>
          <w:lang w:eastAsia="en-GB"/>
        </w:rPr>
      </w:pPr>
    </w:p>
    <w:p w14:paraId="03F875C3" w14:textId="77777777" w:rsidR="00C519C8" w:rsidRDefault="00C519C8" w:rsidP="00C519C8">
      <w:pPr>
        <w:pStyle w:val="TH"/>
        <w:rPr>
          <w:ins w:id="347" w:author="HW1" w:date="2022-04-11T15:06:00Z"/>
        </w:rPr>
      </w:pPr>
      <w:ins w:id="348" w:author="HW1" w:date="2022-04-11T15:06:00Z">
        <w:r>
          <w:t>Table 6.1.3.x.3.1-3: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4"/>
        <w:gridCol w:w="609"/>
        <w:gridCol w:w="1757"/>
        <w:gridCol w:w="1579"/>
        <w:gridCol w:w="7359"/>
      </w:tblGrid>
      <w:tr w:rsidR="00C519C8" w14:paraId="19C11D09" w14:textId="77777777" w:rsidTr="00B27BA8">
        <w:trPr>
          <w:jc w:val="center"/>
          <w:ins w:id="349" w:author="HW1" w:date="2022-04-11T15: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A6239" w14:textId="77777777" w:rsidR="00C519C8" w:rsidRDefault="00C519C8" w:rsidP="008738B1">
            <w:pPr>
              <w:pStyle w:val="TAH"/>
              <w:rPr>
                <w:ins w:id="350" w:author="HW1" w:date="2022-04-11T15:06:00Z"/>
              </w:rPr>
            </w:pPr>
            <w:ins w:id="351" w:author="HW1" w:date="2022-04-11T15:0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27213E" w14:textId="77777777" w:rsidR="00C519C8" w:rsidRDefault="00C519C8" w:rsidP="008738B1">
            <w:pPr>
              <w:pStyle w:val="TAH"/>
              <w:rPr>
                <w:ins w:id="352" w:author="HW1" w:date="2022-04-11T15:06:00Z"/>
              </w:rPr>
            </w:pPr>
            <w:ins w:id="353" w:author="HW1" w:date="2022-04-11T15:0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32F6CD" w14:textId="77777777" w:rsidR="00C519C8" w:rsidRDefault="00C519C8" w:rsidP="008738B1">
            <w:pPr>
              <w:pStyle w:val="TAH"/>
              <w:rPr>
                <w:ins w:id="354" w:author="HW1" w:date="2022-04-11T15:06:00Z"/>
              </w:rPr>
            </w:pPr>
            <w:ins w:id="355" w:author="HW1" w:date="2022-04-11T15:0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3307EB" w14:textId="77777777" w:rsidR="00C519C8" w:rsidRDefault="00C519C8" w:rsidP="008738B1">
            <w:pPr>
              <w:pStyle w:val="TAH"/>
              <w:rPr>
                <w:ins w:id="356" w:author="HW1" w:date="2022-04-11T15:06:00Z"/>
              </w:rPr>
            </w:pPr>
            <w:ins w:id="357" w:author="HW1" w:date="2022-04-11T15:06:00Z">
              <w:r>
                <w:t>Response</w:t>
              </w:r>
            </w:ins>
          </w:p>
          <w:p w14:paraId="26C37600" w14:textId="77777777" w:rsidR="00C519C8" w:rsidRDefault="00C519C8" w:rsidP="008738B1">
            <w:pPr>
              <w:pStyle w:val="TAH"/>
              <w:rPr>
                <w:ins w:id="358" w:author="HW1" w:date="2022-04-11T15:06:00Z"/>
              </w:rPr>
            </w:pPr>
            <w:ins w:id="359" w:author="HW1" w:date="2022-04-11T15:06: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92973F" w14:textId="77777777" w:rsidR="00C519C8" w:rsidRDefault="00C519C8" w:rsidP="008738B1">
            <w:pPr>
              <w:pStyle w:val="TAH"/>
              <w:rPr>
                <w:ins w:id="360" w:author="HW1" w:date="2022-04-11T15:06:00Z"/>
              </w:rPr>
            </w:pPr>
            <w:ins w:id="361" w:author="HW1" w:date="2022-04-11T15:06:00Z">
              <w:r>
                <w:t>Description</w:t>
              </w:r>
            </w:ins>
          </w:p>
        </w:tc>
      </w:tr>
      <w:tr w:rsidR="00C519C8" w14:paraId="04B9895A" w14:textId="77777777" w:rsidTr="00B27BA8">
        <w:trPr>
          <w:jc w:val="center"/>
          <w:ins w:id="362"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2083B13F" w14:textId="57CB534F" w:rsidR="00C519C8" w:rsidRDefault="0075778E" w:rsidP="008738B1">
            <w:pPr>
              <w:pStyle w:val="TAL"/>
              <w:rPr>
                <w:ins w:id="363" w:author="HW1" w:date="2022-04-11T15:06:00Z"/>
              </w:rPr>
            </w:pPr>
            <w:proofErr w:type="spellStart"/>
            <w:ins w:id="364" w:author="HW1" w:date="2022-04-11T15:18:00Z">
              <w:r w:rsidRPr="00162AC9">
                <w:t>ProSe</w:t>
              </w:r>
            </w:ins>
            <w:ins w:id="365" w:author="HW1" w:date="2022-04-11T15:06:00Z">
              <w:r w:rsidR="00C519C8" w:rsidRPr="00162AC9">
                <w:t>AuthenticationCtx</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77338298" w14:textId="77777777" w:rsidR="00C519C8" w:rsidRDefault="00C519C8" w:rsidP="008738B1">
            <w:pPr>
              <w:pStyle w:val="TAL"/>
              <w:rPr>
                <w:ins w:id="366" w:author="HW1" w:date="2022-04-11T15:06:00Z"/>
              </w:rPr>
            </w:pPr>
            <w:ins w:id="367" w:author="HW1" w:date="2022-04-11T15:06:00Z">
              <w:r>
                <w:t>M</w:t>
              </w:r>
            </w:ins>
          </w:p>
        </w:tc>
        <w:tc>
          <w:tcPr>
            <w:tcW w:w="649" w:type="pct"/>
            <w:tcBorders>
              <w:top w:val="single" w:sz="4" w:space="0" w:color="auto"/>
              <w:left w:val="single" w:sz="6" w:space="0" w:color="000000"/>
              <w:bottom w:val="single" w:sz="4" w:space="0" w:color="auto"/>
              <w:right w:val="single" w:sz="6" w:space="0" w:color="000000"/>
            </w:tcBorders>
            <w:hideMark/>
          </w:tcPr>
          <w:p w14:paraId="0E25F0B7" w14:textId="77777777" w:rsidR="00C519C8" w:rsidRDefault="00C519C8" w:rsidP="008738B1">
            <w:pPr>
              <w:pStyle w:val="TAL"/>
              <w:rPr>
                <w:ins w:id="368" w:author="HW1" w:date="2022-04-11T15:06:00Z"/>
              </w:rPr>
            </w:pPr>
            <w:ins w:id="369" w:author="HW1" w:date="2022-04-11T15:06:00Z">
              <w:r>
                <w:t>1</w:t>
              </w:r>
            </w:ins>
          </w:p>
        </w:tc>
        <w:tc>
          <w:tcPr>
            <w:tcW w:w="583" w:type="pct"/>
            <w:tcBorders>
              <w:top w:val="single" w:sz="4" w:space="0" w:color="auto"/>
              <w:left w:val="single" w:sz="6" w:space="0" w:color="000000"/>
              <w:bottom w:val="single" w:sz="4" w:space="0" w:color="auto"/>
              <w:right w:val="single" w:sz="6" w:space="0" w:color="000000"/>
            </w:tcBorders>
            <w:hideMark/>
          </w:tcPr>
          <w:p w14:paraId="60905ABF" w14:textId="77777777" w:rsidR="00C519C8" w:rsidRDefault="00C519C8" w:rsidP="008738B1">
            <w:pPr>
              <w:pStyle w:val="TAL"/>
              <w:rPr>
                <w:ins w:id="370" w:author="HW1" w:date="2022-04-11T15:06:00Z"/>
              </w:rPr>
            </w:pPr>
            <w:ins w:id="371" w:author="HW1" w:date="2022-04-11T15:06:00Z">
              <w:r>
                <w:t>201 Created</w:t>
              </w:r>
            </w:ins>
          </w:p>
        </w:tc>
        <w:tc>
          <w:tcPr>
            <w:tcW w:w="2718" w:type="pct"/>
            <w:tcBorders>
              <w:top w:val="single" w:sz="4" w:space="0" w:color="auto"/>
              <w:left w:val="single" w:sz="6" w:space="0" w:color="000000"/>
              <w:bottom w:val="single" w:sz="4" w:space="0" w:color="auto"/>
              <w:right w:val="single" w:sz="6" w:space="0" w:color="000000"/>
            </w:tcBorders>
          </w:tcPr>
          <w:p w14:paraId="2A91C57F" w14:textId="5ECB9390" w:rsidR="00C519C8" w:rsidRDefault="00C519C8" w:rsidP="00EB343D">
            <w:pPr>
              <w:pStyle w:val="TAL"/>
              <w:rPr>
                <w:ins w:id="372" w:author="HW1" w:date="2022-04-11T15:06:00Z"/>
              </w:rPr>
            </w:pPr>
            <w:ins w:id="373" w:author="HW1" w:date="2022-04-11T15:06:00Z">
              <w:r>
                <w:t>Upon success, the response body will contain the EAP method selected, the corresponding EAP packet request and a "link" for the AMF to POST the EAP response.</w:t>
              </w:r>
            </w:ins>
          </w:p>
          <w:p w14:paraId="35525096" w14:textId="77777777" w:rsidR="00C519C8" w:rsidRDefault="00C519C8" w:rsidP="008738B1">
            <w:pPr>
              <w:pStyle w:val="TAL"/>
              <w:rPr>
                <w:ins w:id="374" w:author="HW1" w:date="2022-04-11T15:06:00Z"/>
              </w:rPr>
            </w:pPr>
          </w:p>
          <w:p w14:paraId="31EA4DDB" w14:textId="77777777" w:rsidR="00C519C8" w:rsidRDefault="00C519C8" w:rsidP="008738B1">
            <w:pPr>
              <w:pStyle w:val="TAL"/>
              <w:rPr>
                <w:ins w:id="375" w:author="HW1" w:date="2022-04-11T15:06:00Z"/>
              </w:rPr>
            </w:pPr>
            <w:ins w:id="376" w:author="HW1" w:date="2022-04-11T15:06:00Z">
              <w:r>
                <w:t>The HTTP response shall include a "Location" header that contains the resource URI of the created resource.</w:t>
              </w:r>
            </w:ins>
          </w:p>
        </w:tc>
      </w:tr>
      <w:tr w:rsidR="00C519C8" w14:paraId="36CB4A89" w14:textId="77777777" w:rsidTr="00B27BA8">
        <w:trPr>
          <w:jc w:val="center"/>
          <w:ins w:id="377"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5CD6FD69" w14:textId="77777777" w:rsidR="00C519C8" w:rsidRDefault="00C519C8" w:rsidP="008738B1">
            <w:pPr>
              <w:pStyle w:val="TAL"/>
              <w:rPr>
                <w:ins w:id="378" w:author="HW1" w:date="2022-04-11T15:06:00Z"/>
              </w:rPr>
            </w:pPr>
            <w:proofErr w:type="spellStart"/>
            <w:ins w:id="379" w:author="HW1" w:date="2022-04-11T15:06: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EC49C6E" w14:textId="77777777" w:rsidR="00C519C8" w:rsidRDefault="00C519C8" w:rsidP="008738B1">
            <w:pPr>
              <w:pStyle w:val="TAL"/>
              <w:rPr>
                <w:ins w:id="380" w:author="HW1" w:date="2022-04-11T15:06:00Z"/>
              </w:rPr>
            </w:pPr>
            <w:ins w:id="381" w:author="HW1" w:date="2022-04-11T15:06: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17B20865" w14:textId="77777777" w:rsidR="00C519C8" w:rsidRDefault="00C519C8" w:rsidP="008738B1">
            <w:pPr>
              <w:pStyle w:val="TAL"/>
              <w:rPr>
                <w:ins w:id="382" w:author="HW1" w:date="2022-04-11T15:06:00Z"/>
              </w:rPr>
            </w:pPr>
            <w:ins w:id="383" w:author="HW1" w:date="2022-04-11T15:06: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23F8DBC4" w14:textId="77777777" w:rsidR="00C519C8" w:rsidRDefault="00C519C8" w:rsidP="008738B1">
            <w:pPr>
              <w:pStyle w:val="TAL"/>
              <w:rPr>
                <w:ins w:id="384" w:author="HW1" w:date="2022-04-11T15:06:00Z"/>
              </w:rPr>
            </w:pPr>
            <w:ins w:id="385" w:author="HW1" w:date="2022-04-11T15:06:00Z">
              <w:r>
                <w:t>307 Temporary Redirect</w:t>
              </w:r>
            </w:ins>
          </w:p>
        </w:tc>
        <w:tc>
          <w:tcPr>
            <w:tcW w:w="2718" w:type="pct"/>
            <w:tcBorders>
              <w:top w:val="single" w:sz="4" w:space="0" w:color="auto"/>
              <w:left w:val="single" w:sz="6" w:space="0" w:color="000000"/>
              <w:bottom w:val="single" w:sz="4" w:space="0" w:color="auto"/>
              <w:right w:val="single" w:sz="6" w:space="0" w:color="000000"/>
            </w:tcBorders>
            <w:hideMark/>
          </w:tcPr>
          <w:p w14:paraId="1D13B636" w14:textId="77777777" w:rsidR="00C519C8" w:rsidRDefault="00C519C8" w:rsidP="008738B1">
            <w:pPr>
              <w:pStyle w:val="TAL"/>
              <w:rPr>
                <w:ins w:id="386" w:author="HW1" w:date="2022-04-11T15:06:00Z"/>
              </w:rPr>
            </w:pPr>
            <w:ins w:id="387" w:author="HW1" w:date="2022-04-11T15:06:00Z">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ins>
          </w:p>
          <w:p w14:paraId="1841FE73" w14:textId="77777777" w:rsidR="00C519C8" w:rsidRDefault="00C519C8" w:rsidP="008738B1">
            <w:pPr>
              <w:pStyle w:val="TAL"/>
              <w:rPr>
                <w:ins w:id="388" w:author="HW1" w:date="2022-04-11T15:06:00Z"/>
              </w:rPr>
            </w:pPr>
            <w:ins w:id="389" w:author="HW1" w:date="2022-04-11T15:06:00Z">
              <w:r>
                <w:rPr>
                  <w:rFonts w:cs="Arial"/>
                  <w:szCs w:val="18"/>
                </w:rPr>
                <w:t>(NOTE 2)</w:t>
              </w:r>
            </w:ins>
          </w:p>
        </w:tc>
      </w:tr>
      <w:tr w:rsidR="00C519C8" w14:paraId="5CEE70E6" w14:textId="77777777" w:rsidTr="00B27BA8">
        <w:trPr>
          <w:jc w:val="center"/>
          <w:ins w:id="390"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2FF72B8F" w14:textId="77777777" w:rsidR="00C519C8" w:rsidRDefault="00C519C8" w:rsidP="008738B1">
            <w:pPr>
              <w:pStyle w:val="TAL"/>
              <w:rPr>
                <w:ins w:id="391" w:author="HW1" w:date="2022-04-11T15:06:00Z"/>
              </w:rPr>
            </w:pPr>
            <w:proofErr w:type="spellStart"/>
            <w:ins w:id="392" w:author="HW1" w:date="2022-04-11T15:06: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84ED2DC" w14:textId="77777777" w:rsidR="00C519C8" w:rsidRDefault="00C519C8" w:rsidP="008738B1">
            <w:pPr>
              <w:pStyle w:val="TAL"/>
              <w:rPr>
                <w:ins w:id="393" w:author="HW1" w:date="2022-04-11T15:06:00Z"/>
              </w:rPr>
            </w:pPr>
            <w:ins w:id="394" w:author="HW1" w:date="2022-04-11T15:06: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42FC0775" w14:textId="77777777" w:rsidR="00C519C8" w:rsidRDefault="00C519C8" w:rsidP="008738B1">
            <w:pPr>
              <w:pStyle w:val="TAL"/>
              <w:rPr>
                <w:ins w:id="395" w:author="HW1" w:date="2022-04-11T15:06:00Z"/>
              </w:rPr>
            </w:pPr>
            <w:ins w:id="396" w:author="HW1" w:date="2022-04-11T15:06: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59B6DC8F" w14:textId="77777777" w:rsidR="00C519C8" w:rsidRDefault="00C519C8" w:rsidP="008738B1">
            <w:pPr>
              <w:pStyle w:val="TAL"/>
              <w:rPr>
                <w:ins w:id="397" w:author="HW1" w:date="2022-04-11T15:06:00Z"/>
              </w:rPr>
            </w:pPr>
            <w:ins w:id="398" w:author="HW1" w:date="2022-04-11T15:06:00Z">
              <w:r>
                <w:t>308 Permanent Redirect</w:t>
              </w:r>
            </w:ins>
          </w:p>
        </w:tc>
        <w:tc>
          <w:tcPr>
            <w:tcW w:w="2718" w:type="pct"/>
            <w:tcBorders>
              <w:top w:val="single" w:sz="4" w:space="0" w:color="auto"/>
              <w:left w:val="single" w:sz="6" w:space="0" w:color="000000"/>
              <w:bottom w:val="single" w:sz="4" w:space="0" w:color="auto"/>
              <w:right w:val="single" w:sz="6" w:space="0" w:color="000000"/>
            </w:tcBorders>
            <w:hideMark/>
          </w:tcPr>
          <w:p w14:paraId="5738379C" w14:textId="77777777" w:rsidR="00C519C8" w:rsidRDefault="00C519C8" w:rsidP="008738B1">
            <w:pPr>
              <w:pStyle w:val="TAL"/>
              <w:rPr>
                <w:ins w:id="399" w:author="HW1" w:date="2022-04-11T15:06:00Z"/>
              </w:rPr>
            </w:pPr>
            <w:ins w:id="400" w:author="HW1" w:date="2022-04-11T15:06:00Z">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ins>
          </w:p>
          <w:p w14:paraId="22BA3776" w14:textId="77777777" w:rsidR="00C519C8" w:rsidRDefault="00C519C8" w:rsidP="008738B1">
            <w:pPr>
              <w:pStyle w:val="TAL"/>
              <w:rPr>
                <w:ins w:id="401" w:author="HW1" w:date="2022-04-11T15:06:00Z"/>
              </w:rPr>
            </w:pPr>
            <w:ins w:id="402" w:author="HW1" w:date="2022-04-11T15:06:00Z">
              <w:r>
                <w:rPr>
                  <w:rFonts w:cs="Arial"/>
                  <w:szCs w:val="18"/>
                </w:rPr>
                <w:t>(NOTE 2)</w:t>
              </w:r>
            </w:ins>
          </w:p>
        </w:tc>
      </w:tr>
      <w:tr w:rsidR="00C519C8" w14:paraId="53474A8E" w14:textId="77777777" w:rsidTr="00B27BA8">
        <w:trPr>
          <w:jc w:val="center"/>
          <w:ins w:id="403"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426E08E3" w14:textId="77777777" w:rsidR="00C519C8" w:rsidRDefault="00C519C8" w:rsidP="008738B1">
            <w:pPr>
              <w:pStyle w:val="TAL"/>
              <w:rPr>
                <w:ins w:id="404" w:author="HW1" w:date="2022-04-11T15:06:00Z"/>
              </w:rPr>
            </w:pPr>
            <w:proofErr w:type="spellStart"/>
            <w:ins w:id="405" w:author="HW1" w:date="2022-04-11T15:0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257C46F" w14:textId="77777777" w:rsidR="00C519C8" w:rsidRDefault="00C519C8" w:rsidP="008738B1">
            <w:pPr>
              <w:pStyle w:val="TAL"/>
              <w:rPr>
                <w:ins w:id="406" w:author="HW1" w:date="2022-04-11T15:06:00Z"/>
              </w:rPr>
            </w:pPr>
            <w:ins w:id="407" w:author="HW1" w:date="2022-04-11T15:06:00Z">
              <w:r>
                <w:t>O</w:t>
              </w:r>
            </w:ins>
          </w:p>
        </w:tc>
        <w:tc>
          <w:tcPr>
            <w:tcW w:w="649" w:type="pct"/>
            <w:tcBorders>
              <w:top w:val="single" w:sz="4" w:space="0" w:color="auto"/>
              <w:left w:val="single" w:sz="6" w:space="0" w:color="000000"/>
              <w:bottom w:val="single" w:sz="4" w:space="0" w:color="auto"/>
              <w:right w:val="single" w:sz="6" w:space="0" w:color="000000"/>
            </w:tcBorders>
            <w:hideMark/>
          </w:tcPr>
          <w:p w14:paraId="4C17933E" w14:textId="77777777" w:rsidR="00C519C8" w:rsidRDefault="00C519C8" w:rsidP="008738B1">
            <w:pPr>
              <w:pStyle w:val="TAL"/>
              <w:rPr>
                <w:ins w:id="408" w:author="HW1" w:date="2022-04-11T15:06:00Z"/>
              </w:rPr>
            </w:pPr>
            <w:ins w:id="409" w:author="HW1" w:date="2022-04-11T15:06:00Z">
              <w:r>
                <w:t>0..1</w:t>
              </w:r>
            </w:ins>
          </w:p>
        </w:tc>
        <w:tc>
          <w:tcPr>
            <w:tcW w:w="583" w:type="pct"/>
            <w:tcBorders>
              <w:top w:val="single" w:sz="4" w:space="0" w:color="auto"/>
              <w:left w:val="single" w:sz="6" w:space="0" w:color="000000"/>
              <w:bottom w:val="single" w:sz="4" w:space="0" w:color="auto"/>
              <w:right w:val="single" w:sz="6" w:space="0" w:color="000000"/>
            </w:tcBorders>
            <w:hideMark/>
          </w:tcPr>
          <w:p w14:paraId="3F787EDA" w14:textId="77777777" w:rsidR="00C519C8" w:rsidRDefault="00C519C8" w:rsidP="008738B1">
            <w:pPr>
              <w:pStyle w:val="TAL"/>
              <w:rPr>
                <w:ins w:id="410" w:author="HW1" w:date="2022-04-11T15:06:00Z"/>
              </w:rPr>
            </w:pPr>
            <w:ins w:id="411" w:author="HW1" w:date="2022-04-11T15:06:00Z">
              <w:r>
                <w:t>400 Bad Request</w:t>
              </w:r>
            </w:ins>
          </w:p>
        </w:tc>
        <w:tc>
          <w:tcPr>
            <w:tcW w:w="2718" w:type="pct"/>
            <w:tcBorders>
              <w:top w:val="single" w:sz="4" w:space="0" w:color="auto"/>
              <w:left w:val="single" w:sz="6" w:space="0" w:color="000000"/>
              <w:bottom w:val="single" w:sz="4" w:space="0" w:color="auto"/>
              <w:right w:val="single" w:sz="6" w:space="0" w:color="000000"/>
            </w:tcBorders>
          </w:tcPr>
          <w:p w14:paraId="0CA7360F" w14:textId="77777777" w:rsidR="00C519C8" w:rsidRDefault="00C519C8" w:rsidP="008738B1">
            <w:pPr>
              <w:pStyle w:val="TAL"/>
              <w:rPr>
                <w:ins w:id="412" w:author="HW1" w:date="2022-04-11T15:06:00Z"/>
              </w:rPr>
            </w:pPr>
            <w:ins w:id="413" w:author="HW1" w:date="2022-04-11T15:06:00Z">
              <w:r>
                <w:t>This case represents the failure to start authentication service because of input parameter error.</w:t>
              </w:r>
            </w:ins>
          </w:p>
          <w:p w14:paraId="05D18E28" w14:textId="77777777" w:rsidR="00C519C8" w:rsidRDefault="00C519C8" w:rsidP="008738B1">
            <w:pPr>
              <w:pStyle w:val="TAL"/>
              <w:rPr>
                <w:ins w:id="414" w:author="HW1" w:date="2022-04-11T15:06:00Z"/>
              </w:rPr>
            </w:pPr>
          </w:p>
        </w:tc>
      </w:tr>
      <w:tr w:rsidR="00C519C8" w14:paraId="065B4829" w14:textId="77777777" w:rsidTr="00B27BA8">
        <w:trPr>
          <w:jc w:val="center"/>
          <w:ins w:id="415"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71040200" w14:textId="77777777" w:rsidR="00C519C8" w:rsidRDefault="00C519C8" w:rsidP="008738B1">
            <w:pPr>
              <w:pStyle w:val="TAL"/>
              <w:rPr>
                <w:ins w:id="416" w:author="HW1" w:date="2022-04-11T15:06:00Z"/>
              </w:rPr>
            </w:pPr>
            <w:proofErr w:type="spellStart"/>
            <w:ins w:id="417" w:author="HW1" w:date="2022-04-11T15:0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41CDA0BA" w14:textId="77777777" w:rsidR="00C519C8" w:rsidRDefault="00C519C8" w:rsidP="008738B1">
            <w:pPr>
              <w:pStyle w:val="TAL"/>
              <w:rPr>
                <w:ins w:id="418" w:author="HW1" w:date="2022-04-11T15:06:00Z"/>
              </w:rPr>
            </w:pPr>
            <w:ins w:id="419" w:author="HW1" w:date="2022-04-11T15:06:00Z">
              <w:r>
                <w:t>O</w:t>
              </w:r>
            </w:ins>
          </w:p>
        </w:tc>
        <w:tc>
          <w:tcPr>
            <w:tcW w:w="649" w:type="pct"/>
            <w:tcBorders>
              <w:top w:val="single" w:sz="4" w:space="0" w:color="auto"/>
              <w:left w:val="single" w:sz="6" w:space="0" w:color="000000"/>
              <w:bottom w:val="single" w:sz="4" w:space="0" w:color="auto"/>
              <w:right w:val="single" w:sz="6" w:space="0" w:color="000000"/>
            </w:tcBorders>
            <w:hideMark/>
          </w:tcPr>
          <w:p w14:paraId="089BDA9D" w14:textId="77777777" w:rsidR="00C519C8" w:rsidRDefault="00C519C8" w:rsidP="008738B1">
            <w:pPr>
              <w:pStyle w:val="TAL"/>
              <w:rPr>
                <w:ins w:id="420" w:author="HW1" w:date="2022-04-11T15:06:00Z"/>
              </w:rPr>
            </w:pPr>
            <w:ins w:id="421" w:author="HW1" w:date="2022-04-11T15:06:00Z">
              <w:r>
                <w:t>0..1</w:t>
              </w:r>
            </w:ins>
          </w:p>
        </w:tc>
        <w:tc>
          <w:tcPr>
            <w:tcW w:w="583" w:type="pct"/>
            <w:tcBorders>
              <w:top w:val="single" w:sz="4" w:space="0" w:color="auto"/>
              <w:left w:val="single" w:sz="6" w:space="0" w:color="000000"/>
              <w:bottom w:val="single" w:sz="4" w:space="0" w:color="auto"/>
              <w:right w:val="single" w:sz="6" w:space="0" w:color="000000"/>
            </w:tcBorders>
            <w:hideMark/>
          </w:tcPr>
          <w:p w14:paraId="5E1E60BF" w14:textId="77777777" w:rsidR="00C519C8" w:rsidRDefault="00C519C8" w:rsidP="008738B1">
            <w:pPr>
              <w:pStyle w:val="TAL"/>
              <w:rPr>
                <w:ins w:id="422" w:author="HW1" w:date="2022-04-11T15:06:00Z"/>
              </w:rPr>
            </w:pPr>
            <w:ins w:id="423" w:author="HW1" w:date="2022-04-11T15:06:00Z">
              <w:r>
                <w:t>403 Forbidden</w:t>
              </w:r>
            </w:ins>
          </w:p>
        </w:tc>
        <w:tc>
          <w:tcPr>
            <w:tcW w:w="2718" w:type="pct"/>
            <w:tcBorders>
              <w:top w:val="single" w:sz="4" w:space="0" w:color="auto"/>
              <w:left w:val="single" w:sz="6" w:space="0" w:color="000000"/>
              <w:bottom w:val="single" w:sz="4" w:space="0" w:color="auto"/>
              <w:right w:val="single" w:sz="6" w:space="0" w:color="000000"/>
            </w:tcBorders>
            <w:hideMark/>
          </w:tcPr>
          <w:p w14:paraId="4E726391" w14:textId="2D67CB3C" w:rsidR="00C519C8" w:rsidRDefault="00C519C8" w:rsidP="008738B1">
            <w:pPr>
              <w:pStyle w:val="TAL"/>
              <w:rPr>
                <w:ins w:id="424" w:author="HW1" w:date="2022-04-11T15:06:00Z"/>
              </w:rPr>
            </w:pPr>
            <w:ins w:id="425" w:author="HW1" w:date="2022-04-11T15:06:00Z">
              <w:r>
                <w:t>This case represents when the</w:t>
              </w:r>
            </w:ins>
            <w:ins w:id="426" w:author="HW1" w:date="2022-04-11T16:13:00Z">
              <w:r w:rsidR="00B27BA8">
                <w:t xml:space="preserve"> </w:t>
              </w:r>
              <w:r w:rsidR="00B27BA8">
                <w:rPr>
                  <w:rFonts w:hint="eastAsia"/>
                  <w:lang w:eastAsia="zh-CN"/>
                </w:rPr>
                <w:t xml:space="preserve">5G </w:t>
              </w:r>
              <w:proofErr w:type="spellStart"/>
              <w:r w:rsidR="00B27BA8" w:rsidRPr="00EF761F">
                <w:t>ProSe</w:t>
              </w:r>
              <w:proofErr w:type="spellEnd"/>
              <w:r w:rsidR="00B27BA8" w:rsidRPr="00EF761F">
                <w:t xml:space="preserve"> Remote</w:t>
              </w:r>
            </w:ins>
            <w:ins w:id="427" w:author="HW1" w:date="2022-04-11T15:06:00Z">
              <w:r>
                <w:t xml:space="preserve"> UE is not allowed to be authenticated.</w:t>
              </w:r>
            </w:ins>
          </w:p>
          <w:p w14:paraId="156285E6" w14:textId="77777777" w:rsidR="00C519C8" w:rsidRDefault="00C519C8" w:rsidP="008738B1">
            <w:pPr>
              <w:pStyle w:val="TAL"/>
              <w:rPr>
                <w:ins w:id="428" w:author="HW1" w:date="2022-04-11T15:06:00Z"/>
              </w:rPr>
            </w:pPr>
            <w:ins w:id="429" w:author="HW1" w:date="2022-04-11T15:06:00Z">
              <w:r>
                <w:t>The "cause" attribute may be used to indicate one of the following application errors:</w:t>
              </w:r>
            </w:ins>
          </w:p>
          <w:p w14:paraId="7FB78252" w14:textId="77777777" w:rsidR="00C519C8" w:rsidRDefault="00C519C8" w:rsidP="008738B1">
            <w:pPr>
              <w:pStyle w:val="TAL"/>
              <w:rPr>
                <w:ins w:id="430" w:author="HW1" w:date="2022-04-11T15:06:00Z"/>
              </w:rPr>
            </w:pPr>
            <w:ins w:id="431" w:author="HW1" w:date="2022-04-11T15:06:00Z">
              <w:r>
                <w:t>- AUTHENTICATION_REJECTED</w:t>
              </w:r>
            </w:ins>
          </w:p>
          <w:p w14:paraId="7489961E" w14:textId="77777777" w:rsidR="00C519C8" w:rsidRDefault="00C519C8" w:rsidP="008738B1">
            <w:pPr>
              <w:pStyle w:val="TAL"/>
              <w:rPr>
                <w:ins w:id="432" w:author="HW1" w:date="2022-04-11T15:06:00Z"/>
              </w:rPr>
            </w:pPr>
            <w:ins w:id="433" w:author="HW1" w:date="2022-04-11T15:06:00Z">
              <w:r>
                <w:t>- INVALID_HN_PUBLIC_KEY_IDENTIFIER</w:t>
              </w:r>
            </w:ins>
          </w:p>
          <w:p w14:paraId="5D50F887" w14:textId="77777777" w:rsidR="00C519C8" w:rsidRDefault="00C519C8" w:rsidP="008738B1">
            <w:pPr>
              <w:pStyle w:val="TAL"/>
              <w:rPr>
                <w:ins w:id="434" w:author="HW1" w:date="2022-04-11T15:06:00Z"/>
              </w:rPr>
            </w:pPr>
            <w:ins w:id="435" w:author="HW1" w:date="2022-04-11T15:06:00Z">
              <w:r>
                <w:t>- INVALID_SCHEME_OUTPUT</w:t>
              </w:r>
            </w:ins>
          </w:p>
        </w:tc>
      </w:tr>
      <w:tr w:rsidR="00C519C8" w14:paraId="662F5179" w14:textId="77777777" w:rsidTr="00B27BA8">
        <w:trPr>
          <w:jc w:val="center"/>
          <w:ins w:id="436"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76EBFCB2" w14:textId="77777777" w:rsidR="00C519C8" w:rsidRDefault="00C519C8" w:rsidP="008738B1">
            <w:pPr>
              <w:pStyle w:val="TAL"/>
              <w:rPr>
                <w:ins w:id="437" w:author="HW1" w:date="2022-04-11T15:06:00Z"/>
              </w:rPr>
            </w:pPr>
            <w:proofErr w:type="spellStart"/>
            <w:ins w:id="438" w:author="HW1" w:date="2022-04-11T15:0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64A3485" w14:textId="77777777" w:rsidR="00C519C8" w:rsidRDefault="00C519C8" w:rsidP="008738B1">
            <w:pPr>
              <w:pStyle w:val="TAL"/>
              <w:rPr>
                <w:ins w:id="439" w:author="HW1" w:date="2022-04-11T15:06:00Z"/>
              </w:rPr>
            </w:pPr>
            <w:ins w:id="440" w:author="HW1" w:date="2022-04-11T15:06:00Z">
              <w:r>
                <w:t>O</w:t>
              </w:r>
            </w:ins>
          </w:p>
        </w:tc>
        <w:tc>
          <w:tcPr>
            <w:tcW w:w="649" w:type="pct"/>
            <w:tcBorders>
              <w:top w:val="single" w:sz="4" w:space="0" w:color="auto"/>
              <w:left w:val="single" w:sz="6" w:space="0" w:color="000000"/>
              <w:bottom w:val="single" w:sz="4" w:space="0" w:color="auto"/>
              <w:right w:val="single" w:sz="6" w:space="0" w:color="000000"/>
            </w:tcBorders>
            <w:hideMark/>
          </w:tcPr>
          <w:p w14:paraId="77CDB5E5" w14:textId="77777777" w:rsidR="00C519C8" w:rsidRDefault="00C519C8" w:rsidP="008738B1">
            <w:pPr>
              <w:pStyle w:val="TAL"/>
              <w:rPr>
                <w:ins w:id="441" w:author="HW1" w:date="2022-04-11T15:06:00Z"/>
              </w:rPr>
            </w:pPr>
            <w:ins w:id="442" w:author="HW1" w:date="2022-04-11T15:06:00Z">
              <w:r>
                <w:t>0..1</w:t>
              </w:r>
            </w:ins>
          </w:p>
        </w:tc>
        <w:tc>
          <w:tcPr>
            <w:tcW w:w="583" w:type="pct"/>
            <w:tcBorders>
              <w:top w:val="single" w:sz="4" w:space="0" w:color="auto"/>
              <w:left w:val="single" w:sz="6" w:space="0" w:color="000000"/>
              <w:bottom w:val="single" w:sz="4" w:space="0" w:color="auto"/>
              <w:right w:val="single" w:sz="6" w:space="0" w:color="000000"/>
            </w:tcBorders>
            <w:hideMark/>
          </w:tcPr>
          <w:p w14:paraId="29C7FB64" w14:textId="77777777" w:rsidR="00C519C8" w:rsidRDefault="00C519C8" w:rsidP="008738B1">
            <w:pPr>
              <w:pStyle w:val="TAL"/>
              <w:rPr>
                <w:ins w:id="443" w:author="HW1" w:date="2022-04-11T15:06:00Z"/>
              </w:rPr>
            </w:pPr>
            <w:ins w:id="444" w:author="HW1" w:date="2022-04-11T15:06:00Z">
              <w:r>
                <w:t>404 Not Found</w:t>
              </w:r>
            </w:ins>
          </w:p>
        </w:tc>
        <w:tc>
          <w:tcPr>
            <w:tcW w:w="2718" w:type="pct"/>
            <w:tcBorders>
              <w:top w:val="single" w:sz="4" w:space="0" w:color="auto"/>
              <w:left w:val="single" w:sz="6" w:space="0" w:color="000000"/>
              <w:bottom w:val="single" w:sz="4" w:space="0" w:color="auto"/>
              <w:right w:val="single" w:sz="6" w:space="0" w:color="000000"/>
            </w:tcBorders>
            <w:hideMark/>
          </w:tcPr>
          <w:p w14:paraId="78040610" w14:textId="77777777" w:rsidR="00C519C8" w:rsidRDefault="00C519C8" w:rsidP="008738B1">
            <w:pPr>
              <w:pStyle w:val="TAL"/>
              <w:rPr>
                <w:ins w:id="445" w:author="HW1" w:date="2022-04-11T15:06:00Z"/>
              </w:rPr>
            </w:pPr>
            <w:ins w:id="446" w:author="HW1" w:date="2022-04-11T15:06:00Z">
              <w:r>
                <w:t>The "cause" attribute may be used to indicate one of the following application errors:</w:t>
              </w:r>
            </w:ins>
          </w:p>
          <w:p w14:paraId="4D6992BE" w14:textId="77777777" w:rsidR="00C519C8" w:rsidRDefault="00C519C8" w:rsidP="008738B1">
            <w:pPr>
              <w:pStyle w:val="TAL"/>
              <w:rPr>
                <w:ins w:id="447" w:author="HW1" w:date="2022-04-11T15:06:00Z"/>
              </w:rPr>
            </w:pPr>
            <w:ins w:id="448" w:author="HW1" w:date="2022-04-11T15:06:00Z">
              <w:r>
                <w:t>- USER_NOT_FOUND</w:t>
              </w:r>
            </w:ins>
          </w:p>
        </w:tc>
      </w:tr>
      <w:tr w:rsidR="00C519C8" w14:paraId="1BB2120B" w14:textId="77777777" w:rsidTr="00B27BA8">
        <w:trPr>
          <w:jc w:val="center"/>
          <w:ins w:id="449"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40556F9D" w14:textId="77777777" w:rsidR="00C519C8" w:rsidRDefault="00C519C8" w:rsidP="008738B1">
            <w:pPr>
              <w:pStyle w:val="TAL"/>
              <w:rPr>
                <w:ins w:id="450" w:author="HW1" w:date="2022-04-11T15:06:00Z"/>
              </w:rPr>
            </w:pPr>
            <w:proofErr w:type="spellStart"/>
            <w:ins w:id="451" w:author="HW1" w:date="2022-04-11T15:0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8A7C004" w14:textId="77777777" w:rsidR="00C519C8" w:rsidRDefault="00C519C8" w:rsidP="008738B1">
            <w:pPr>
              <w:pStyle w:val="TAL"/>
              <w:rPr>
                <w:ins w:id="452" w:author="HW1" w:date="2022-04-11T15:06:00Z"/>
              </w:rPr>
            </w:pPr>
            <w:ins w:id="453" w:author="HW1" w:date="2022-04-11T15:06:00Z">
              <w:r>
                <w:t>O</w:t>
              </w:r>
            </w:ins>
          </w:p>
        </w:tc>
        <w:tc>
          <w:tcPr>
            <w:tcW w:w="649" w:type="pct"/>
            <w:tcBorders>
              <w:top w:val="single" w:sz="4" w:space="0" w:color="auto"/>
              <w:left w:val="single" w:sz="6" w:space="0" w:color="000000"/>
              <w:bottom w:val="single" w:sz="4" w:space="0" w:color="auto"/>
              <w:right w:val="single" w:sz="6" w:space="0" w:color="000000"/>
            </w:tcBorders>
            <w:hideMark/>
          </w:tcPr>
          <w:p w14:paraId="467E1519" w14:textId="77777777" w:rsidR="00C519C8" w:rsidRDefault="00C519C8" w:rsidP="008738B1">
            <w:pPr>
              <w:pStyle w:val="TAL"/>
              <w:rPr>
                <w:ins w:id="454" w:author="HW1" w:date="2022-04-11T15:06:00Z"/>
              </w:rPr>
            </w:pPr>
            <w:ins w:id="455" w:author="HW1" w:date="2022-04-11T15:06:00Z">
              <w:r>
                <w:t>0..1</w:t>
              </w:r>
            </w:ins>
          </w:p>
        </w:tc>
        <w:tc>
          <w:tcPr>
            <w:tcW w:w="583" w:type="pct"/>
            <w:tcBorders>
              <w:top w:val="single" w:sz="4" w:space="0" w:color="auto"/>
              <w:left w:val="single" w:sz="6" w:space="0" w:color="000000"/>
              <w:bottom w:val="single" w:sz="4" w:space="0" w:color="auto"/>
              <w:right w:val="single" w:sz="6" w:space="0" w:color="000000"/>
            </w:tcBorders>
            <w:hideMark/>
          </w:tcPr>
          <w:p w14:paraId="6DFC2A09" w14:textId="77777777" w:rsidR="00C519C8" w:rsidRDefault="00C519C8" w:rsidP="008738B1">
            <w:pPr>
              <w:pStyle w:val="TAL"/>
              <w:rPr>
                <w:ins w:id="456" w:author="HW1" w:date="2022-04-11T15:06:00Z"/>
              </w:rPr>
            </w:pPr>
            <w:ins w:id="457" w:author="HW1" w:date="2022-04-11T15:06:00Z">
              <w:r>
                <w:t>500 Internal Server Error</w:t>
              </w:r>
            </w:ins>
          </w:p>
        </w:tc>
        <w:tc>
          <w:tcPr>
            <w:tcW w:w="2718" w:type="pct"/>
            <w:tcBorders>
              <w:top w:val="single" w:sz="4" w:space="0" w:color="auto"/>
              <w:left w:val="single" w:sz="6" w:space="0" w:color="000000"/>
              <w:bottom w:val="single" w:sz="4" w:space="0" w:color="auto"/>
              <w:right w:val="single" w:sz="6" w:space="0" w:color="000000"/>
            </w:tcBorders>
            <w:hideMark/>
          </w:tcPr>
          <w:p w14:paraId="7DE57FD2" w14:textId="77777777" w:rsidR="00C519C8" w:rsidRDefault="00C519C8" w:rsidP="008738B1">
            <w:pPr>
              <w:pStyle w:val="TAL"/>
              <w:rPr>
                <w:ins w:id="458" w:author="HW1" w:date="2022-04-11T15:06:00Z"/>
              </w:rPr>
            </w:pPr>
            <w:ins w:id="459" w:author="HW1" w:date="2022-04-11T15:06:00Z">
              <w:r>
                <w:t>This case represents the failure in starting the authentication service because of a server internal error.</w:t>
              </w:r>
            </w:ins>
          </w:p>
          <w:p w14:paraId="6865927F" w14:textId="77777777" w:rsidR="00C519C8" w:rsidRDefault="00C519C8" w:rsidP="008738B1">
            <w:pPr>
              <w:pStyle w:val="TAL"/>
              <w:rPr>
                <w:ins w:id="460" w:author="HW1" w:date="2022-04-11T15:06:00Z"/>
              </w:rPr>
            </w:pPr>
            <w:ins w:id="461" w:author="HW1" w:date="2022-04-11T15:06:00Z">
              <w:r>
                <w:t>If the error is due to a problem with UDM not able to generate the requested AV, the AUSF shall indicate the following application error: "AV_GENERATION_PROBLEM"</w:t>
              </w:r>
            </w:ins>
          </w:p>
        </w:tc>
      </w:tr>
      <w:tr w:rsidR="00C519C8" w14:paraId="2AC8A5D4" w14:textId="77777777" w:rsidTr="00B27BA8">
        <w:trPr>
          <w:jc w:val="center"/>
          <w:ins w:id="462" w:author="HW1" w:date="2022-04-11T15:06:00Z"/>
        </w:trPr>
        <w:tc>
          <w:tcPr>
            <w:tcW w:w="5000" w:type="pct"/>
            <w:gridSpan w:val="5"/>
            <w:tcBorders>
              <w:top w:val="single" w:sz="4" w:space="0" w:color="auto"/>
              <w:left w:val="single" w:sz="6" w:space="0" w:color="000000"/>
              <w:bottom w:val="single" w:sz="4" w:space="0" w:color="auto"/>
              <w:right w:val="single" w:sz="6" w:space="0" w:color="000000"/>
            </w:tcBorders>
            <w:hideMark/>
          </w:tcPr>
          <w:p w14:paraId="37F00CFF" w14:textId="77777777" w:rsidR="00C519C8" w:rsidRDefault="00C519C8" w:rsidP="008738B1">
            <w:pPr>
              <w:pStyle w:val="TAN"/>
              <w:rPr>
                <w:ins w:id="463" w:author="HW1" w:date="2022-04-11T15:06:00Z"/>
              </w:rPr>
            </w:pPr>
            <w:ins w:id="464" w:author="HW1" w:date="2022-04-11T15:06:00Z">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p w14:paraId="0F2F75D8" w14:textId="77777777" w:rsidR="00C519C8" w:rsidRDefault="00C519C8" w:rsidP="008738B1">
            <w:pPr>
              <w:pStyle w:val="TAN"/>
              <w:rPr>
                <w:ins w:id="465" w:author="HW1" w:date="2022-04-11T15:06:00Z"/>
              </w:rPr>
            </w:pPr>
            <w:ins w:id="466" w:author="HW1" w:date="2022-04-11T15:06:00Z">
              <w:r>
                <w:t>NOTE 2:</w:t>
              </w:r>
              <w:r>
                <w:tab/>
              </w:r>
              <w:proofErr w:type="spellStart"/>
              <w:r>
                <w:t>RedirectResponse</w:t>
              </w:r>
              <w:proofErr w:type="spellEnd"/>
              <w:r>
                <w:t xml:space="preserve"> may be inserted by an SCP, see clause 6.10.9.1 of 3GPP TS 29.500 [4].</w:t>
              </w:r>
            </w:ins>
          </w:p>
        </w:tc>
      </w:tr>
    </w:tbl>
    <w:p w14:paraId="6E8E7EFE" w14:textId="77777777" w:rsidR="00C519C8" w:rsidRDefault="00C519C8" w:rsidP="00C519C8">
      <w:pPr>
        <w:rPr>
          <w:ins w:id="467" w:author="HW1" w:date="2022-04-11T15:06:00Z"/>
          <w:lang w:eastAsia="en-GB"/>
        </w:rPr>
      </w:pPr>
    </w:p>
    <w:p w14:paraId="6BAAD354" w14:textId="77777777" w:rsidR="00C519C8" w:rsidRDefault="00C519C8" w:rsidP="00C519C8">
      <w:pPr>
        <w:pStyle w:val="TH"/>
        <w:rPr>
          <w:ins w:id="468" w:author="HW1" w:date="2022-04-11T15:06:00Z"/>
        </w:rPr>
      </w:pPr>
      <w:ins w:id="469" w:author="HW1" w:date="2022-04-11T15:06:00Z">
        <w:r>
          <w:t xml:space="preserve">Table 6.1.3.x.3.1-4: Headers supported by the 201 Response Code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1"/>
        <w:gridCol w:w="1252"/>
        <w:gridCol w:w="371"/>
        <w:gridCol w:w="993"/>
        <w:gridCol w:w="4524"/>
      </w:tblGrid>
      <w:tr w:rsidR="00C519C8" w14:paraId="40C6ADF3" w14:textId="77777777" w:rsidTr="008738B1">
        <w:trPr>
          <w:jc w:val="center"/>
          <w:ins w:id="470" w:author="HW1" w:date="2022-04-11T15: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7A1D80" w14:textId="77777777" w:rsidR="00C519C8" w:rsidRDefault="00C519C8" w:rsidP="008738B1">
            <w:pPr>
              <w:pStyle w:val="TAH"/>
              <w:rPr>
                <w:ins w:id="471" w:author="HW1" w:date="2022-04-11T15:06:00Z"/>
              </w:rPr>
            </w:pPr>
            <w:ins w:id="472" w:author="HW1" w:date="2022-04-11T15: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CA8533" w14:textId="77777777" w:rsidR="00C519C8" w:rsidRDefault="00C519C8" w:rsidP="008738B1">
            <w:pPr>
              <w:pStyle w:val="TAH"/>
              <w:rPr>
                <w:ins w:id="473" w:author="HW1" w:date="2022-04-11T15:06:00Z"/>
              </w:rPr>
            </w:pPr>
            <w:ins w:id="474" w:author="HW1" w:date="2022-04-11T15: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64DD3A" w14:textId="77777777" w:rsidR="00C519C8" w:rsidRDefault="00C519C8" w:rsidP="008738B1">
            <w:pPr>
              <w:pStyle w:val="TAH"/>
              <w:rPr>
                <w:ins w:id="475" w:author="HW1" w:date="2022-04-11T15:06:00Z"/>
              </w:rPr>
            </w:pPr>
            <w:ins w:id="476" w:author="HW1" w:date="2022-04-11T15: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87E2E6" w14:textId="77777777" w:rsidR="00C519C8" w:rsidRDefault="00C519C8" w:rsidP="008738B1">
            <w:pPr>
              <w:pStyle w:val="TAH"/>
              <w:rPr>
                <w:ins w:id="477" w:author="HW1" w:date="2022-04-11T15:06:00Z"/>
              </w:rPr>
            </w:pPr>
            <w:ins w:id="478" w:author="HW1" w:date="2022-04-11T15:0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84973" w14:textId="77777777" w:rsidR="00C519C8" w:rsidRDefault="00C519C8" w:rsidP="008738B1">
            <w:pPr>
              <w:pStyle w:val="TAH"/>
              <w:rPr>
                <w:ins w:id="479" w:author="HW1" w:date="2022-04-11T15:06:00Z"/>
              </w:rPr>
            </w:pPr>
            <w:ins w:id="480" w:author="HW1" w:date="2022-04-11T15:06:00Z">
              <w:r>
                <w:t>Description</w:t>
              </w:r>
            </w:ins>
          </w:p>
        </w:tc>
      </w:tr>
      <w:tr w:rsidR="00C519C8" w14:paraId="23DB0966" w14:textId="77777777" w:rsidTr="008738B1">
        <w:trPr>
          <w:jc w:val="center"/>
          <w:ins w:id="481" w:author="HW1" w:date="2022-04-11T15:06:00Z"/>
        </w:trPr>
        <w:tc>
          <w:tcPr>
            <w:tcW w:w="825" w:type="pct"/>
            <w:tcBorders>
              <w:top w:val="single" w:sz="4" w:space="0" w:color="auto"/>
              <w:left w:val="single" w:sz="6" w:space="0" w:color="000000"/>
              <w:bottom w:val="single" w:sz="6" w:space="0" w:color="000000"/>
              <w:right w:val="single" w:sz="6" w:space="0" w:color="000000"/>
            </w:tcBorders>
            <w:hideMark/>
          </w:tcPr>
          <w:p w14:paraId="210C0FB5" w14:textId="77777777" w:rsidR="00C519C8" w:rsidRDefault="00C519C8" w:rsidP="008738B1">
            <w:pPr>
              <w:pStyle w:val="TAL"/>
              <w:rPr>
                <w:ins w:id="482" w:author="HW1" w:date="2022-04-11T15:06:00Z"/>
              </w:rPr>
            </w:pPr>
            <w:ins w:id="483" w:author="HW1" w:date="2022-04-11T15:06: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66C350B8" w14:textId="77777777" w:rsidR="00C519C8" w:rsidRDefault="00C519C8" w:rsidP="008738B1">
            <w:pPr>
              <w:pStyle w:val="TAL"/>
              <w:rPr>
                <w:ins w:id="484" w:author="HW1" w:date="2022-04-11T15:06:00Z"/>
              </w:rPr>
            </w:pPr>
            <w:ins w:id="485" w:author="HW1" w:date="2022-04-11T15:0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DFC84FF" w14:textId="77777777" w:rsidR="00C519C8" w:rsidRDefault="00C519C8" w:rsidP="008738B1">
            <w:pPr>
              <w:pStyle w:val="TAC"/>
              <w:rPr>
                <w:ins w:id="486" w:author="HW1" w:date="2022-04-11T15:06:00Z"/>
              </w:rPr>
            </w:pPr>
            <w:ins w:id="487" w:author="HW1" w:date="2022-04-11T15:06: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0B8728E5" w14:textId="77777777" w:rsidR="00C519C8" w:rsidRDefault="00C519C8" w:rsidP="008738B1">
            <w:pPr>
              <w:pStyle w:val="TAL"/>
              <w:rPr>
                <w:ins w:id="488" w:author="HW1" w:date="2022-04-11T15:06:00Z"/>
              </w:rPr>
            </w:pPr>
            <w:ins w:id="489" w:author="HW1" w:date="2022-04-11T15:06: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B388F37" w14:textId="3DCF5348" w:rsidR="00C519C8" w:rsidRDefault="00C519C8" w:rsidP="008738B1">
            <w:pPr>
              <w:pStyle w:val="TAL"/>
              <w:rPr>
                <w:ins w:id="490" w:author="HW1" w:date="2022-04-11T15:06:00Z"/>
              </w:rPr>
            </w:pPr>
            <w:ins w:id="491" w:author="HW1" w:date="2022-04-11T15:06:00Z">
              <w:r>
                <w:t>Contains the URI of the newly created resource according to the structure: {</w:t>
              </w:r>
              <w:proofErr w:type="spellStart"/>
              <w:r>
                <w:t>apiRoot</w:t>
              </w:r>
              <w:proofErr w:type="spellEnd"/>
              <w:r>
                <w:t>}/</w:t>
              </w:r>
              <w:proofErr w:type="spellStart"/>
              <w:r>
                <w:t>nausf</w:t>
              </w:r>
              <w:proofErr w:type="spellEnd"/>
              <w:r>
                <w:t>-auth/v1/</w:t>
              </w:r>
            </w:ins>
            <w:ins w:id="492" w:author="HW1" w:date="2022-04-11T16:27:00Z">
              <w:r w:rsidR="00CC1CEE">
                <w:t>prose</w:t>
              </w:r>
            </w:ins>
            <w:ins w:id="493" w:author="HW1" w:date="2022-04-11T15:06:00Z">
              <w:r>
                <w:t>-authentications/{</w:t>
              </w:r>
              <w:proofErr w:type="spellStart"/>
              <w:r>
                <w:t>authCtxId</w:t>
              </w:r>
              <w:proofErr w:type="spellEnd"/>
              <w:r>
                <w:t>}</w:t>
              </w:r>
            </w:ins>
          </w:p>
        </w:tc>
      </w:tr>
    </w:tbl>
    <w:p w14:paraId="25044E6C" w14:textId="77777777" w:rsidR="00C519C8" w:rsidRDefault="00C519C8" w:rsidP="00C519C8">
      <w:pPr>
        <w:rPr>
          <w:ins w:id="494" w:author="HW1" w:date="2022-04-11T15:06:00Z"/>
          <w:lang w:eastAsia="en-GB"/>
        </w:rPr>
      </w:pPr>
    </w:p>
    <w:p w14:paraId="314139D6" w14:textId="77777777" w:rsidR="00C519C8" w:rsidRDefault="00C519C8" w:rsidP="00C519C8">
      <w:pPr>
        <w:pStyle w:val="TH"/>
        <w:rPr>
          <w:ins w:id="495" w:author="HW1" w:date="2022-04-11T15:06:00Z"/>
        </w:rPr>
      </w:pPr>
      <w:ins w:id="496" w:author="HW1" w:date="2022-04-11T15:06:00Z">
        <w:r>
          <w:t>Table 6.1.3.x.3.1-5: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1"/>
        <w:gridCol w:w="1252"/>
        <w:gridCol w:w="371"/>
        <w:gridCol w:w="993"/>
        <w:gridCol w:w="4524"/>
      </w:tblGrid>
      <w:tr w:rsidR="00C519C8" w14:paraId="1C511E61" w14:textId="77777777" w:rsidTr="008738B1">
        <w:trPr>
          <w:jc w:val="center"/>
          <w:ins w:id="497" w:author="HW1" w:date="2022-04-11T15: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548DDA" w14:textId="77777777" w:rsidR="00C519C8" w:rsidRDefault="00C519C8" w:rsidP="008738B1">
            <w:pPr>
              <w:pStyle w:val="TAH"/>
              <w:rPr>
                <w:ins w:id="498" w:author="HW1" w:date="2022-04-11T15:06:00Z"/>
              </w:rPr>
            </w:pPr>
            <w:ins w:id="499" w:author="HW1" w:date="2022-04-11T15: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D2A621" w14:textId="77777777" w:rsidR="00C519C8" w:rsidRDefault="00C519C8" w:rsidP="008738B1">
            <w:pPr>
              <w:pStyle w:val="TAH"/>
              <w:rPr>
                <w:ins w:id="500" w:author="HW1" w:date="2022-04-11T15:06:00Z"/>
              </w:rPr>
            </w:pPr>
            <w:ins w:id="501" w:author="HW1" w:date="2022-04-11T15: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C3A32" w14:textId="77777777" w:rsidR="00C519C8" w:rsidRDefault="00C519C8" w:rsidP="008738B1">
            <w:pPr>
              <w:pStyle w:val="TAH"/>
              <w:rPr>
                <w:ins w:id="502" w:author="HW1" w:date="2022-04-11T15:06:00Z"/>
              </w:rPr>
            </w:pPr>
            <w:ins w:id="503" w:author="HW1" w:date="2022-04-11T15: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9173E4" w14:textId="77777777" w:rsidR="00C519C8" w:rsidRDefault="00C519C8" w:rsidP="008738B1">
            <w:pPr>
              <w:pStyle w:val="TAH"/>
              <w:rPr>
                <w:ins w:id="504" w:author="HW1" w:date="2022-04-11T15:06:00Z"/>
              </w:rPr>
            </w:pPr>
            <w:ins w:id="505" w:author="HW1" w:date="2022-04-11T15:0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7E8F6" w14:textId="77777777" w:rsidR="00C519C8" w:rsidRDefault="00C519C8" w:rsidP="008738B1">
            <w:pPr>
              <w:pStyle w:val="TAH"/>
              <w:rPr>
                <w:ins w:id="506" w:author="HW1" w:date="2022-04-11T15:06:00Z"/>
              </w:rPr>
            </w:pPr>
            <w:ins w:id="507" w:author="HW1" w:date="2022-04-11T15:06:00Z">
              <w:r>
                <w:t>Description</w:t>
              </w:r>
            </w:ins>
          </w:p>
        </w:tc>
      </w:tr>
      <w:tr w:rsidR="00C519C8" w14:paraId="01614B92" w14:textId="77777777" w:rsidTr="008738B1">
        <w:trPr>
          <w:jc w:val="center"/>
          <w:ins w:id="508"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6F073020" w14:textId="77777777" w:rsidR="00C519C8" w:rsidRDefault="00C519C8" w:rsidP="008738B1">
            <w:pPr>
              <w:pStyle w:val="TAL"/>
              <w:rPr>
                <w:ins w:id="509" w:author="HW1" w:date="2022-04-11T15:06:00Z"/>
              </w:rPr>
            </w:pPr>
            <w:ins w:id="510" w:author="HW1" w:date="2022-04-11T15:0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1CE2102" w14:textId="77777777" w:rsidR="00C519C8" w:rsidRDefault="00C519C8" w:rsidP="008738B1">
            <w:pPr>
              <w:pStyle w:val="TAL"/>
              <w:rPr>
                <w:ins w:id="511" w:author="HW1" w:date="2022-04-11T15:06:00Z"/>
              </w:rPr>
            </w:pPr>
            <w:ins w:id="512" w:author="HW1" w:date="2022-04-11T15:0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BD4F40F" w14:textId="77777777" w:rsidR="00C519C8" w:rsidRDefault="00C519C8" w:rsidP="008738B1">
            <w:pPr>
              <w:pStyle w:val="TAC"/>
              <w:rPr>
                <w:ins w:id="513" w:author="HW1" w:date="2022-04-11T15:06:00Z"/>
              </w:rPr>
            </w:pPr>
            <w:ins w:id="514" w:author="HW1" w:date="2022-04-11T15:06:00Z">
              <w:r>
                <w:t>M</w:t>
              </w:r>
            </w:ins>
          </w:p>
        </w:tc>
        <w:tc>
          <w:tcPr>
            <w:tcW w:w="581" w:type="pct"/>
            <w:tcBorders>
              <w:top w:val="single" w:sz="4" w:space="0" w:color="auto"/>
              <w:left w:val="single" w:sz="6" w:space="0" w:color="000000"/>
              <w:bottom w:val="single" w:sz="4" w:space="0" w:color="auto"/>
              <w:right w:val="single" w:sz="6" w:space="0" w:color="000000"/>
            </w:tcBorders>
            <w:hideMark/>
          </w:tcPr>
          <w:p w14:paraId="13A3D558" w14:textId="77777777" w:rsidR="00C519C8" w:rsidRDefault="00C519C8" w:rsidP="008738B1">
            <w:pPr>
              <w:pStyle w:val="TAL"/>
              <w:rPr>
                <w:ins w:id="515" w:author="HW1" w:date="2022-04-11T15:06:00Z"/>
              </w:rPr>
            </w:pPr>
            <w:ins w:id="516" w:author="HW1" w:date="2022-04-11T15:0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3C5F0C" w14:textId="77777777" w:rsidR="00C519C8" w:rsidRDefault="00C519C8" w:rsidP="008738B1">
            <w:pPr>
              <w:pStyle w:val="TAL"/>
              <w:rPr>
                <w:ins w:id="517" w:author="HW1" w:date="2022-04-11T15:06:00Z"/>
              </w:rPr>
            </w:pPr>
            <w:ins w:id="518" w:author="HW1" w:date="2022-04-11T15:06:00Z">
              <w:r>
                <w:t>An alternative URI of the resource located on an alternative service instance within the same AUSF or AUSF (service) set.</w:t>
              </w:r>
            </w:ins>
          </w:p>
          <w:p w14:paraId="1A170D2E" w14:textId="77777777" w:rsidR="00C519C8" w:rsidRDefault="00C519C8" w:rsidP="008738B1">
            <w:pPr>
              <w:pStyle w:val="TAL"/>
              <w:rPr>
                <w:ins w:id="519" w:author="HW1" w:date="2022-04-11T15:06:00Z"/>
              </w:rPr>
            </w:pPr>
            <w:ins w:id="520" w:author="HW1" w:date="2022-04-11T15:06:00Z">
              <w:r>
                <w:t>Or the same URI, if a request is redirected to the same target resource via a different SCP.</w:t>
              </w:r>
            </w:ins>
          </w:p>
        </w:tc>
      </w:tr>
      <w:tr w:rsidR="00C519C8" w14:paraId="1ED26050" w14:textId="77777777" w:rsidTr="008738B1">
        <w:trPr>
          <w:jc w:val="center"/>
          <w:ins w:id="521" w:author="HW1" w:date="2022-04-11T15:06:00Z"/>
        </w:trPr>
        <w:tc>
          <w:tcPr>
            <w:tcW w:w="825" w:type="pct"/>
            <w:tcBorders>
              <w:top w:val="single" w:sz="4" w:space="0" w:color="auto"/>
              <w:left w:val="single" w:sz="6" w:space="0" w:color="000000"/>
              <w:bottom w:val="single" w:sz="6" w:space="0" w:color="000000"/>
              <w:right w:val="single" w:sz="6" w:space="0" w:color="000000"/>
            </w:tcBorders>
            <w:hideMark/>
          </w:tcPr>
          <w:p w14:paraId="0C9CD9D0" w14:textId="77777777" w:rsidR="00C519C8" w:rsidRDefault="00C519C8" w:rsidP="008738B1">
            <w:pPr>
              <w:pStyle w:val="TAL"/>
              <w:rPr>
                <w:ins w:id="522" w:author="HW1" w:date="2022-04-11T15:06:00Z"/>
              </w:rPr>
            </w:pPr>
            <w:ins w:id="523" w:author="HW1" w:date="2022-04-11T15: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85CB5C2" w14:textId="77777777" w:rsidR="00C519C8" w:rsidRDefault="00C519C8" w:rsidP="008738B1">
            <w:pPr>
              <w:pStyle w:val="TAL"/>
              <w:rPr>
                <w:ins w:id="524" w:author="HW1" w:date="2022-04-11T15:06:00Z"/>
              </w:rPr>
            </w:pPr>
            <w:ins w:id="525" w:author="HW1" w:date="2022-04-11T15:0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7B5DDD6" w14:textId="77777777" w:rsidR="00C519C8" w:rsidRDefault="00C519C8" w:rsidP="008738B1">
            <w:pPr>
              <w:pStyle w:val="TAC"/>
              <w:rPr>
                <w:ins w:id="526" w:author="HW1" w:date="2022-04-11T15:06:00Z"/>
              </w:rPr>
            </w:pPr>
            <w:ins w:id="527" w:author="HW1" w:date="2022-04-11T15:0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70C0A79" w14:textId="77777777" w:rsidR="00C519C8" w:rsidRDefault="00C519C8" w:rsidP="008738B1">
            <w:pPr>
              <w:pStyle w:val="TAL"/>
              <w:rPr>
                <w:ins w:id="528" w:author="HW1" w:date="2022-04-11T15:06:00Z"/>
              </w:rPr>
            </w:pPr>
            <w:ins w:id="529" w:author="HW1" w:date="2022-04-11T15:0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FA927B" w14:textId="77777777" w:rsidR="00C519C8" w:rsidRDefault="00C519C8" w:rsidP="008738B1">
            <w:pPr>
              <w:pStyle w:val="TAL"/>
              <w:rPr>
                <w:ins w:id="530" w:author="HW1" w:date="2022-04-11T15:06:00Z"/>
              </w:rPr>
            </w:pPr>
            <w:ins w:id="531" w:author="HW1" w:date="2022-04-11T15:06:00Z">
              <w:r>
                <w:t>Identifier of the target NF (service) instance ID towards which the request is redirected</w:t>
              </w:r>
            </w:ins>
          </w:p>
        </w:tc>
      </w:tr>
    </w:tbl>
    <w:p w14:paraId="07C5988F" w14:textId="77777777" w:rsidR="00C519C8" w:rsidRDefault="00C519C8" w:rsidP="00C519C8">
      <w:pPr>
        <w:rPr>
          <w:ins w:id="532" w:author="HW1" w:date="2022-04-11T15:06:00Z"/>
          <w:lang w:eastAsia="en-GB"/>
        </w:rPr>
      </w:pPr>
    </w:p>
    <w:p w14:paraId="427A61F8" w14:textId="77777777" w:rsidR="00C519C8" w:rsidRDefault="00C519C8" w:rsidP="00C519C8">
      <w:pPr>
        <w:pStyle w:val="TH"/>
        <w:rPr>
          <w:ins w:id="533" w:author="HW1" w:date="2022-04-11T15:06:00Z"/>
        </w:rPr>
      </w:pPr>
      <w:ins w:id="534" w:author="HW1" w:date="2022-04-11T15:06:00Z">
        <w:r>
          <w:t>Table 6.1.3.x.3.1-6: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1"/>
        <w:gridCol w:w="1252"/>
        <w:gridCol w:w="371"/>
        <w:gridCol w:w="993"/>
        <w:gridCol w:w="4524"/>
      </w:tblGrid>
      <w:tr w:rsidR="00C519C8" w14:paraId="36994134" w14:textId="77777777" w:rsidTr="008738B1">
        <w:trPr>
          <w:jc w:val="center"/>
          <w:ins w:id="535" w:author="HW1" w:date="2022-04-11T15:0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0D2D86" w14:textId="77777777" w:rsidR="00C519C8" w:rsidRDefault="00C519C8" w:rsidP="008738B1">
            <w:pPr>
              <w:pStyle w:val="TAH"/>
              <w:rPr>
                <w:ins w:id="536" w:author="HW1" w:date="2022-04-11T15:06:00Z"/>
              </w:rPr>
            </w:pPr>
            <w:ins w:id="537" w:author="HW1" w:date="2022-04-11T15: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9863FE" w14:textId="77777777" w:rsidR="00C519C8" w:rsidRDefault="00C519C8" w:rsidP="008738B1">
            <w:pPr>
              <w:pStyle w:val="TAH"/>
              <w:rPr>
                <w:ins w:id="538" w:author="HW1" w:date="2022-04-11T15:06:00Z"/>
              </w:rPr>
            </w:pPr>
            <w:ins w:id="539" w:author="HW1" w:date="2022-04-11T15: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0D9EC" w14:textId="77777777" w:rsidR="00C519C8" w:rsidRDefault="00C519C8" w:rsidP="008738B1">
            <w:pPr>
              <w:pStyle w:val="TAH"/>
              <w:rPr>
                <w:ins w:id="540" w:author="HW1" w:date="2022-04-11T15:06:00Z"/>
              </w:rPr>
            </w:pPr>
            <w:ins w:id="541" w:author="HW1" w:date="2022-04-11T15: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F4F3A0" w14:textId="77777777" w:rsidR="00C519C8" w:rsidRDefault="00C519C8" w:rsidP="008738B1">
            <w:pPr>
              <w:pStyle w:val="TAH"/>
              <w:rPr>
                <w:ins w:id="542" w:author="HW1" w:date="2022-04-11T15:06:00Z"/>
              </w:rPr>
            </w:pPr>
            <w:ins w:id="543" w:author="HW1" w:date="2022-04-11T15:0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30024" w14:textId="77777777" w:rsidR="00C519C8" w:rsidRDefault="00C519C8" w:rsidP="008738B1">
            <w:pPr>
              <w:pStyle w:val="TAH"/>
              <w:rPr>
                <w:ins w:id="544" w:author="HW1" w:date="2022-04-11T15:06:00Z"/>
              </w:rPr>
            </w:pPr>
            <w:ins w:id="545" w:author="HW1" w:date="2022-04-11T15:06:00Z">
              <w:r>
                <w:t>Description</w:t>
              </w:r>
            </w:ins>
          </w:p>
        </w:tc>
      </w:tr>
      <w:tr w:rsidR="00C519C8" w14:paraId="69B19231" w14:textId="77777777" w:rsidTr="008738B1">
        <w:trPr>
          <w:jc w:val="center"/>
          <w:ins w:id="546" w:author="HW1" w:date="2022-04-11T15:06:00Z"/>
        </w:trPr>
        <w:tc>
          <w:tcPr>
            <w:tcW w:w="825" w:type="pct"/>
            <w:tcBorders>
              <w:top w:val="single" w:sz="4" w:space="0" w:color="auto"/>
              <w:left w:val="single" w:sz="6" w:space="0" w:color="000000"/>
              <w:bottom w:val="single" w:sz="4" w:space="0" w:color="auto"/>
              <w:right w:val="single" w:sz="6" w:space="0" w:color="000000"/>
            </w:tcBorders>
            <w:hideMark/>
          </w:tcPr>
          <w:p w14:paraId="30673B10" w14:textId="77777777" w:rsidR="00C519C8" w:rsidRDefault="00C519C8" w:rsidP="008738B1">
            <w:pPr>
              <w:pStyle w:val="TAL"/>
              <w:rPr>
                <w:ins w:id="547" w:author="HW1" w:date="2022-04-11T15:06:00Z"/>
              </w:rPr>
            </w:pPr>
            <w:ins w:id="548" w:author="HW1" w:date="2022-04-11T15:06: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351A01F" w14:textId="77777777" w:rsidR="00C519C8" w:rsidRDefault="00C519C8" w:rsidP="008738B1">
            <w:pPr>
              <w:pStyle w:val="TAL"/>
              <w:rPr>
                <w:ins w:id="549" w:author="HW1" w:date="2022-04-11T15:06:00Z"/>
              </w:rPr>
            </w:pPr>
            <w:ins w:id="550" w:author="HW1" w:date="2022-04-11T15:06: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D78676D" w14:textId="77777777" w:rsidR="00C519C8" w:rsidRDefault="00C519C8" w:rsidP="008738B1">
            <w:pPr>
              <w:pStyle w:val="TAC"/>
              <w:rPr>
                <w:ins w:id="551" w:author="HW1" w:date="2022-04-11T15:06:00Z"/>
              </w:rPr>
            </w:pPr>
            <w:ins w:id="552" w:author="HW1" w:date="2022-04-11T15:06:00Z">
              <w:r>
                <w:t>M</w:t>
              </w:r>
            </w:ins>
          </w:p>
        </w:tc>
        <w:tc>
          <w:tcPr>
            <w:tcW w:w="581" w:type="pct"/>
            <w:tcBorders>
              <w:top w:val="single" w:sz="4" w:space="0" w:color="auto"/>
              <w:left w:val="single" w:sz="6" w:space="0" w:color="000000"/>
              <w:bottom w:val="single" w:sz="4" w:space="0" w:color="auto"/>
              <w:right w:val="single" w:sz="6" w:space="0" w:color="000000"/>
            </w:tcBorders>
            <w:hideMark/>
          </w:tcPr>
          <w:p w14:paraId="3F24BA36" w14:textId="77777777" w:rsidR="00C519C8" w:rsidRDefault="00C519C8" w:rsidP="008738B1">
            <w:pPr>
              <w:pStyle w:val="TAL"/>
              <w:rPr>
                <w:ins w:id="553" w:author="HW1" w:date="2022-04-11T15:06:00Z"/>
              </w:rPr>
            </w:pPr>
            <w:ins w:id="554" w:author="HW1" w:date="2022-04-11T15:0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086C86" w14:textId="77777777" w:rsidR="00C519C8" w:rsidRDefault="00C519C8" w:rsidP="008738B1">
            <w:pPr>
              <w:pStyle w:val="TAL"/>
              <w:rPr>
                <w:ins w:id="555" w:author="HW1" w:date="2022-04-11T15:06:00Z"/>
              </w:rPr>
            </w:pPr>
            <w:ins w:id="556" w:author="HW1" w:date="2022-04-11T15:06:00Z">
              <w:r>
                <w:t>An alternative URI of the resource located on an alternative service instance within the same AUSF or AUSF (service) set.</w:t>
              </w:r>
            </w:ins>
          </w:p>
          <w:p w14:paraId="013858C1" w14:textId="77777777" w:rsidR="00C519C8" w:rsidRDefault="00C519C8" w:rsidP="008738B1">
            <w:pPr>
              <w:pStyle w:val="TAL"/>
              <w:rPr>
                <w:ins w:id="557" w:author="HW1" w:date="2022-04-11T15:06:00Z"/>
              </w:rPr>
            </w:pPr>
            <w:ins w:id="558" w:author="HW1" w:date="2022-04-11T15:06:00Z">
              <w:r>
                <w:t>Or the same URI, if a request is redirected to the same target resource via a different SCP.</w:t>
              </w:r>
            </w:ins>
          </w:p>
        </w:tc>
      </w:tr>
      <w:tr w:rsidR="00C519C8" w14:paraId="25599C38" w14:textId="77777777" w:rsidTr="008738B1">
        <w:trPr>
          <w:jc w:val="center"/>
          <w:ins w:id="559" w:author="HW1" w:date="2022-04-11T15:06:00Z"/>
        </w:trPr>
        <w:tc>
          <w:tcPr>
            <w:tcW w:w="825" w:type="pct"/>
            <w:tcBorders>
              <w:top w:val="single" w:sz="4" w:space="0" w:color="auto"/>
              <w:left w:val="single" w:sz="6" w:space="0" w:color="000000"/>
              <w:bottom w:val="single" w:sz="6" w:space="0" w:color="000000"/>
              <w:right w:val="single" w:sz="6" w:space="0" w:color="000000"/>
            </w:tcBorders>
            <w:hideMark/>
          </w:tcPr>
          <w:p w14:paraId="5C4256D7" w14:textId="77777777" w:rsidR="00C519C8" w:rsidRDefault="00C519C8" w:rsidP="008738B1">
            <w:pPr>
              <w:pStyle w:val="TAL"/>
              <w:rPr>
                <w:ins w:id="560" w:author="HW1" w:date="2022-04-11T15:06:00Z"/>
              </w:rPr>
            </w:pPr>
            <w:ins w:id="561" w:author="HW1" w:date="2022-04-11T15: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80A50C4" w14:textId="77777777" w:rsidR="00C519C8" w:rsidRDefault="00C519C8" w:rsidP="008738B1">
            <w:pPr>
              <w:pStyle w:val="TAL"/>
              <w:rPr>
                <w:ins w:id="562" w:author="HW1" w:date="2022-04-11T15:06:00Z"/>
              </w:rPr>
            </w:pPr>
            <w:ins w:id="563" w:author="HW1" w:date="2022-04-11T15:06: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EC9672A" w14:textId="77777777" w:rsidR="00C519C8" w:rsidRDefault="00C519C8" w:rsidP="008738B1">
            <w:pPr>
              <w:pStyle w:val="TAC"/>
              <w:rPr>
                <w:ins w:id="564" w:author="HW1" w:date="2022-04-11T15:06:00Z"/>
              </w:rPr>
            </w:pPr>
            <w:ins w:id="565" w:author="HW1" w:date="2022-04-11T15:0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F8788C1" w14:textId="77777777" w:rsidR="00C519C8" w:rsidRDefault="00C519C8" w:rsidP="008738B1">
            <w:pPr>
              <w:pStyle w:val="TAL"/>
              <w:rPr>
                <w:ins w:id="566" w:author="HW1" w:date="2022-04-11T15:06:00Z"/>
              </w:rPr>
            </w:pPr>
            <w:ins w:id="567" w:author="HW1" w:date="2022-04-11T15:0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962D6E" w14:textId="77777777" w:rsidR="00C519C8" w:rsidRDefault="00C519C8" w:rsidP="008738B1">
            <w:pPr>
              <w:pStyle w:val="TAL"/>
              <w:rPr>
                <w:ins w:id="568" w:author="HW1" w:date="2022-04-11T15:06:00Z"/>
              </w:rPr>
            </w:pPr>
            <w:ins w:id="569" w:author="HW1" w:date="2022-04-11T15:06:00Z">
              <w:r>
                <w:t>Identifier of the target NF (service) instance ID towards which the request is redirected</w:t>
              </w:r>
            </w:ins>
          </w:p>
        </w:tc>
      </w:tr>
    </w:tbl>
    <w:p w14:paraId="79CAE037" w14:textId="77777777" w:rsidR="00C519C8" w:rsidRDefault="00C519C8" w:rsidP="00C519C8">
      <w:pPr>
        <w:rPr>
          <w:ins w:id="570" w:author="HW1" w:date="2022-04-11T15:06:00Z"/>
          <w:lang w:eastAsia="en-GB"/>
        </w:rPr>
      </w:pPr>
    </w:p>
    <w:p w14:paraId="06F54BC7" w14:textId="77777777" w:rsidR="00586F10" w:rsidRPr="00B6202B" w:rsidRDefault="00586F10" w:rsidP="00586F10"/>
    <w:p w14:paraId="0B68D7F4"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7D69F" w14:textId="6FCB0D18" w:rsidR="003F644E" w:rsidRDefault="003F644E" w:rsidP="003F644E">
      <w:pPr>
        <w:pStyle w:val="4"/>
        <w:rPr>
          <w:ins w:id="571" w:author="Huawei" w:date="2022-03-22T20:02:00Z"/>
          <w:lang w:val="en-US" w:eastAsia="en-GB"/>
        </w:rPr>
      </w:pPr>
      <w:bookmarkStart w:id="572" w:name="_Toc98493820"/>
      <w:bookmarkStart w:id="573" w:name="_Toc51944592"/>
      <w:bookmarkStart w:id="574" w:name="_Toc36464860"/>
      <w:bookmarkStart w:id="575" w:name="_Toc34310338"/>
      <w:bookmarkStart w:id="576" w:name="_Toc25270682"/>
      <w:ins w:id="577" w:author="Huawei" w:date="2022-03-22T20:02:00Z">
        <w:r>
          <w:rPr>
            <w:lang w:val="en-US"/>
          </w:rPr>
          <w:t>6.1.3.</w:t>
        </w:r>
      </w:ins>
      <w:ins w:id="578" w:author="Huawei" w:date="2022-03-22T20:03:00Z">
        <w:r>
          <w:rPr>
            <w:lang w:val="en-US"/>
          </w:rPr>
          <w:t>y</w:t>
        </w:r>
      </w:ins>
      <w:ins w:id="579" w:author="Huawei" w:date="2022-03-22T20:02:00Z">
        <w:r>
          <w:rPr>
            <w:lang w:val="en-US"/>
          </w:rPr>
          <w:tab/>
          <w:t>Resource: prose-auth (Document)</w:t>
        </w:r>
        <w:bookmarkEnd w:id="572"/>
        <w:bookmarkEnd w:id="573"/>
        <w:bookmarkEnd w:id="574"/>
        <w:bookmarkEnd w:id="575"/>
        <w:bookmarkEnd w:id="576"/>
      </w:ins>
    </w:p>
    <w:p w14:paraId="1FC1690E" w14:textId="45BCDFDD" w:rsidR="003F644E" w:rsidRDefault="003F644E" w:rsidP="003F644E">
      <w:pPr>
        <w:pStyle w:val="5"/>
        <w:rPr>
          <w:ins w:id="580" w:author="Huawei" w:date="2022-03-22T20:02:00Z"/>
          <w:lang w:val="en-US"/>
        </w:rPr>
      </w:pPr>
      <w:bookmarkStart w:id="581" w:name="_Toc98493821"/>
      <w:bookmarkStart w:id="582" w:name="_Toc51944593"/>
      <w:bookmarkStart w:id="583" w:name="_Toc36464861"/>
      <w:bookmarkStart w:id="584" w:name="_Toc34310339"/>
      <w:bookmarkStart w:id="585" w:name="_Toc25270683"/>
      <w:ins w:id="586" w:author="Huawei" w:date="2022-03-22T20:02:00Z">
        <w:r>
          <w:rPr>
            <w:lang w:val="en-US"/>
          </w:rPr>
          <w:t>6.1.3.</w:t>
        </w:r>
      </w:ins>
      <w:ins w:id="587" w:author="Huawei" w:date="2022-03-22T20:03:00Z">
        <w:r>
          <w:rPr>
            <w:lang w:val="en-US"/>
          </w:rPr>
          <w:t>y</w:t>
        </w:r>
      </w:ins>
      <w:ins w:id="588" w:author="Huawei" w:date="2022-03-22T20:02:00Z">
        <w:r>
          <w:rPr>
            <w:lang w:val="en-US"/>
          </w:rPr>
          <w:t>.1</w:t>
        </w:r>
        <w:r>
          <w:rPr>
            <w:lang w:val="en-US"/>
          </w:rPr>
          <w:tab/>
          <w:t>Description</w:t>
        </w:r>
        <w:bookmarkEnd w:id="581"/>
        <w:bookmarkEnd w:id="582"/>
        <w:bookmarkEnd w:id="583"/>
        <w:bookmarkEnd w:id="584"/>
        <w:bookmarkEnd w:id="585"/>
      </w:ins>
    </w:p>
    <w:p w14:paraId="59E80903" w14:textId="4B0E33A5" w:rsidR="003F644E" w:rsidRDefault="003F644E" w:rsidP="003F644E">
      <w:pPr>
        <w:rPr>
          <w:ins w:id="589" w:author="Huawei" w:date="2022-03-22T20:02:00Z"/>
        </w:rPr>
      </w:pPr>
      <w:ins w:id="590" w:author="Huawei" w:date="2022-03-22T20:02:00Z">
        <w:r>
          <w:t>The "</w:t>
        </w:r>
      </w:ins>
      <w:ins w:id="591" w:author="Huawei" w:date="2022-03-22T20:03:00Z">
        <w:r>
          <w:rPr>
            <w:lang w:val="en-US"/>
          </w:rPr>
          <w:t>prose-auth</w:t>
        </w:r>
      </w:ins>
      <w:ins w:id="592" w:author="Huawei" w:date="2022-03-22T20:02:00Z">
        <w:r>
          <w:t xml:space="preserve">" is generated by the AUSF if an EAP-based authentication method is selected. This resource is used to handle the EAP session. This </w:t>
        </w:r>
        <w:proofErr w:type="spellStart"/>
        <w:r>
          <w:t>subresource</w:t>
        </w:r>
        <w:proofErr w:type="spellEnd"/>
        <w:r>
          <w:t xml:space="preserve"> should not persist after the EAP exchanges.</w:t>
        </w:r>
      </w:ins>
    </w:p>
    <w:p w14:paraId="35AEAA82" w14:textId="770A51A3" w:rsidR="003F644E" w:rsidRDefault="003F644E" w:rsidP="003F644E">
      <w:pPr>
        <w:pStyle w:val="5"/>
        <w:rPr>
          <w:ins w:id="593" w:author="Huawei" w:date="2022-03-22T20:02:00Z"/>
        </w:rPr>
      </w:pPr>
      <w:bookmarkStart w:id="594" w:name="_Toc98493822"/>
      <w:bookmarkStart w:id="595" w:name="_Toc51944594"/>
      <w:bookmarkStart w:id="596" w:name="_Toc36464862"/>
      <w:bookmarkStart w:id="597" w:name="_Toc34310340"/>
      <w:bookmarkStart w:id="598" w:name="_Toc25270684"/>
      <w:ins w:id="599" w:author="Huawei" w:date="2022-03-22T20:02:00Z">
        <w:r>
          <w:t>6.1.3.</w:t>
        </w:r>
      </w:ins>
      <w:ins w:id="600" w:author="Huawei" w:date="2022-03-22T20:03:00Z">
        <w:r>
          <w:t>y</w:t>
        </w:r>
      </w:ins>
      <w:ins w:id="601" w:author="Huawei" w:date="2022-03-22T20:02:00Z">
        <w:r>
          <w:t>.2</w:t>
        </w:r>
        <w:r>
          <w:tab/>
          <w:t>Resource Definition</w:t>
        </w:r>
        <w:bookmarkEnd w:id="594"/>
        <w:bookmarkEnd w:id="595"/>
        <w:bookmarkEnd w:id="596"/>
        <w:bookmarkEnd w:id="597"/>
        <w:bookmarkEnd w:id="598"/>
      </w:ins>
    </w:p>
    <w:p w14:paraId="08CFFEB8" w14:textId="5E0DB4C5" w:rsidR="003F644E" w:rsidRDefault="003F644E" w:rsidP="003F644E">
      <w:pPr>
        <w:rPr>
          <w:ins w:id="602" w:author="Huawei" w:date="2022-03-22T20:02:00Z"/>
        </w:rPr>
      </w:pPr>
      <w:ins w:id="603" w:author="Huawei" w:date="2022-03-22T20:02:00Z">
        <w:r>
          <w:t xml:space="preserve">Resource URI: </w:t>
        </w:r>
        <w:r>
          <w:rPr>
            <w:b/>
          </w:rPr>
          <w:t>{apiRoot}/nausf-auth/v1/</w:t>
        </w:r>
      </w:ins>
      <w:ins w:id="604" w:author="HW" w:date="2022-04-08T19:30:00Z">
        <w:r w:rsidR="002A1BE7">
          <w:rPr>
            <w:b/>
          </w:rPr>
          <w:t>prose</w:t>
        </w:r>
      </w:ins>
      <w:ins w:id="605" w:author="Huawei" w:date="2022-03-22T20:02:00Z">
        <w:r>
          <w:rPr>
            <w:b/>
          </w:rPr>
          <w:t>-authentications/{authCtxId}/</w:t>
        </w:r>
      </w:ins>
      <w:ins w:id="606" w:author="Huawei" w:date="2022-03-22T20:03:00Z">
        <w:r w:rsidRPr="003F644E">
          <w:rPr>
            <w:b/>
          </w:rPr>
          <w:t>prose-auth</w:t>
        </w:r>
      </w:ins>
    </w:p>
    <w:p w14:paraId="2E6B82E1" w14:textId="6B26B684" w:rsidR="003F644E" w:rsidRDefault="003F644E" w:rsidP="003F644E">
      <w:pPr>
        <w:rPr>
          <w:ins w:id="607" w:author="Huawei" w:date="2022-03-22T20:02:00Z"/>
          <w:rFonts w:ascii="Arial" w:hAnsi="Arial" w:cs="Arial"/>
        </w:rPr>
      </w:pPr>
      <w:ins w:id="608" w:author="Huawei" w:date="2022-03-22T20:02:00Z">
        <w:r>
          <w:t>This resource shall support the resource URI variables defined in table 6.1.3.</w:t>
        </w:r>
      </w:ins>
      <w:ins w:id="609" w:author="Huawei" w:date="2022-03-22T20:05:00Z">
        <w:r>
          <w:t>y</w:t>
        </w:r>
      </w:ins>
      <w:ins w:id="610" w:author="Huawei" w:date="2022-03-22T20:02:00Z">
        <w:r>
          <w:t>.2-1.</w:t>
        </w:r>
      </w:ins>
    </w:p>
    <w:p w14:paraId="6D88C7C1" w14:textId="5F2592AD" w:rsidR="003F644E" w:rsidRDefault="003F644E" w:rsidP="003F644E">
      <w:pPr>
        <w:pStyle w:val="TH"/>
        <w:rPr>
          <w:ins w:id="611" w:author="Huawei" w:date="2022-03-22T20:02:00Z"/>
          <w:rFonts w:cs="Arial"/>
        </w:rPr>
      </w:pPr>
      <w:ins w:id="612" w:author="Huawei" w:date="2022-03-22T20:02:00Z">
        <w:r>
          <w:t>Table 6.1.3.</w:t>
        </w:r>
      </w:ins>
      <w:ins w:id="613" w:author="Huawei" w:date="2022-03-22T20:03:00Z">
        <w:r>
          <w:t>y</w:t>
        </w:r>
      </w:ins>
      <w:ins w:id="614" w:author="Huawei" w:date="2022-03-22T20: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3F644E" w14:paraId="4FA69099" w14:textId="77777777" w:rsidTr="003F644E">
        <w:trPr>
          <w:jc w:val="center"/>
          <w:ins w:id="615" w:author="Huawei" w:date="2022-03-22T20:02:00Z"/>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3642509" w14:textId="77777777" w:rsidR="003F644E" w:rsidRDefault="003F644E">
            <w:pPr>
              <w:pStyle w:val="TAH"/>
              <w:rPr>
                <w:ins w:id="616" w:author="Huawei" w:date="2022-03-22T20:02:00Z"/>
              </w:rPr>
            </w:pPr>
            <w:ins w:id="617" w:author="Huawei" w:date="2022-03-22T20:02:00Z">
              <w:r>
                <w:t>Name</w:t>
              </w:r>
            </w:ins>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23ED8FBB" w14:textId="77777777" w:rsidR="003F644E" w:rsidRDefault="003F644E">
            <w:pPr>
              <w:pStyle w:val="TAH"/>
              <w:rPr>
                <w:ins w:id="618" w:author="Huawei" w:date="2022-03-22T20:02:00Z"/>
              </w:rPr>
            </w:pPr>
            <w:ins w:id="619" w:author="Huawei" w:date="2022-03-22T20:0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AFBB05" w14:textId="77777777" w:rsidR="003F644E" w:rsidRDefault="003F644E">
            <w:pPr>
              <w:pStyle w:val="TAH"/>
              <w:rPr>
                <w:ins w:id="620" w:author="Huawei" w:date="2022-03-22T20:02:00Z"/>
              </w:rPr>
            </w:pPr>
            <w:ins w:id="621" w:author="Huawei" w:date="2022-03-22T20:02:00Z">
              <w:r>
                <w:t>Definition</w:t>
              </w:r>
            </w:ins>
          </w:p>
        </w:tc>
      </w:tr>
      <w:tr w:rsidR="003F644E" w14:paraId="132AF52C" w14:textId="77777777" w:rsidTr="003F644E">
        <w:trPr>
          <w:jc w:val="center"/>
          <w:ins w:id="622" w:author="Huawei" w:date="2022-03-22T20:02:00Z"/>
        </w:trPr>
        <w:tc>
          <w:tcPr>
            <w:tcW w:w="833" w:type="pct"/>
            <w:tcBorders>
              <w:top w:val="single" w:sz="6" w:space="0" w:color="000000"/>
              <w:left w:val="single" w:sz="6" w:space="0" w:color="000000"/>
              <w:bottom w:val="single" w:sz="6" w:space="0" w:color="000000"/>
              <w:right w:val="single" w:sz="6" w:space="0" w:color="000000"/>
            </w:tcBorders>
            <w:hideMark/>
          </w:tcPr>
          <w:p w14:paraId="44061912" w14:textId="77777777" w:rsidR="003F644E" w:rsidRDefault="003F644E">
            <w:pPr>
              <w:pStyle w:val="TAL"/>
              <w:rPr>
                <w:ins w:id="623" w:author="Huawei" w:date="2022-03-22T20:02:00Z"/>
              </w:rPr>
            </w:pPr>
            <w:proofErr w:type="spellStart"/>
            <w:ins w:id="624" w:author="Huawei" w:date="2022-03-22T20:02:00Z">
              <w:r>
                <w:t>apiRoot</w:t>
              </w:r>
              <w:proofErr w:type="spellEnd"/>
            </w:ins>
          </w:p>
        </w:tc>
        <w:tc>
          <w:tcPr>
            <w:tcW w:w="724" w:type="pct"/>
            <w:tcBorders>
              <w:top w:val="single" w:sz="6" w:space="0" w:color="000000"/>
              <w:left w:val="single" w:sz="6" w:space="0" w:color="000000"/>
              <w:bottom w:val="single" w:sz="6" w:space="0" w:color="000000"/>
              <w:right w:val="single" w:sz="6" w:space="0" w:color="000000"/>
            </w:tcBorders>
            <w:hideMark/>
          </w:tcPr>
          <w:p w14:paraId="38FC9910" w14:textId="77777777" w:rsidR="003F644E" w:rsidRDefault="003F644E">
            <w:pPr>
              <w:pStyle w:val="TAL"/>
              <w:rPr>
                <w:ins w:id="625" w:author="Huawei" w:date="2022-03-22T20:02:00Z"/>
              </w:rPr>
            </w:pPr>
            <w:ins w:id="626" w:author="Huawei" w:date="2022-03-22T20: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D88C644" w14:textId="77777777" w:rsidR="003F644E" w:rsidRDefault="003F644E">
            <w:pPr>
              <w:pStyle w:val="TAL"/>
              <w:rPr>
                <w:ins w:id="627" w:author="Huawei" w:date="2022-03-22T20:02:00Z"/>
              </w:rPr>
            </w:pPr>
            <w:ins w:id="628" w:author="Huawei" w:date="2022-03-22T20:02:00Z">
              <w:r>
                <w:t>See clause 6.1.1</w:t>
              </w:r>
            </w:ins>
          </w:p>
        </w:tc>
      </w:tr>
      <w:tr w:rsidR="003F644E" w14:paraId="45034993" w14:textId="77777777" w:rsidTr="003F644E">
        <w:trPr>
          <w:jc w:val="center"/>
          <w:ins w:id="629" w:author="Huawei" w:date="2022-03-22T20:02:00Z"/>
        </w:trPr>
        <w:tc>
          <w:tcPr>
            <w:tcW w:w="833" w:type="pct"/>
            <w:tcBorders>
              <w:top w:val="single" w:sz="6" w:space="0" w:color="000000"/>
              <w:left w:val="single" w:sz="6" w:space="0" w:color="000000"/>
              <w:bottom w:val="single" w:sz="6" w:space="0" w:color="000000"/>
              <w:right w:val="single" w:sz="6" w:space="0" w:color="000000"/>
            </w:tcBorders>
            <w:hideMark/>
          </w:tcPr>
          <w:p w14:paraId="720C63FC" w14:textId="77777777" w:rsidR="003F644E" w:rsidRDefault="003F644E">
            <w:pPr>
              <w:pStyle w:val="TAL"/>
              <w:rPr>
                <w:ins w:id="630" w:author="Huawei" w:date="2022-03-22T20:02:00Z"/>
              </w:rPr>
            </w:pPr>
            <w:proofErr w:type="spellStart"/>
            <w:ins w:id="631" w:author="Huawei" w:date="2022-03-22T20:02:00Z">
              <w:r>
                <w:t>authCtxId</w:t>
              </w:r>
              <w:proofErr w:type="spellEnd"/>
            </w:ins>
          </w:p>
        </w:tc>
        <w:tc>
          <w:tcPr>
            <w:tcW w:w="724" w:type="pct"/>
            <w:tcBorders>
              <w:top w:val="single" w:sz="6" w:space="0" w:color="000000"/>
              <w:left w:val="single" w:sz="6" w:space="0" w:color="000000"/>
              <w:bottom w:val="single" w:sz="6" w:space="0" w:color="000000"/>
              <w:right w:val="single" w:sz="6" w:space="0" w:color="000000"/>
            </w:tcBorders>
            <w:hideMark/>
          </w:tcPr>
          <w:p w14:paraId="6064B3EE" w14:textId="77777777" w:rsidR="003F644E" w:rsidRDefault="003F644E">
            <w:pPr>
              <w:pStyle w:val="TAL"/>
              <w:rPr>
                <w:ins w:id="632" w:author="Huawei" w:date="2022-03-22T20:02:00Z"/>
              </w:rPr>
            </w:pPr>
            <w:ins w:id="633" w:author="Huawei" w:date="2022-03-22T20: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2579532" w14:textId="623D4CDC" w:rsidR="003F644E" w:rsidRDefault="003F644E">
            <w:pPr>
              <w:pStyle w:val="TAL"/>
              <w:rPr>
                <w:ins w:id="634" w:author="Huawei" w:date="2022-03-22T20:02:00Z"/>
              </w:rPr>
            </w:pPr>
            <w:ins w:id="635" w:author="Huawei" w:date="2022-03-22T20:02:00Z">
              <w:r>
                <w:t>Represents a specif</w:t>
              </w:r>
            </w:ins>
            <w:ins w:id="636" w:author="HW3" w:date="2022-04-12T12:32:00Z">
              <w:r w:rsidR="004C6C70">
                <w:t>i</w:t>
              </w:r>
            </w:ins>
            <w:ins w:id="637" w:author="Huawei" w:date="2022-03-22T20:02:00Z">
              <w:r>
                <w:t xml:space="preserve">c </w:t>
              </w:r>
            </w:ins>
            <w:ins w:id="638" w:author="HW1" w:date="2022-04-11T16:27:00Z">
              <w:r w:rsidR="00CC1CEE">
                <w:t>prose</w:t>
              </w:r>
            </w:ins>
            <w:ins w:id="639" w:author="Huawei" w:date="2022-03-22T20:02:00Z">
              <w:r>
                <w:t>-authentication per UE</w:t>
              </w:r>
            </w:ins>
          </w:p>
        </w:tc>
      </w:tr>
    </w:tbl>
    <w:p w14:paraId="2A2A5EE6" w14:textId="77777777" w:rsidR="003F644E" w:rsidRDefault="003F644E" w:rsidP="003F644E">
      <w:pPr>
        <w:rPr>
          <w:ins w:id="640" w:author="Huawei" w:date="2022-03-22T20:02:00Z"/>
          <w:lang w:eastAsia="en-GB"/>
        </w:rPr>
      </w:pPr>
    </w:p>
    <w:p w14:paraId="368776DF" w14:textId="07E72DE3" w:rsidR="003F644E" w:rsidRDefault="003F644E" w:rsidP="003F644E">
      <w:pPr>
        <w:pStyle w:val="5"/>
        <w:rPr>
          <w:ins w:id="641" w:author="Huawei" w:date="2022-03-22T20:02:00Z"/>
        </w:rPr>
      </w:pPr>
      <w:bookmarkStart w:id="642" w:name="_Toc98493823"/>
      <w:bookmarkStart w:id="643" w:name="_Toc51944595"/>
      <w:bookmarkStart w:id="644" w:name="_Toc36464863"/>
      <w:bookmarkStart w:id="645" w:name="_Toc34310341"/>
      <w:bookmarkStart w:id="646" w:name="_Toc25270685"/>
      <w:ins w:id="647" w:author="Huawei" w:date="2022-03-22T20:02:00Z">
        <w:r>
          <w:t>6.1.3.</w:t>
        </w:r>
      </w:ins>
      <w:ins w:id="648" w:author="Huawei" w:date="2022-03-22T20:03:00Z">
        <w:r>
          <w:t>y</w:t>
        </w:r>
      </w:ins>
      <w:ins w:id="649" w:author="Huawei" w:date="2022-03-22T20:02:00Z">
        <w:r>
          <w:t>.3</w:t>
        </w:r>
        <w:r>
          <w:tab/>
          <w:t>Resource Standard Methods</w:t>
        </w:r>
        <w:bookmarkEnd w:id="642"/>
        <w:bookmarkEnd w:id="643"/>
        <w:bookmarkEnd w:id="644"/>
        <w:bookmarkEnd w:id="645"/>
        <w:bookmarkEnd w:id="646"/>
      </w:ins>
    </w:p>
    <w:p w14:paraId="05E81046" w14:textId="1C2F3BFA" w:rsidR="003F644E" w:rsidRDefault="003F644E" w:rsidP="003F644E">
      <w:pPr>
        <w:pStyle w:val="H6"/>
        <w:rPr>
          <w:ins w:id="650" w:author="Huawei" w:date="2022-03-22T20:02:00Z"/>
        </w:rPr>
      </w:pPr>
      <w:bookmarkStart w:id="651" w:name="_Toc51944596"/>
      <w:bookmarkStart w:id="652" w:name="_Toc36464864"/>
      <w:bookmarkStart w:id="653" w:name="_Toc34310342"/>
      <w:bookmarkStart w:id="654" w:name="_Toc25270686"/>
      <w:ins w:id="655" w:author="Huawei" w:date="2022-03-22T20:02:00Z">
        <w:r>
          <w:t>6.1.3.</w:t>
        </w:r>
      </w:ins>
      <w:ins w:id="656" w:author="Huawei" w:date="2022-03-22T20:04:00Z">
        <w:r>
          <w:t>y</w:t>
        </w:r>
      </w:ins>
      <w:ins w:id="657" w:author="Huawei" w:date="2022-03-22T20:02:00Z">
        <w:r>
          <w:t>.3.1</w:t>
        </w:r>
        <w:r>
          <w:tab/>
          <w:t>POST</w:t>
        </w:r>
        <w:bookmarkEnd w:id="651"/>
        <w:bookmarkEnd w:id="652"/>
        <w:bookmarkEnd w:id="653"/>
        <w:bookmarkEnd w:id="654"/>
      </w:ins>
    </w:p>
    <w:p w14:paraId="32C4F6F1" w14:textId="06D1229B" w:rsidR="003F644E" w:rsidRDefault="003F644E" w:rsidP="003F644E">
      <w:pPr>
        <w:rPr>
          <w:ins w:id="658" w:author="Huawei" w:date="2022-03-22T20:02:00Z"/>
        </w:rPr>
      </w:pPr>
      <w:ins w:id="659" w:author="Huawei" w:date="2022-03-22T20:02:00Z">
        <w:r>
          <w:t>This method shall support the URI query parameters specified in table 6.1.3.</w:t>
        </w:r>
      </w:ins>
      <w:ins w:id="660" w:author="Huawei" w:date="2022-03-22T20:05:00Z">
        <w:r>
          <w:t>y</w:t>
        </w:r>
      </w:ins>
      <w:ins w:id="661" w:author="Huawei" w:date="2022-03-22T20:02:00Z">
        <w:r>
          <w:t>.3.1-1.</w:t>
        </w:r>
      </w:ins>
    </w:p>
    <w:p w14:paraId="49424727" w14:textId="7761FA0A" w:rsidR="003F644E" w:rsidRDefault="003F644E" w:rsidP="003F644E">
      <w:pPr>
        <w:pStyle w:val="TH"/>
        <w:rPr>
          <w:ins w:id="662" w:author="Huawei" w:date="2022-03-22T20:02:00Z"/>
          <w:rFonts w:cs="Arial"/>
        </w:rPr>
      </w:pPr>
      <w:ins w:id="663" w:author="Huawei" w:date="2022-03-22T20:02:00Z">
        <w:r>
          <w:t>Table 6.1.3.</w:t>
        </w:r>
      </w:ins>
      <w:ins w:id="664" w:author="Huawei" w:date="2022-03-22T20:04:00Z">
        <w:r>
          <w:t>y</w:t>
        </w:r>
      </w:ins>
      <w:ins w:id="665" w:author="Huawei" w:date="2022-03-22T20:02:00Z">
        <w: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C3C01A9" w14:textId="77777777" w:rsidTr="003F644E">
        <w:trPr>
          <w:jc w:val="center"/>
          <w:ins w:id="666"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B08793" w14:textId="77777777" w:rsidR="003F644E" w:rsidRDefault="003F644E">
            <w:pPr>
              <w:pStyle w:val="TAH"/>
              <w:rPr>
                <w:ins w:id="667" w:author="Huawei" w:date="2022-03-22T20:02:00Z"/>
              </w:rPr>
            </w:pPr>
            <w:ins w:id="668"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4DD52A" w14:textId="77777777" w:rsidR="003F644E" w:rsidRDefault="003F644E">
            <w:pPr>
              <w:pStyle w:val="TAH"/>
              <w:rPr>
                <w:ins w:id="669" w:author="Huawei" w:date="2022-03-22T20:02:00Z"/>
              </w:rPr>
            </w:pPr>
            <w:ins w:id="670"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F78007" w14:textId="77777777" w:rsidR="003F644E" w:rsidRDefault="003F644E">
            <w:pPr>
              <w:pStyle w:val="TAH"/>
              <w:rPr>
                <w:ins w:id="671" w:author="Huawei" w:date="2022-03-22T20:02:00Z"/>
              </w:rPr>
            </w:pPr>
            <w:ins w:id="672"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F7693A" w14:textId="77777777" w:rsidR="003F644E" w:rsidRDefault="003F644E">
            <w:pPr>
              <w:pStyle w:val="TAH"/>
              <w:rPr>
                <w:ins w:id="673" w:author="Huawei" w:date="2022-03-22T20:02:00Z"/>
              </w:rPr>
            </w:pPr>
            <w:ins w:id="674" w:author="Huawei" w:date="2022-03-22T20:0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CA5D" w14:textId="77777777" w:rsidR="003F644E" w:rsidRDefault="003F644E">
            <w:pPr>
              <w:pStyle w:val="TAH"/>
              <w:rPr>
                <w:ins w:id="675" w:author="Huawei" w:date="2022-03-22T20:02:00Z"/>
              </w:rPr>
            </w:pPr>
            <w:ins w:id="676" w:author="Huawei" w:date="2022-03-22T20:02:00Z">
              <w:r>
                <w:t>Description</w:t>
              </w:r>
            </w:ins>
          </w:p>
        </w:tc>
      </w:tr>
      <w:tr w:rsidR="003F644E" w14:paraId="1B22A31D" w14:textId="77777777" w:rsidTr="003F644E">
        <w:trPr>
          <w:jc w:val="center"/>
          <w:ins w:id="677"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518B338" w14:textId="77777777" w:rsidR="003F644E" w:rsidRDefault="003F644E">
            <w:pPr>
              <w:pStyle w:val="TAL"/>
              <w:rPr>
                <w:ins w:id="678" w:author="Huawei" w:date="2022-03-22T20:02:00Z"/>
              </w:rPr>
            </w:pPr>
            <w:ins w:id="679" w:author="Huawei" w:date="2022-03-22T20:02:00Z">
              <w:r>
                <w:t>n/a</w:t>
              </w:r>
            </w:ins>
          </w:p>
        </w:tc>
        <w:tc>
          <w:tcPr>
            <w:tcW w:w="732" w:type="pct"/>
            <w:tcBorders>
              <w:top w:val="single" w:sz="4" w:space="0" w:color="auto"/>
              <w:left w:val="single" w:sz="6" w:space="0" w:color="000000"/>
              <w:bottom w:val="single" w:sz="6" w:space="0" w:color="000000"/>
              <w:right w:val="single" w:sz="6" w:space="0" w:color="000000"/>
            </w:tcBorders>
          </w:tcPr>
          <w:p w14:paraId="2FA04AE1" w14:textId="77777777" w:rsidR="003F644E" w:rsidRDefault="003F644E">
            <w:pPr>
              <w:pStyle w:val="TAL"/>
              <w:rPr>
                <w:ins w:id="680" w:author="Huawei" w:date="2022-03-22T20:02:00Z"/>
              </w:rPr>
            </w:pPr>
          </w:p>
        </w:tc>
        <w:tc>
          <w:tcPr>
            <w:tcW w:w="217" w:type="pct"/>
            <w:tcBorders>
              <w:top w:val="single" w:sz="4" w:space="0" w:color="auto"/>
              <w:left w:val="single" w:sz="6" w:space="0" w:color="000000"/>
              <w:bottom w:val="single" w:sz="6" w:space="0" w:color="000000"/>
              <w:right w:val="single" w:sz="6" w:space="0" w:color="000000"/>
            </w:tcBorders>
          </w:tcPr>
          <w:p w14:paraId="336563EB" w14:textId="77777777" w:rsidR="003F644E" w:rsidRDefault="003F644E">
            <w:pPr>
              <w:pStyle w:val="TAC"/>
              <w:rPr>
                <w:ins w:id="681" w:author="Huawei" w:date="2022-03-22T20:02:00Z"/>
              </w:rPr>
            </w:pPr>
          </w:p>
        </w:tc>
        <w:tc>
          <w:tcPr>
            <w:tcW w:w="581" w:type="pct"/>
            <w:tcBorders>
              <w:top w:val="single" w:sz="4" w:space="0" w:color="auto"/>
              <w:left w:val="single" w:sz="6" w:space="0" w:color="000000"/>
              <w:bottom w:val="single" w:sz="6" w:space="0" w:color="000000"/>
              <w:right w:val="single" w:sz="6" w:space="0" w:color="000000"/>
            </w:tcBorders>
          </w:tcPr>
          <w:p w14:paraId="53B70177" w14:textId="77777777" w:rsidR="003F644E" w:rsidRDefault="003F644E">
            <w:pPr>
              <w:pStyle w:val="TAL"/>
              <w:rPr>
                <w:ins w:id="682" w:author="Huawei" w:date="2022-03-22T20: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C01CEE" w14:textId="77777777" w:rsidR="003F644E" w:rsidRDefault="003F644E">
            <w:pPr>
              <w:pStyle w:val="TAL"/>
              <w:rPr>
                <w:ins w:id="683" w:author="Huawei" w:date="2022-03-22T20:02:00Z"/>
              </w:rPr>
            </w:pPr>
          </w:p>
        </w:tc>
      </w:tr>
    </w:tbl>
    <w:p w14:paraId="1AD86269" w14:textId="77777777" w:rsidR="003F644E" w:rsidRDefault="003F644E" w:rsidP="003F644E">
      <w:pPr>
        <w:rPr>
          <w:ins w:id="684" w:author="Huawei" w:date="2022-03-22T20:02:00Z"/>
          <w:lang w:eastAsia="en-GB"/>
        </w:rPr>
      </w:pPr>
    </w:p>
    <w:p w14:paraId="7A440592" w14:textId="0E9E0040" w:rsidR="003F644E" w:rsidRDefault="003F644E" w:rsidP="003F644E">
      <w:pPr>
        <w:rPr>
          <w:ins w:id="685" w:author="Huawei" w:date="2022-03-22T20:02:00Z"/>
        </w:rPr>
      </w:pPr>
      <w:ins w:id="686" w:author="Huawei" w:date="2022-03-22T20:02:00Z">
        <w:r>
          <w:t>This method shall support the request data structures specified in table 6.1.3.</w:t>
        </w:r>
      </w:ins>
      <w:ins w:id="687" w:author="Huawei" w:date="2022-03-22T20:04:00Z">
        <w:r>
          <w:t>y</w:t>
        </w:r>
      </w:ins>
      <w:ins w:id="688" w:author="Huawei" w:date="2022-03-22T20:02:00Z">
        <w:r>
          <w:t>.3.1-2 and the response data structures and response codes specified in table 6.1.3.</w:t>
        </w:r>
      </w:ins>
      <w:ins w:id="689" w:author="Huawei" w:date="2022-03-22T20:04:00Z">
        <w:r>
          <w:t>y</w:t>
        </w:r>
      </w:ins>
      <w:ins w:id="690" w:author="Huawei" w:date="2022-03-22T20:02:00Z">
        <w:r>
          <w:t>.3.1-3.</w:t>
        </w:r>
      </w:ins>
    </w:p>
    <w:p w14:paraId="1E96B16B" w14:textId="63AFD7B2" w:rsidR="003F644E" w:rsidRDefault="003F644E" w:rsidP="003F644E">
      <w:pPr>
        <w:pStyle w:val="TH"/>
        <w:rPr>
          <w:ins w:id="691" w:author="Huawei" w:date="2022-03-22T20:02:00Z"/>
        </w:rPr>
      </w:pPr>
      <w:ins w:id="692" w:author="Huawei" w:date="2022-03-22T20:02:00Z">
        <w:r>
          <w:t>Table 6.1.3.</w:t>
        </w:r>
      </w:ins>
      <w:ins w:id="693" w:author="Huawei" w:date="2022-03-22T20:04:00Z">
        <w:r>
          <w:t>y</w:t>
        </w:r>
      </w:ins>
      <w:ins w:id="694" w:author="Huawei" w:date="2022-03-22T20:02:00Z">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2"/>
        <w:gridCol w:w="557"/>
        <w:gridCol w:w="1662"/>
        <w:gridCol w:w="8377"/>
      </w:tblGrid>
      <w:tr w:rsidR="003F644E" w14:paraId="2183A06F" w14:textId="77777777" w:rsidTr="00140038">
        <w:trPr>
          <w:jc w:val="center"/>
          <w:ins w:id="695" w:author="Huawei" w:date="2022-03-22T20:02:00Z"/>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1621279F" w14:textId="77777777" w:rsidR="003F644E" w:rsidRDefault="003F644E">
            <w:pPr>
              <w:pStyle w:val="TAH"/>
              <w:rPr>
                <w:ins w:id="696" w:author="Huawei" w:date="2022-03-22T20:02:00Z"/>
              </w:rPr>
            </w:pPr>
            <w:ins w:id="697" w:author="Huawei" w:date="2022-03-22T20:02:00Z">
              <w:r>
                <w:t>Data type</w:t>
              </w:r>
            </w:ins>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10F9B8C2" w14:textId="77777777" w:rsidR="003F644E" w:rsidRDefault="003F644E">
            <w:pPr>
              <w:pStyle w:val="TAH"/>
              <w:rPr>
                <w:ins w:id="698" w:author="Huawei" w:date="2022-03-22T20:02:00Z"/>
              </w:rPr>
            </w:pPr>
            <w:ins w:id="699" w:author="Huawei" w:date="2022-03-22T20:02:00Z">
              <w:r>
                <w:t>P</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5731B494" w14:textId="77777777" w:rsidR="003F644E" w:rsidRDefault="003F644E">
            <w:pPr>
              <w:pStyle w:val="TAH"/>
              <w:rPr>
                <w:ins w:id="700" w:author="Huawei" w:date="2022-03-22T20:02:00Z"/>
              </w:rPr>
            </w:pPr>
            <w:ins w:id="701" w:author="Huawei" w:date="2022-03-22T20:02:00Z">
              <w:r>
                <w:t>Cardinality</w:t>
              </w:r>
            </w:ins>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E98442" w14:textId="77777777" w:rsidR="003F644E" w:rsidRDefault="003F644E">
            <w:pPr>
              <w:pStyle w:val="TAH"/>
              <w:rPr>
                <w:ins w:id="702" w:author="Huawei" w:date="2022-03-22T20:02:00Z"/>
              </w:rPr>
            </w:pPr>
            <w:ins w:id="703" w:author="Huawei" w:date="2022-03-22T20:02:00Z">
              <w:r>
                <w:t>Description</w:t>
              </w:r>
            </w:ins>
          </w:p>
        </w:tc>
      </w:tr>
      <w:tr w:rsidR="003F644E" w14:paraId="6B3E6D32" w14:textId="77777777" w:rsidTr="00140038">
        <w:trPr>
          <w:jc w:val="center"/>
          <w:ins w:id="704" w:author="Huawei" w:date="2022-03-22T20:02:00Z"/>
        </w:trPr>
        <w:tc>
          <w:tcPr>
            <w:tcW w:w="2942" w:type="dxa"/>
            <w:tcBorders>
              <w:top w:val="single" w:sz="4" w:space="0" w:color="auto"/>
              <w:left w:val="single" w:sz="6" w:space="0" w:color="000000"/>
              <w:bottom w:val="single" w:sz="6" w:space="0" w:color="000000"/>
              <w:right w:val="single" w:sz="6" w:space="0" w:color="000000"/>
            </w:tcBorders>
            <w:hideMark/>
          </w:tcPr>
          <w:p w14:paraId="51AE8E9A" w14:textId="47BE2F7E" w:rsidR="003F644E" w:rsidRDefault="003F644E">
            <w:pPr>
              <w:pStyle w:val="TAL"/>
              <w:rPr>
                <w:ins w:id="705" w:author="Huawei" w:date="2022-03-22T20:02:00Z"/>
              </w:rPr>
            </w:pPr>
            <w:proofErr w:type="spellStart"/>
            <w:ins w:id="706" w:author="Huawei" w:date="2022-03-22T20:06:00Z">
              <w:r>
                <w:t>ProSe</w:t>
              </w:r>
            </w:ins>
            <w:ins w:id="707" w:author="Huawei" w:date="2022-03-22T20:02:00Z">
              <w:r>
                <w:t>EapSession</w:t>
              </w:r>
              <w:proofErr w:type="spellEnd"/>
            </w:ins>
          </w:p>
        </w:tc>
        <w:tc>
          <w:tcPr>
            <w:tcW w:w="557" w:type="dxa"/>
            <w:tcBorders>
              <w:top w:val="single" w:sz="4" w:space="0" w:color="auto"/>
              <w:left w:val="single" w:sz="6" w:space="0" w:color="000000"/>
              <w:bottom w:val="single" w:sz="6" w:space="0" w:color="000000"/>
              <w:right w:val="single" w:sz="6" w:space="0" w:color="000000"/>
            </w:tcBorders>
            <w:hideMark/>
          </w:tcPr>
          <w:p w14:paraId="30A18057" w14:textId="0FE607AF" w:rsidR="003F644E" w:rsidRDefault="00CC1CEE">
            <w:pPr>
              <w:pStyle w:val="TAL"/>
              <w:rPr>
                <w:ins w:id="708" w:author="Huawei" w:date="2022-03-22T20:02:00Z"/>
              </w:rPr>
            </w:pPr>
            <w:ins w:id="709" w:author="HW1" w:date="2022-04-11T16:33:00Z">
              <w:r>
                <w:t>M</w:t>
              </w:r>
            </w:ins>
          </w:p>
        </w:tc>
        <w:tc>
          <w:tcPr>
            <w:tcW w:w="1662" w:type="dxa"/>
            <w:tcBorders>
              <w:top w:val="single" w:sz="4" w:space="0" w:color="auto"/>
              <w:left w:val="single" w:sz="6" w:space="0" w:color="000000"/>
              <w:bottom w:val="single" w:sz="6" w:space="0" w:color="000000"/>
              <w:right w:val="single" w:sz="6" w:space="0" w:color="000000"/>
            </w:tcBorders>
            <w:hideMark/>
          </w:tcPr>
          <w:p w14:paraId="3EC54DA4" w14:textId="77777777" w:rsidR="003F644E" w:rsidRDefault="003F644E">
            <w:pPr>
              <w:pStyle w:val="TAL"/>
              <w:rPr>
                <w:ins w:id="710" w:author="Huawei" w:date="2022-03-22T20:02:00Z"/>
              </w:rPr>
            </w:pPr>
            <w:ins w:id="711" w:author="Huawei" w:date="2022-03-22T20:02:00Z">
              <w:r>
                <w:t>1</w:t>
              </w:r>
            </w:ins>
          </w:p>
        </w:tc>
        <w:tc>
          <w:tcPr>
            <w:tcW w:w="8377" w:type="dxa"/>
            <w:tcBorders>
              <w:top w:val="single" w:sz="4" w:space="0" w:color="auto"/>
              <w:left w:val="single" w:sz="6" w:space="0" w:color="000000"/>
              <w:bottom w:val="single" w:sz="6" w:space="0" w:color="000000"/>
              <w:right w:val="single" w:sz="6" w:space="0" w:color="000000"/>
            </w:tcBorders>
            <w:hideMark/>
          </w:tcPr>
          <w:p w14:paraId="324063B9" w14:textId="41235D34" w:rsidR="003F644E" w:rsidRDefault="003F644E">
            <w:pPr>
              <w:pStyle w:val="TAL"/>
              <w:rPr>
                <w:ins w:id="712" w:author="Huawei" w:date="2022-03-22T20:02:00Z"/>
              </w:rPr>
            </w:pPr>
            <w:ins w:id="713" w:author="Huawei" w:date="2022-03-22T20:02:00Z">
              <w:r>
                <w:t xml:space="preserve">Contains the EAP packet response (see IETF RFC 3748 [18]) from the </w:t>
              </w:r>
            </w:ins>
            <w:ins w:id="714" w:author="Huawei" w:date="2022-03-22T20:07:00Z">
              <w:r>
                <w:rPr>
                  <w:rFonts w:hint="eastAsia"/>
                  <w:lang w:eastAsia="zh-CN"/>
                </w:rPr>
                <w:t xml:space="preserve">5G </w:t>
              </w:r>
              <w:proofErr w:type="spellStart"/>
              <w:r w:rsidRPr="00EF761F">
                <w:t>ProSe</w:t>
              </w:r>
              <w:proofErr w:type="spellEnd"/>
              <w:r w:rsidRPr="00EF761F">
                <w:t xml:space="preserve"> Remote</w:t>
              </w:r>
              <w:r>
                <w:t xml:space="preserve"> </w:t>
              </w:r>
            </w:ins>
            <w:ins w:id="715" w:author="Huawei" w:date="2022-03-22T20:02:00Z">
              <w:r>
                <w:t>UE and transferred by the AMF</w:t>
              </w:r>
            </w:ins>
          </w:p>
        </w:tc>
      </w:tr>
    </w:tbl>
    <w:p w14:paraId="54F011D2" w14:textId="77777777" w:rsidR="003F644E" w:rsidRDefault="003F644E" w:rsidP="003F644E">
      <w:pPr>
        <w:rPr>
          <w:ins w:id="716" w:author="Huawei" w:date="2022-03-22T20:02:00Z"/>
          <w:lang w:eastAsia="en-GB"/>
        </w:rPr>
      </w:pPr>
    </w:p>
    <w:p w14:paraId="18E88C78" w14:textId="56C8BC6C" w:rsidR="003F644E" w:rsidRDefault="003F644E" w:rsidP="003F644E">
      <w:pPr>
        <w:pStyle w:val="TH"/>
        <w:rPr>
          <w:ins w:id="717" w:author="Huawei" w:date="2022-03-22T20:02:00Z"/>
        </w:rPr>
      </w:pPr>
      <w:ins w:id="718" w:author="Huawei" w:date="2022-03-22T20:02:00Z">
        <w:r>
          <w:t>Table 6.1.3.</w:t>
        </w:r>
      </w:ins>
      <w:ins w:id="719" w:author="Huawei" w:date="2022-03-22T20:04:00Z">
        <w:r>
          <w:t>y</w:t>
        </w:r>
      </w:ins>
      <w:ins w:id="720" w:author="Huawei" w:date="2022-03-22T20:02:00Z">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80"/>
        <w:gridCol w:w="513"/>
        <w:gridCol w:w="1479"/>
        <w:gridCol w:w="1328"/>
        <w:gridCol w:w="6193"/>
      </w:tblGrid>
      <w:tr w:rsidR="003F644E" w14:paraId="2EA4066D" w14:textId="77777777" w:rsidTr="00C8688F">
        <w:trPr>
          <w:jc w:val="center"/>
          <w:ins w:id="721"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18FA4" w14:textId="77777777" w:rsidR="003F644E" w:rsidRDefault="003F644E">
            <w:pPr>
              <w:pStyle w:val="TAH"/>
              <w:rPr>
                <w:ins w:id="722" w:author="Huawei" w:date="2022-03-22T20:02:00Z"/>
              </w:rPr>
            </w:pPr>
            <w:ins w:id="723" w:author="Huawei" w:date="2022-03-22T20:0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05B53" w14:textId="77777777" w:rsidR="003F644E" w:rsidRDefault="003F644E">
            <w:pPr>
              <w:pStyle w:val="TAH"/>
              <w:rPr>
                <w:ins w:id="724" w:author="Huawei" w:date="2022-03-22T20:02:00Z"/>
              </w:rPr>
            </w:pPr>
            <w:ins w:id="725" w:author="Huawei" w:date="2022-03-22T20:0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4C4357" w14:textId="77777777" w:rsidR="003F644E" w:rsidRDefault="003F644E">
            <w:pPr>
              <w:pStyle w:val="TAH"/>
              <w:rPr>
                <w:ins w:id="726" w:author="Huawei" w:date="2022-03-22T20:02:00Z"/>
              </w:rPr>
            </w:pPr>
            <w:ins w:id="727" w:author="Huawei" w:date="2022-03-22T20:0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01F52" w14:textId="77777777" w:rsidR="003F644E" w:rsidRDefault="003F644E">
            <w:pPr>
              <w:pStyle w:val="TAH"/>
              <w:rPr>
                <w:ins w:id="728" w:author="Huawei" w:date="2022-03-22T20:02:00Z"/>
              </w:rPr>
            </w:pPr>
            <w:ins w:id="729" w:author="Huawei" w:date="2022-03-22T20:02:00Z">
              <w:r>
                <w:t>Response</w:t>
              </w:r>
            </w:ins>
          </w:p>
          <w:p w14:paraId="4A7E67E7" w14:textId="77777777" w:rsidR="003F644E" w:rsidRDefault="003F644E">
            <w:pPr>
              <w:pStyle w:val="TAH"/>
              <w:rPr>
                <w:ins w:id="730" w:author="Huawei" w:date="2022-03-22T20:02:00Z"/>
              </w:rPr>
            </w:pPr>
            <w:ins w:id="731" w:author="Huawei" w:date="2022-03-22T20:0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64DDF6" w14:textId="77777777" w:rsidR="003F644E" w:rsidRDefault="003F644E">
            <w:pPr>
              <w:pStyle w:val="TAH"/>
              <w:rPr>
                <w:ins w:id="732" w:author="Huawei" w:date="2022-03-22T20:02:00Z"/>
              </w:rPr>
            </w:pPr>
            <w:ins w:id="733" w:author="Huawei" w:date="2022-03-22T20:02:00Z">
              <w:r>
                <w:t>Description</w:t>
              </w:r>
            </w:ins>
          </w:p>
        </w:tc>
      </w:tr>
      <w:tr w:rsidR="003F644E" w14:paraId="153A0A4A" w14:textId="77777777" w:rsidTr="00C8688F">
        <w:trPr>
          <w:jc w:val="center"/>
          <w:ins w:id="734" w:author="Huawei" w:date="2022-03-22T20:02:00Z"/>
        </w:trPr>
        <w:tc>
          <w:tcPr>
            <w:tcW w:w="825" w:type="pct"/>
            <w:tcBorders>
              <w:top w:val="single" w:sz="4" w:space="0" w:color="auto"/>
              <w:left w:val="single" w:sz="6" w:space="0" w:color="000000"/>
              <w:bottom w:val="single" w:sz="4" w:space="0" w:color="auto"/>
              <w:right w:val="single" w:sz="6" w:space="0" w:color="000000"/>
            </w:tcBorders>
          </w:tcPr>
          <w:p w14:paraId="65975857" w14:textId="417DA58A" w:rsidR="003F644E" w:rsidRDefault="003F644E">
            <w:pPr>
              <w:pStyle w:val="TAL"/>
              <w:rPr>
                <w:ins w:id="735" w:author="Huawei" w:date="2022-03-22T20:02:00Z"/>
              </w:rPr>
            </w:pPr>
            <w:proofErr w:type="spellStart"/>
            <w:ins w:id="736" w:author="Huawei" w:date="2022-03-22T20:07:00Z">
              <w:r>
                <w:t>ProSe</w:t>
              </w:r>
            </w:ins>
            <w:ins w:id="737" w:author="Huawei" w:date="2022-03-22T20:02:00Z">
              <w:r>
                <w:t>EapSession</w:t>
              </w:r>
              <w:proofErr w:type="spellEnd"/>
            </w:ins>
          </w:p>
          <w:p w14:paraId="7A24EC26" w14:textId="77777777" w:rsidR="003F644E" w:rsidRDefault="003F644E">
            <w:pPr>
              <w:pStyle w:val="TAL"/>
              <w:rPr>
                <w:ins w:id="738" w:author="Huawei" w:date="2022-03-22T20:02:00Z"/>
              </w:rPr>
            </w:pPr>
          </w:p>
        </w:tc>
        <w:tc>
          <w:tcPr>
            <w:tcW w:w="225" w:type="pct"/>
            <w:tcBorders>
              <w:top w:val="single" w:sz="4" w:space="0" w:color="auto"/>
              <w:left w:val="single" w:sz="6" w:space="0" w:color="000000"/>
              <w:bottom w:val="single" w:sz="4" w:space="0" w:color="auto"/>
              <w:right w:val="single" w:sz="6" w:space="0" w:color="000000"/>
            </w:tcBorders>
            <w:hideMark/>
          </w:tcPr>
          <w:p w14:paraId="7584793E" w14:textId="77777777" w:rsidR="003F644E" w:rsidRDefault="003F644E">
            <w:pPr>
              <w:pStyle w:val="TAL"/>
              <w:rPr>
                <w:ins w:id="739" w:author="Huawei" w:date="2022-03-22T20:02:00Z"/>
              </w:rPr>
            </w:pPr>
            <w:ins w:id="740" w:author="Huawei" w:date="2022-03-22T20:02:00Z">
              <w:r>
                <w:t>M</w:t>
              </w:r>
            </w:ins>
          </w:p>
        </w:tc>
        <w:tc>
          <w:tcPr>
            <w:tcW w:w="649" w:type="pct"/>
            <w:tcBorders>
              <w:top w:val="single" w:sz="4" w:space="0" w:color="auto"/>
              <w:left w:val="single" w:sz="6" w:space="0" w:color="000000"/>
              <w:bottom w:val="single" w:sz="4" w:space="0" w:color="auto"/>
              <w:right w:val="single" w:sz="6" w:space="0" w:color="000000"/>
            </w:tcBorders>
            <w:hideMark/>
          </w:tcPr>
          <w:p w14:paraId="762C4112" w14:textId="77777777" w:rsidR="003F644E" w:rsidRDefault="003F644E">
            <w:pPr>
              <w:pStyle w:val="TAL"/>
              <w:rPr>
                <w:ins w:id="741" w:author="Huawei" w:date="2022-03-22T20:02:00Z"/>
              </w:rPr>
            </w:pPr>
            <w:ins w:id="742" w:author="Huawei" w:date="2022-03-22T20:02:00Z">
              <w:r>
                <w:t>1</w:t>
              </w:r>
            </w:ins>
          </w:p>
        </w:tc>
        <w:tc>
          <w:tcPr>
            <w:tcW w:w="583" w:type="pct"/>
            <w:tcBorders>
              <w:top w:val="single" w:sz="4" w:space="0" w:color="auto"/>
              <w:left w:val="single" w:sz="6" w:space="0" w:color="000000"/>
              <w:bottom w:val="single" w:sz="4" w:space="0" w:color="auto"/>
              <w:right w:val="single" w:sz="6" w:space="0" w:color="000000"/>
            </w:tcBorders>
            <w:hideMark/>
          </w:tcPr>
          <w:p w14:paraId="1AC951FE" w14:textId="77777777" w:rsidR="003F644E" w:rsidRDefault="003F644E">
            <w:pPr>
              <w:pStyle w:val="TAL"/>
              <w:rPr>
                <w:ins w:id="743" w:author="Huawei" w:date="2022-03-22T20:02:00Z"/>
              </w:rPr>
            </w:pPr>
            <w:ins w:id="744" w:author="Huawei" w:date="2022-03-22T20:02:00Z">
              <w:r>
                <w:t>200 OK</w:t>
              </w:r>
            </w:ins>
          </w:p>
        </w:tc>
        <w:tc>
          <w:tcPr>
            <w:tcW w:w="2718" w:type="pct"/>
            <w:tcBorders>
              <w:top w:val="single" w:sz="4" w:space="0" w:color="auto"/>
              <w:left w:val="single" w:sz="6" w:space="0" w:color="000000"/>
              <w:bottom w:val="single" w:sz="4" w:space="0" w:color="auto"/>
              <w:right w:val="single" w:sz="6" w:space="0" w:color="000000"/>
            </w:tcBorders>
            <w:hideMark/>
          </w:tcPr>
          <w:p w14:paraId="385B39E4" w14:textId="77777777" w:rsidR="003F644E" w:rsidRDefault="003F644E">
            <w:pPr>
              <w:pStyle w:val="TAL"/>
              <w:rPr>
                <w:ins w:id="745" w:author="Huawei" w:date="2022-03-22T20:02:00Z"/>
              </w:rPr>
            </w:pPr>
            <w:ins w:id="746" w:author="Huawei" w:date="2022-03-22T20:02:00Z">
              <w:r>
                <w:t>During an EAP session, the body response shall contain the EAP packet Response and an hypermedia link.</w:t>
              </w:r>
            </w:ins>
          </w:p>
          <w:p w14:paraId="1EC8B7A5" w14:textId="14CFF7DF" w:rsidR="003F644E" w:rsidRDefault="003F644E">
            <w:pPr>
              <w:pStyle w:val="TAL"/>
              <w:rPr>
                <w:ins w:id="747" w:author="Huawei" w:date="2022-03-22T20:02:00Z"/>
              </w:rPr>
            </w:pPr>
            <w:ins w:id="748" w:author="Huawei" w:date="2022-03-22T20:02:00Z">
              <w:r>
                <w:t xml:space="preserve">At the end of the EAP session, the body response shall contain the EAP packet Success or Failure (see IETF RFC 3748 [18]) and the </w:t>
              </w:r>
            </w:ins>
            <w:proofErr w:type="spellStart"/>
            <w:ins w:id="749" w:author="Huawei" w:date="2022-03-22T19:54:00Z">
              <w:r w:rsidR="00C8688F" w:rsidRPr="00EF761F">
                <w:rPr>
                  <w:lang w:eastAsia="zh-CN"/>
                </w:rPr>
                <w:t>K</w:t>
              </w:r>
              <w:r w:rsidR="00C8688F" w:rsidRPr="00EF761F">
                <w:rPr>
                  <w:vertAlign w:val="subscript"/>
                  <w:lang w:eastAsia="zh-CN"/>
                </w:rPr>
                <w:t>NR_ProSe</w:t>
              </w:r>
            </w:ins>
            <w:proofErr w:type="spellEnd"/>
            <w:ins w:id="750" w:author="HW3" w:date="2022-04-12T15:14:00Z">
              <w:r w:rsidR="00C8688F">
                <w:rPr>
                  <w:vertAlign w:val="subscript"/>
                  <w:lang w:eastAsia="zh-CN"/>
                </w:rPr>
                <w:t xml:space="preserve"> </w:t>
              </w:r>
            </w:ins>
            <w:ins w:id="751" w:author="Huawei" w:date="2022-03-22T20:02:00Z">
              <w:r>
                <w:t>if the authentication is successful</w:t>
              </w:r>
            </w:ins>
          </w:p>
        </w:tc>
      </w:tr>
      <w:tr w:rsidR="003F644E" w14:paraId="6083BC12" w14:textId="77777777" w:rsidTr="00C8688F">
        <w:trPr>
          <w:jc w:val="center"/>
          <w:ins w:id="752"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6EA96816" w14:textId="77777777" w:rsidR="003F644E" w:rsidRDefault="003F644E">
            <w:pPr>
              <w:pStyle w:val="TAL"/>
              <w:rPr>
                <w:ins w:id="753" w:author="Huawei" w:date="2022-03-22T20:02:00Z"/>
              </w:rPr>
            </w:pPr>
            <w:proofErr w:type="spellStart"/>
            <w:ins w:id="754"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740AFE76" w14:textId="77777777" w:rsidR="003F644E" w:rsidRDefault="003F644E">
            <w:pPr>
              <w:pStyle w:val="TAL"/>
              <w:rPr>
                <w:ins w:id="755" w:author="Huawei" w:date="2022-03-22T20:02:00Z"/>
              </w:rPr>
            </w:pPr>
            <w:ins w:id="756"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64D0F96A" w14:textId="77777777" w:rsidR="003F644E" w:rsidRDefault="003F644E">
            <w:pPr>
              <w:pStyle w:val="TAL"/>
              <w:rPr>
                <w:ins w:id="757" w:author="Huawei" w:date="2022-03-22T20:02:00Z"/>
              </w:rPr>
            </w:pPr>
            <w:ins w:id="758"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3FFD3DC9" w14:textId="77777777" w:rsidR="003F644E" w:rsidRDefault="003F644E">
            <w:pPr>
              <w:pStyle w:val="TAL"/>
              <w:rPr>
                <w:ins w:id="759" w:author="Huawei" w:date="2022-03-22T20:02:00Z"/>
              </w:rPr>
            </w:pPr>
            <w:ins w:id="760" w:author="Huawei" w:date="2022-03-22T20:02:00Z">
              <w:r>
                <w:t>307 Temporary Redirect</w:t>
              </w:r>
            </w:ins>
          </w:p>
        </w:tc>
        <w:tc>
          <w:tcPr>
            <w:tcW w:w="2718" w:type="pct"/>
            <w:tcBorders>
              <w:top w:val="single" w:sz="4" w:space="0" w:color="auto"/>
              <w:left w:val="single" w:sz="6" w:space="0" w:color="000000"/>
              <w:bottom w:val="single" w:sz="4" w:space="0" w:color="auto"/>
              <w:right w:val="single" w:sz="6" w:space="0" w:color="000000"/>
            </w:tcBorders>
            <w:hideMark/>
          </w:tcPr>
          <w:p w14:paraId="71381F88" w14:textId="77777777" w:rsidR="003F644E" w:rsidRDefault="003F644E">
            <w:pPr>
              <w:pStyle w:val="TAL"/>
              <w:rPr>
                <w:ins w:id="761" w:author="Huawei" w:date="2022-03-22T20:02:00Z"/>
              </w:rPr>
            </w:pPr>
            <w:ins w:id="762" w:author="Huawei" w:date="2022-03-22T20:02:00Z">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111EAA9B" w14:textId="77777777" w:rsidR="003F644E" w:rsidRDefault="003F644E">
            <w:pPr>
              <w:pStyle w:val="TAL"/>
              <w:rPr>
                <w:ins w:id="763" w:author="Huawei" w:date="2022-03-22T20:02:00Z"/>
              </w:rPr>
            </w:pPr>
            <w:ins w:id="764" w:author="Huawei" w:date="2022-03-22T20:02:00Z">
              <w:r>
                <w:rPr>
                  <w:rFonts w:cs="Arial"/>
                  <w:szCs w:val="18"/>
                </w:rPr>
                <w:t>(NOTE 2)</w:t>
              </w:r>
            </w:ins>
          </w:p>
        </w:tc>
      </w:tr>
      <w:tr w:rsidR="003F644E" w14:paraId="13876749" w14:textId="77777777" w:rsidTr="00C8688F">
        <w:trPr>
          <w:jc w:val="center"/>
          <w:ins w:id="76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8D2EE7C" w14:textId="77777777" w:rsidR="003F644E" w:rsidRDefault="003F644E">
            <w:pPr>
              <w:pStyle w:val="TAL"/>
              <w:rPr>
                <w:ins w:id="766" w:author="Huawei" w:date="2022-03-22T20:02:00Z"/>
              </w:rPr>
            </w:pPr>
            <w:proofErr w:type="spellStart"/>
            <w:ins w:id="767"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0F13CCC3" w14:textId="77777777" w:rsidR="003F644E" w:rsidRDefault="003F644E">
            <w:pPr>
              <w:pStyle w:val="TAL"/>
              <w:rPr>
                <w:ins w:id="768" w:author="Huawei" w:date="2022-03-22T20:02:00Z"/>
              </w:rPr>
            </w:pPr>
            <w:ins w:id="769"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05A313C9" w14:textId="77777777" w:rsidR="003F644E" w:rsidRDefault="003F644E">
            <w:pPr>
              <w:pStyle w:val="TAL"/>
              <w:rPr>
                <w:ins w:id="770" w:author="Huawei" w:date="2022-03-22T20:02:00Z"/>
              </w:rPr>
            </w:pPr>
            <w:ins w:id="771"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5C3AA94F" w14:textId="77777777" w:rsidR="003F644E" w:rsidRDefault="003F644E">
            <w:pPr>
              <w:pStyle w:val="TAL"/>
              <w:rPr>
                <w:ins w:id="772" w:author="Huawei" w:date="2022-03-22T20:02:00Z"/>
              </w:rPr>
            </w:pPr>
            <w:ins w:id="773" w:author="Huawei" w:date="2022-03-22T20:02:00Z">
              <w:r>
                <w:t>308 Permanent Redirect</w:t>
              </w:r>
            </w:ins>
          </w:p>
        </w:tc>
        <w:tc>
          <w:tcPr>
            <w:tcW w:w="2718" w:type="pct"/>
            <w:tcBorders>
              <w:top w:val="single" w:sz="4" w:space="0" w:color="auto"/>
              <w:left w:val="single" w:sz="6" w:space="0" w:color="000000"/>
              <w:bottom w:val="single" w:sz="4" w:space="0" w:color="auto"/>
              <w:right w:val="single" w:sz="6" w:space="0" w:color="000000"/>
            </w:tcBorders>
            <w:hideMark/>
          </w:tcPr>
          <w:p w14:paraId="517E2ABE" w14:textId="77777777" w:rsidR="003F644E" w:rsidRDefault="003F644E">
            <w:pPr>
              <w:pStyle w:val="TAL"/>
              <w:rPr>
                <w:ins w:id="774" w:author="Huawei" w:date="2022-03-22T20:02:00Z"/>
              </w:rPr>
            </w:pPr>
            <w:ins w:id="775" w:author="Huawei" w:date="2022-03-22T20:02:00Z">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703A9C34" w14:textId="77777777" w:rsidR="003F644E" w:rsidRDefault="003F644E">
            <w:pPr>
              <w:pStyle w:val="TAL"/>
              <w:rPr>
                <w:ins w:id="776" w:author="Huawei" w:date="2022-03-22T20:02:00Z"/>
              </w:rPr>
            </w:pPr>
            <w:ins w:id="777" w:author="Huawei" w:date="2022-03-22T20:02:00Z">
              <w:r>
                <w:rPr>
                  <w:rFonts w:cs="Arial"/>
                  <w:szCs w:val="18"/>
                </w:rPr>
                <w:t>(NOTE 2)</w:t>
              </w:r>
            </w:ins>
          </w:p>
        </w:tc>
      </w:tr>
      <w:tr w:rsidR="003F644E" w14:paraId="322EC900" w14:textId="77777777" w:rsidTr="00C8688F">
        <w:trPr>
          <w:jc w:val="center"/>
          <w:ins w:id="778"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4C9220AE" w14:textId="77777777" w:rsidR="003F644E" w:rsidRDefault="003F644E">
            <w:pPr>
              <w:pStyle w:val="TAL"/>
              <w:rPr>
                <w:ins w:id="779" w:author="Huawei" w:date="2022-03-22T20:02:00Z"/>
              </w:rPr>
            </w:pPr>
            <w:proofErr w:type="spellStart"/>
            <w:ins w:id="780" w:author="Huawei" w:date="2022-03-22T20:02: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CFC7FCA" w14:textId="77777777" w:rsidR="003F644E" w:rsidRDefault="003F644E">
            <w:pPr>
              <w:pStyle w:val="TAL"/>
              <w:rPr>
                <w:ins w:id="781" w:author="Huawei" w:date="2022-03-22T20:02:00Z"/>
              </w:rPr>
            </w:pPr>
            <w:ins w:id="782" w:author="Huawei" w:date="2022-03-22T20:02:00Z">
              <w:r>
                <w:t>O</w:t>
              </w:r>
            </w:ins>
          </w:p>
        </w:tc>
        <w:tc>
          <w:tcPr>
            <w:tcW w:w="649" w:type="pct"/>
            <w:tcBorders>
              <w:top w:val="single" w:sz="4" w:space="0" w:color="auto"/>
              <w:left w:val="single" w:sz="6" w:space="0" w:color="000000"/>
              <w:bottom w:val="single" w:sz="4" w:space="0" w:color="auto"/>
              <w:right w:val="single" w:sz="6" w:space="0" w:color="000000"/>
            </w:tcBorders>
            <w:hideMark/>
          </w:tcPr>
          <w:p w14:paraId="1DBF344A" w14:textId="77777777" w:rsidR="003F644E" w:rsidRDefault="003F644E">
            <w:pPr>
              <w:pStyle w:val="TAL"/>
              <w:rPr>
                <w:ins w:id="783" w:author="Huawei" w:date="2022-03-22T20:02:00Z"/>
              </w:rPr>
            </w:pPr>
            <w:ins w:id="784" w:author="Huawei" w:date="2022-03-22T20:02:00Z">
              <w:r>
                <w:t>0..1</w:t>
              </w:r>
            </w:ins>
          </w:p>
        </w:tc>
        <w:tc>
          <w:tcPr>
            <w:tcW w:w="583" w:type="pct"/>
            <w:tcBorders>
              <w:top w:val="single" w:sz="4" w:space="0" w:color="auto"/>
              <w:left w:val="single" w:sz="6" w:space="0" w:color="000000"/>
              <w:bottom w:val="single" w:sz="4" w:space="0" w:color="auto"/>
              <w:right w:val="single" w:sz="6" w:space="0" w:color="000000"/>
            </w:tcBorders>
            <w:hideMark/>
          </w:tcPr>
          <w:p w14:paraId="4B45AE6F" w14:textId="77777777" w:rsidR="003F644E" w:rsidRDefault="003F644E">
            <w:pPr>
              <w:pStyle w:val="TAL"/>
              <w:rPr>
                <w:ins w:id="785" w:author="Huawei" w:date="2022-03-22T20:02:00Z"/>
              </w:rPr>
            </w:pPr>
            <w:ins w:id="786" w:author="Huawei" w:date="2022-03-22T20:02:00Z">
              <w:r>
                <w:t>400 Bad Request</w:t>
              </w:r>
            </w:ins>
          </w:p>
        </w:tc>
        <w:tc>
          <w:tcPr>
            <w:tcW w:w="2718" w:type="pct"/>
            <w:tcBorders>
              <w:top w:val="single" w:sz="4" w:space="0" w:color="auto"/>
              <w:left w:val="single" w:sz="6" w:space="0" w:color="000000"/>
              <w:bottom w:val="single" w:sz="4" w:space="0" w:color="auto"/>
              <w:right w:val="single" w:sz="6" w:space="0" w:color="000000"/>
            </w:tcBorders>
            <w:hideMark/>
          </w:tcPr>
          <w:p w14:paraId="4B41B0F7" w14:textId="77777777" w:rsidR="003F644E" w:rsidRDefault="003F644E">
            <w:pPr>
              <w:pStyle w:val="TAL"/>
              <w:rPr>
                <w:ins w:id="787" w:author="Huawei" w:date="2022-03-22T20:02:00Z"/>
              </w:rPr>
            </w:pPr>
            <w:ins w:id="788" w:author="Huawei" w:date="2022-03-22T20:02:00Z">
              <w:r>
                <w:t>This case represents an EAP session failure because of input parameter error.  This indicates that the AUSF was not able to continue the EAP session.</w:t>
              </w:r>
            </w:ins>
          </w:p>
        </w:tc>
      </w:tr>
      <w:tr w:rsidR="003F644E" w14:paraId="6A53F214" w14:textId="77777777" w:rsidTr="00C8688F">
        <w:trPr>
          <w:jc w:val="center"/>
          <w:ins w:id="789"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47E1D39A" w14:textId="77777777" w:rsidR="003F644E" w:rsidRDefault="003F644E">
            <w:pPr>
              <w:pStyle w:val="TAL"/>
              <w:rPr>
                <w:ins w:id="790" w:author="Huawei" w:date="2022-03-22T20:02:00Z"/>
              </w:rPr>
            </w:pPr>
            <w:proofErr w:type="spellStart"/>
            <w:ins w:id="791" w:author="Huawei" w:date="2022-03-22T20:02: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D7F832D" w14:textId="77777777" w:rsidR="003F644E" w:rsidRDefault="003F644E">
            <w:pPr>
              <w:pStyle w:val="TAL"/>
              <w:rPr>
                <w:ins w:id="792" w:author="Huawei" w:date="2022-03-22T20:02:00Z"/>
              </w:rPr>
            </w:pPr>
            <w:ins w:id="793" w:author="Huawei" w:date="2022-03-22T20:02:00Z">
              <w:r>
                <w:t>O</w:t>
              </w:r>
            </w:ins>
          </w:p>
        </w:tc>
        <w:tc>
          <w:tcPr>
            <w:tcW w:w="649" w:type="pct"/>
            <w:tcBorders>
              <w:top w:val="single" w:sz="4" w:space="0" w:color="auto"/>
              <w:left w:val="single" w:sz="6" w:space="0" w:color="000000"/>
              <w:bottom w:val="single" w:sz="4" w:space="0" w:color="auto"/>
              <w:right w:val="single" w:sz="6" w:space="0" w:color="000000"/>
            </w:tcBorders>
            <w:hideMark/>
          </w:tcPr>
          <w:p w14:paraId="5FD83315" w14:textId="77777777" w:rsidR="003F644E" w:rsidRDefault="003F644E">
            <w:pPr>
              <w:pStyle w:val="TAL"/>
              <w:rPr>
                <w:ins w:id="794" w:author="Huawei" w:date="2022-03-22T20:02:00Z"/>
              </w:rPr>
            </w:pPr>
            <w:ins w:id="795" w:author="Huawei" w:date="2022-03-22T20:02:00Z">
              <w:r>
                <w:t>0..1</w:t>
              </w:r>
            </w:ins>
          </w:p>
        </w:tc>
        <w:tc>
          <w:tcPr>
            <w:tcW w:w="583" w:type="pct"/>
            <w:tcBorders>
              <w:top w:val="single" w:sz="4" w:space="0" w:color="auto"/>
              <w:left w:val="single" w:sz="6" w:space="0" w:color="000000"/>
              <w:bottom w:val="single" w:sz="4" w:space="0" w:color="auto"/>
              <w:right w:val="single" w:sz="6" w:space="0" w:color="000000"/>
            </w:tcBorders>
            <w:hideMark/>
          </w:tcPr>
          <w:p w14:paraId="042C8F63" w14:textId="77777777" w:rsidR="003F644E" w:rsidRDefault="003F644E">
            <w:pPr>
              <w:pStyle w:val="TAL"/>
              <w:rPr>
                <w:ins w:id="796" w:author="Huawei" w:date="2022-03-22T20:02:00Z"/>
              </w:rPr>
            </w:pPr>
            <w:ins w:id="797" w:author="Huawei" w:date="2022-03-22T20:02:00Z">
              <w:r>
                <w:t>500 Internal Server Error</w:t>
              </w:r>
            </w:ins>
          </w:p>
        </w:tc>
        <w:tc>
          <w:tcPr>
            <w:tcW w:w="2718" w:type="pct"/>
            <w:tcBorders>
              <w:top w:val="single" w:sz="4" w:space="0" w:color="auto"/>
              <w:left w:val="single" w:sz="6" w:space="0" w:color="000000"/>
              <w:bottom w:val="single" w:sz="4" w:space="0" w:color="auto"/>
              <w:right w:val="single" w:sz="6" w:space="0" w:color="000000"/>
            </w:tcBorders>
            <w:hideMark/>
          </w:tcPr>
          <w:p w14:paraId="3C858BE0" w14:textId="7510B702" w:rsidR="003F644E" w:rsidRDefault="003F644E">
            <w:pPr>
              <w:pStyle w:val="TAL"/>
              <w:rPr>
                <w:ins w:id="798" w:author="Huawei" w:date="2022-03-22T20:02:00Z"/>
              </w:rPr>
            </w:pPr>
            <w:ins w:id="799" w:author="Huawei" w:date="2022-03-22T20:02:00Z">
              <w:r>
                <w:t>This case represents an EAP session failure because of a server internal error.</w:t>
              </w:r>
            </w:ins>
          </w:p>
        </w:tc>
      </w:tr>
      <w:tr w:rsidR="003F644E" w14:paraId="726DABF6" w14:textId="77777777" w:rsidTr="00C8688F">
        <w:trPr>
          <w:jc w:val="center"/>
          <w:ins w:id="800" w:author="Huawei" w:date="2022-03-22T20: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17AE413" w14:textId="77777777" w:rsidR="003F644E" w:rsidRDefault="003F644E">
            <w:pPr>
              <w:pStyle w:val="TAN"/>
              <w:rPr>
                <w:ins w:id="801" w:author="Huawei" w:date="2022-03-22T20:02:00Z"/>
              </w:rPr>
            </w:pPr>
            <w:ins w:id="802" w:author="Huawei" w:date="2022-03-22T20:02: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p w14:paraId="528C7B94" w14:textId="77777777" w:rsidR="003F644E" w:rsidRDefault="003F644E">
            <w:pPr>
              <w:pStyle w:val="TAN"/>
              <w:rPr>
                <w:ins w:id="803" w:author="Huawei" w:date="2022-03-22T20:02:00Z"/>
              </w:rPr>
            </w:pPr>
            <w:ins w:id="804" w:author="Huawei" w:date="2022-03-22T20:02:00Z">
              <w:r>
                <w:t>NOTE 2:</w:t>
              </w:r>
              <w:r>
                <w:tab/>
              </w:r>
              <w:proofErr w:type="spellStart"/>
              <w:r>
                <w:t>RedirectResponse</w:t>
              </w:r>
              <w:proofErr w:type="spellEnd"/>
              <w:r>
                <w:t xml:space="preserve"> may be inserted by an SCP, see clause 6.10.9.1 of 3GPP TS 29.500 [4]</w:t>
              </w:r>
            </w:ins>
          </w:p>
        </w:tc>
      </w:tr>
    </w:tbl>
    <w:p w14:paraId="746AFC58" w14:textId="77777777" w:rsidR="003F644E" w:rsidRDefault="003F644E" w:rsidP="003F644E">
      <w:pPr>
        <w:rPr>
          <w:ins w:id="805" w:author="Huawei" w:date="2022-03-22T20:02:00Z"/>
          <w:lang w:eastAsia="en-GB"/>
        </w:rPr>
      </w:pPr>
    </w:p>
    <w:p w14:paraId="475F9F19" w14:textId="77777777" w:rsidR="003F644E" w:rsidRDefault="003F644E" w:rsidP="003F644E">
      <w:pPr>
        <w:rPr>
          <w:ins w:id="806" w:author="Huawei" w:date="2022-03-22T20:02:00Z"/>
          <w:noProof/>
        </w:rPr>
      </w:pPr>
    </w:p>
    <w:p w14:paraId="3A6767E9" w14:textId="5ED24624" w:rsidR="003F644E" w:rsidRDefault="003F644E" w:rsidP="003F644E">
      <w:pPr>
        <w:pStyle w:val="TH"/>
        <w:rPr>
          <w:ins w:id="807" w:author="Huawei" w:date="2022-03-22T20:02:00Z"/>
        </w:rPr>
      </w:pPr>
      <w:ins w:id="808" w:author="Huawei" w:date="2022-03-22T20:02:00Z">
        <w:r>
          <w:t>Table 6.1.3.</w:t>
        </w:r>
      </w:ins>
      <w:ins w:id="809" w:author="Huawei" w:date="2022-03-22T20:04:00Z">
        <w:r>
          <w:t>y</w:t>
        </w:r>
      </w:ins>
      <w:ins w:id="810" w:author="Huawei" w:date="2022-03-22T20:02:00Z">
        <w:r>
          <w:t>.3.1-4: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192EDB02" w14:textId="77777777" w:rsidTr="003F644E">
        <w:trPr>
          <w:jc w:val="center"/>
          <w:ins w:id="811"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0A29B7" w14:textId="77777777" w:rsidR="003F644E" w:rsidRDefault="003F644E">
            <w:pPr>
              <w:pStyle w:val="TAH"/>
              <w:rPr>
                <w:ins w:id="812" w:author="Huawei" w:date="2022-03-22T20:02:00Z"/>
              </w:rPr>
            </w:pPr>
            <w:ins w:id="813"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EF23AE" w14:textId="77777777" w:rsidR="003F644E" w:rsidRDefault="003F644E">
            <w:pPr>
              <w:pStyle w:val="TAH"/>
              <w:rPr>
                <w:ins w:id="814" w:author="Huawei" w:date="2022-03-22T20:02:00Z"/>
              </w:rPr>
            </w:pPr>
            <w:ins w:id="815"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3887A8" w14:textId="77777777" w:rsidR="003F644E" w:rsidRDefault="003F644E">
            <w:pPr>
              <w:pStyle w:val="TAH"/>
              <w:rPr>
                <w:ins w:id="816" w:author="Huawei" w:date="2022-03-22T20:02:00Z"/>
              </w:rPr>
            </w:pPr>
            <w:ins w:id="817"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B8E969" w14:textId="77777777" w:rsidR="003F644E" w:rsidRDefault="003F644E">
            <w:pPr>
              <w:pStyle w:val="TAH"/>
              <w:rPr>
                <w:ins w:id="818" w:author="Huawei" w:date="2022-03-22T20:02:00Z"/>
              </w:rPr>
            </w:pPr>
            <w:ins w:id="819"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F2F84" w14:textId="77777777" w:rsidR="003F644E" w:rsidRDefault="003F644E">
            <w:pPr>
              <w:pStyle w:val="TAH"/>
              <w:rPr>
                <w:ins w:id="820" w:author="Huawei" w:date="2022-03-22T20:02:00Z"/>
              </w:rPr>
            </w:pPr>
            <w:ins w:id="821" w:author="Huawei" w:date="2022-03-22T20:02:00Z">
              <w:r>
                <w:t>Description</w:t>
              </w:r>
            </w:ins>
          </w:p>
        </w:tc>
      </w:tr>
      <w:tr w:rsidR="003F644E" w14:paraId="415EE5FF" w14:textId="77777777" w:rsidTr="003F644E">
        <w:trPr>
          <w:jc w:val="center"/>
          <w:ins w:id="822"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5949F8A" w14:textId="77777777" w:rsidR="003F644E" w:rsidRDefault="003F644E">
            <w:pPr>
              <w:pStyle w:val="TAL"/>
              <w:rPr>
                <w:ins w:id="823" w:author="Huawei" w:date="2022-03-22T20:02:00Z"/>
              </w:rPr>
            </w:pPr>
            <w:ins w:id="824"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1B9335F" w14:textId="1388E57E" w:rsidR="003F644E" w:rsidRDefault="003F644E">
            <w:pPr>
              <w:pStyle w:val="TAL"/>
              <w:rPr>
                <w:ins w:id="825" w:author="Huawei" w:date="2022-03-22T20:02:00Z"/>
              </w:rPr>
            </w:pPr>
            <w:ins w:id="826"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8F48CDE" w14:textId="77777777" w:rsidR="003F644E" w:rsidRDefault="003F644E">
            <w:pPr>
              <w:pStyle w:val="TAC"/>
              <w:rPr>
                <w:ins w:id="827" w:author="Huawei" w:date="2022-03-22T20:02:00Z"/>
              </w:rPr>
            </w:pPr>
            <w:ins w:id="828"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38CCF3D2" w14:textId="77777777" w:rsidR="003F644E" w:rsidRDefault="003F644E">
            <w:pPr>
              <w:pStyle w:val="TAL"/>
              <w:rPr>
                <w:ins w:id="829" w:author="Huawei" w:date="2022-03-22T20:02:00Z"/>
              </w:rPr>
            </w:pPr>
            <w:ins w:id="830"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B28A98" w14:textId="77777777" w:rsidR="003F644E" w:rsidRDefault="003F644E">
            <w:pPr>
              <w:pStyle w:val="TAL"/>
              <w:rPr>
                <w:ins w:id="831" w:author="Huawei" w:date="2022-03-22T20:02:00Z"/>
              </w:rPr>
            </w:pPr>
            <w:ins w:id="832" w:author="Huawei" w:date="2022-03-22T20:02:00Z">
              <w:r>
                <w:t>An alternative URI of the resource located on an alternative service instance within the same AUSF or AUSF (service) set.</w:t>
              </w:r>
            </w:ins>
          </w:p>
          <w:p w14:paraId="417BB1C0" w14:textId="77777777" w:rsidR="003F644E" w:rsidRDefault="003F644E">
            <w:pPr>
              <w:pStyle w:val="TAL"/>
              <w:rPr>
                <w:ins w:id="833" w:author="Huawei" w:date="2022-03-22T20:02:00Z"/>
              </w:rPr>
            </w:pPr>
            <w:ins w:id="834" w:author="Huawei" w:date="2022-03-22T20:02:00Z">
              <w:r>
                <w:t>Or the same URI, if a request is redirected to the same target resource via a different SCP.</w:t>
              </w:r>
            </w:ins>
          </w:p>
        </w:tc>
      </w:tr>
      <w:tr w:rsidR="003F644E" w14:paraId="20F015AE" w14:textId="77777777" w:rsidTr="003F644E">
        <w:trPr>
          <w:jc w:val="center"/>
          <w:ins w:id="835"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70AA39E8" w14:textId="77777777" w:rsidR="003F644E" w:rsidRDefault="003F644E">
            <w:pPr>
              <w:pStyle w:val="TAL"/>
              <w:rPr>
                <w:ins w:id="836" w:author="Huawei" w:date="2022-03-22T20:02:00Z"/>
              </w:rPr>
            </w:pPr>
            <w:ins w:id="837"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D7C640E" w14:textId="66F2A5AA" w:rsidR="003F644E" w:rsidRDefault="003F644E">
            <w:pPr>
              <w:pStyle w:val="TAL"/>
              <w:rPr>
                <w:ins w:id="838" w:author="Huawei" w:date="2022-03-22T20:02:00Z"/>
              </w:rPr>
            </w:pPr>
            <w:ins w:id="839"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81740C8" w14:textId="77777777" w:rsidR="003F644E" w:rsidRDefault="003F644E">
            <w:pPr>
              <w:pStyle w:val="TAC"/>
              <w:rPr>
                <w:ins w:id="840" w:author="Huawei" w:date="2022-03-22T20:02:00Z"/>
              </w:rPr>
            </w:pPr>
            <w:ins w:id="841"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F1D0E5F" w14:textId="77777777" w:rsidR="003F644E" w:rsidRDefault="003F644E">
            <w:pPr>
              <w:pStyle w:val="TAL"/>
              <w:rPr>
                <w:ins w:id="842" w:author="Huawei" w:date="2022-03-22T20:02:00Z"/>
              </w:rPr>
            </w:pPr>
            <w:ins w:id="843"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BD4AEC" w14:textId="77777777" w:rsidR="003F644E" w:rsidRDefault="003F644E">
            <w:pPr>
              <w:pStyle w:val="TAL"/>
              <w:rPr>
                <w:ins w:id="844" w:author="Huawei" w:date="2022-03-22T20:02:00Z"/>
              </w:rPr>
            </w:pPr>
            <w:ins w:id="845" w:author="Huawei" w:date="2022-03-22T20:02:00Z">
              <w:r>
                <w:t>Identifier of the target NF (service) instance ID towards which the request is redirected</w:t>
              </w:r>
            </w:ins>
          </w:p>
        </w:tc>
      </w:tr>
    </w:tbl>
    <w:p w14:paraId="357C74CD" w14:textId="77777777" w:rsidR="003F644E" w:rsidRDefault="003F644E" w:rsidP="003F644E">
      <w:pPr>
        <w:rPr>
          <w:ins w:id="846" w:author="Huawei" w:date="2022-03-22T20:02:00Z"/>
          <w:lang w:eastAsia="en-GB"/>
        </w:rPr>
      </w:pPr>
    </w:p>
    <w:p w14:paraId="0299A5FB" w14:textId="3D0F63BC" w:rsidR="003F644E" w:rsidRDefault="003F644E" w:rsidP="003F644E">
      <w:pPr>
        <w:pStyle w:val="TH"/>
        <w:rPr>
          <w:ins w:id="847" w:author="Huawei" w:date="2022-03-22T20:02:00Z"/>
        </w:rPr>
      </w:pPr>
      <w:ins w:id="848" w:author="Huawei" w:date="2022-03-22T20:02:00Z">
        <w:r>
          <w:t>Table 6.1.3.</w:t>
        </w:r>
      </w:ins>
      <w:ins w:id="849" w:author="Huawei" w:date="2022-03-22T20:04:00Z">
        <w:r>
          <w:t>y</w:t>
        </w:r>
      </w:ins>
      <w:ins w:id="850" w:author="Huawei" w:date="2022-03-22T20:02:00Z">
        <w:r>
          <w:t>.3.1-5: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D5F62A2" w14:textId="77777777" w:rsidTr="003F644E">
        <w:trPr>
          <w:jc w:val="center"/>
          <w:ins w:id="851"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8148ED" w14:textId="77777777" w:rsidR="003F644E" w:rsidRDefault="003F644E">
            <w:pPr>
              <w:pStyle w:val="TAH"/>
              <w:rPr>
                <w:ins w:id="852" w:author="Huawei" w:date="2022-03-22T20:02:00Z"/>
              </w:rPr>
            </w:pPr>
            <w:ins w:id="853"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D79587" w14:textId="77777777" w:rsidR="003F644E" w:rsidRDefault="003F644E">
            <w:pPr>
              <w:pStyle w:val="TAH"/>
              <w:rPr>
                <w:ins w:id="854" w:author="Huawei" w:date="2022-03-22T20:02:00Z"/>
              </w:rPr>
            </w:pPr>
            <w:ins w:id="855"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9015F7" w14:textId="77777777" w:rsidR="003F644E" w:rsidRDefault="003F644E">
            <w:pPr>
              <w:pStyle w:val="TAH"/>
              <w:rPr>
                <w:ins w:id="856" w:author="Huawei" w:date="2022-03-22T20:02:00Z"/>
              </w:rPr>
            </w:pPr>
            <w:ins w:id="857"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A767DD" w14:textId="77777777" w:rsidR="003F644E" w:rsidRDefault="003F644E">
            <w:pPr>
              <w:pStyle w:val="TAH"/>
              <w:rPr>
                <w:ins w:id="858" w:author="Huawei" w:date="2022-03-22T20:02:00Z"/>
              </w:rPr>
            </w:pPr>
            <w:ins w:id="859"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87FE5" w14:textId="77777777" w:rsidR="003F644E" w:rsidRDefault="003F644E">
            <w:pPr>
              <w:pStyle w:val="TAH"/>
              <w:rPr>
                <w:ins w:id="860" w:author="Huawei" w:date="2022-03-22T20:02:00Z"/>
              </w:rPr>
            </w:pPr>
            <w:ins w:id="861" w:author="Huawei" w:date="2022-03-22T20:02:00Z">
              <w:r>
                <w:t>Description</w:t>
              </w:r>
            </w:ins>
          </w:p>
        </w:tc>
      </w:tr>
      <w:tr w:rsidR="003F644E" w14:paraId="6EDD687F" w14:textId="77777777" w:rsidTr="003F644E">
        <w:trPr>
          <w:jc w:val="center"/>
          <w:ins w:id="862"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7F57D729" w14:textId="77777777" w:rsidR="003F644E" w:rsidRDefault="003F644E">
            <w:pPr>
              <w:pStyle w:val="TAL"/>
              <w:rPr>
                <w:ins w:id="863" w:author="Huawei" w:date="2022-03-22T20:02:00Z"/>
              </w:rPr>
            </w:pPr>
            <w:ins w:id="864"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E638E7" w14:textId="77777777" w:rsidR="003F644E" w:rsidRDefault="003F644E">
            <w:pPr>
              <w:pStyle w:val="TAL"/>
              <w:rPr>
                <w:ins w:id="865" w:author="Huawei" w:date="2022-03-22T20:02:00Z"/>
              </w:rPr>
            </w:pPr>
            <w:ins w:id="866"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621DD3F" w14:textId="77777777" w:rsidR="003F644E" w:rsidRDefault="003F644E">
            <w:pPr>
              <w:pStyle w:val="TAC"/>
              <w:rPr>
                <w:ins w:id="867" w:author="Huawei" w:date="2022-03-22T20:02:00Z"/>
              </w:rPr>
            </w:pPr>
            <w:ins w:id="868"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5C317FDE" w14:textId="77777777" w:rsidR="003F644E" w:rsidRDefault="003F644E">
            <w:pPr>
              <w:pStyle w:val="TAL"/>
              <w:rPr>
                <w:ins w:id="869" w:author="Huawei" w:date="2022-03-22T20:02:00Z"/>
              </w:rPr>
            </w:pPr>
            <w:ins w:id="870"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035A83" w14:textId="77777777" w:rsidR="003F644E" w:rsidRDefault="003F644E">
            <w:pPr>
              <w:pStyle w:val="TAL"/>
              <w:rPr>
                <w:ins w:id="871" w:author="Huawei" w:date="2022-03-22T20:02:00Z"/>
              </w:rPr>
            </w:pPr>
            <w:ins w:id="872" w:author="Huawei" w:date="2022-03-22T20:02:00Z">
              <w:r>
                <w:t>An alternative URI of the resource located on an alternative service instance within the same AUSF or AUSF (service) set.</w:t>
              </w:r>
            </w:ins>
          </w:p>
          <w:p w14:paraId="05B43EE4" w14:textId="77777777" w:rsidR="003F644E" w:rsidRDefault="003F644E">
            <w:pPr>
              <w:pStyle w:val="TAL"/>
              <w:rPr>
                <w:ins w:id="873" w:author="Huawei" w:date="2022-03-22T20:02:00Z"/>
              </w:rPr>
            </w:pPr>
            <w:ins w:id="874" w:author="Huawei" w:date="2022-03-22T20:02:00Z">
              <w:r>
                <w:t>Or the same URI, if a request is redirected to the same target resource via a different SCP.</w:t>
              </w:r>
            </w:ins>
          </w:p>
        </w:tc>
      </w:tr>
      <w:tr w:rsidR="003F644E" w14:paraId="1F42EB41" w14:textId="77777777" w:rsidTr="003F644E">
        <w:trPr>
          <w:jc w:val="center"/>
          <w:ins w:id="875"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3EFECEC4" w14:textId="77777777" w:rsidR="003F644E" w:rsidRDefault="003F644E">
            <w:pPr>
              <w:pStyle w:val="TAL"/>
              <w:rPr>
                <w:ins w:id="876" w:author="Huawei" w:date="2022-03-22T20:02:00Z"/>
              </w:rPr>
            </w:pPr>
            <w:ins w:id="877"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04F0E24" w14:textId="77777777" w:rsidR="003F644E" w:rsidRDefault="003F644E">
            <w:pPr>
              <w:pStyle w:val="TAL"/>
              <w:rPr>
                <w:ins w:id="878" w:author="Huawei" w:date="2022-03-22T20:02:00Z"/>
              </w:rPr>
            </w:pPr>
            <w:ins w:id="879"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DE6C39" w14:textId="77777777" w:rsidR="003F644E" w:rsidRDefault="003F644E">
            <w:pPr>
              <w:pStyle w:val="TAC"/>
              <w:rPr>
                <w:ins w:id="880" w:author="Huawei" w:date="2022-03-22T20:02:00Z"/>
              </w:rPr>
            </w:pPr>
            <w:ins w:id="881"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6EA84D4" w14:textId="77777777" w:rsidR="003F644E" w:rsidRDefault="003F644E">
            <w:pPr>
              <w:pStyle w:val="TAL"/>
              <w:rPr>
                <w:ins w:id="882" w:author="Huawei" w:date="2022-03-22T20:02:00Z"/>
              </w:rPr>
            </w:pPr>
            <w:ins w:id="883"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F65C61" w14:textId="77777777" w:rsidR="003F644E" w:rsidRDefault="003F644E">
            <w:pPr>
              <w:pStyle w:val="TAL"/>
              <w:rPr>
                <w:ins w:id="884" w:author="Huawei" w:date="2022-03-22T20:02:00Z"/>
              </w:rPr>
            </w:pPr>
            <w:ins w:id="885" w:author="Huawei" w:date="2022-03-22T20:02:00Z">
              <w:r>
                <w:t>Identifier of the target NF (service) instance ID towards which the request is redirected</w:t>
              </w:r>
            </w:ins>
          </w:p>
        </w:tc>
      </w:tr>
    </w:tbl>
    <w:p w14:paraId="6547D362" w14:textId="77777777" w:rsidR="003F644E" w:rsidRDefault="003F644E" w:rsidP="003F644E">
      <w:pPr>
        <w:rPr>
          <w:ins w:id="886" w:author="Huawei" w:date="2022-03-22T20:02:00Z"/>
          <w:lang w:eastAsia="en-GB"/>
        </w:rPr>
      </w:pPr>
    </w:p>
    <w:p w14:paraId="0F854E57" w14:textId="3A98B2EC" w:rsidR="003F644E" w:rsidRDefault="003F644E" w:rsidP="003F644E">
      <w:pPr>
        <w:pStyle w:val="H6"/>
        <w:rPr>
          <w:ins w:id="887" w:author="Huawei" w:date="2022-03-22T20:02:00Z"/>
        </w:rPr>
      </w:pPr>
      <w:bookmarkStart w:id="888" w:name="_Toc51944597"/>
      <w:bookmarkStart w:id="889" w:name="_Toc36464865"/>
      <w:bookmarkStart w:id="890" w:name="_Toc34310343"/>
      <w:ins w:id="891" w:author="Huawei" w:date="2022-03-22T20:02:00Z">
        <w:r>
          <w:t>6.1.3.</w:t>
        </w:r>
      </w:ins>
      <w:ins w:id="892" w:author="Huawei" w:date="2022-03-22T20:04:00Z">
        <w:r>
          <w:t>y</w:t>
        </w:r>
      </w:ins>
      <w:ins w:id="893" w:author="Huawei" w:date="2022-03-22T20:02:00Z">
        <w:r>
          <w:t>.3.2</w:t>
        </w:r>
        <w:r>
          <w:tab/>
          <w:t>DELETE</w:t>
        </w:r>
        <w:bookmarkEnd w:id="888"/>
        <w:bookmarkEnd w:id="889"/>
        <w:bookmarkEnd w:id="890"/>
      </w:ins>
    </w:p>
    <w:p w14:paraId="081B1D20" w14:textId="3CB6E46A" w:rsidR="003F644E" w:rsidRDefault="003F644E" w:rsidP="003F644E">
      <w:pPr>
        <w:rPr>
          <w:ins w:id="894" w:author="Huawei" w:date="2022-03-22T20:02:00Z"/>
        </w:rPr>
      </w:pPr>
      <w:ins w:id="895" w:author="Huawei" w:date="2022-03-22T20:02:00Z">
        <w:r>
          <w:t>This method shall support the URI query parameters specified in table 6.1.3.</w:t>
        </w:r>
      </w:ins>
      <w:ins w:id="896" w:author="Huawei" w:date="2022-03-22T20:04:00Z">
        <w:r>
          <w:t>y</w:t>
        </w:r>
      </w:ins>
      <w:ins w:id="897" w:author="Huawei" w:date="2022-03-22T20:02:00Z">
        <w:r>
          <w:t>.3.2-1.</w:t>
        </w:r>
      </w:ins>
    </w:p>
    <w:p w14:paraId="13390CF9" w14:textId="2CEB2F6C" w:rsidR="003F644E" w:rsidRDefault="003F644E" w:rsidP="003F644E">
      <w:pPr>
        <w:pStyle w:val="TH"/>
        <w:rPr>
          <w:ins w:id="898" w:author="Huawei" w:date="2022-03-22T20:02:00Z"/>
          <w:rFonts w:cs="Arial"/>
        </w:rPr>
      </w:pPr>
      <w:ins w:id="899" w:author="Huawei" w:date="2022-03-22T20:02:00Z">
        <w:r>
          <w:t>Table 6.1.3.</w:t>
        </w:r>
      </w:ins>
      <w:ins w:id="900" w:author="Huawei" w:date="2022-03-22T20:04:00Z">
        <w:r>
          <w:t>y</w:t>
        </w:r>
      </w:ins>
      <w:ins w:id="901" w:author="Huawei" w:date="2022-03-22T20:02:00Z">
        <w:r>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10C0C871" w14:textId="77777777" w:rsidTr="003F644E">
        <w:trPr>
          <w:jc w:val="center"/>
          <w:ins w:id="902"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B376B7" w14:textId="77777777" w:rsidR="003F644E" w:rsidRDefault="003F644E">
            <w:pPr>
              <w:pStyle w:val="TAH"/>
              <w:rPr>
                <w:ins w:id="903" w:author="Huawei" w:date="2022-03-22T20:02:00Z"/>
              </w:rPr>
            </w:pPr>
            <w:ins w:id="904"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DDFE2F" w14:textId="77777777" w:rsidR="003F644E" w:rsidRDefault="003F644E">
            <w:pPr>
              <w:pStyle w:val="TAH"/>
              <w:rPr>
                <w:ins w:id="905" w:author="Huawei" w:date="2022-03-22T20:02:00Z"/>
              </w:rPr>
            </w:pPr>
            <w:ins w:id="906"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6D114B" w14:textId="77777777" w:rsidR="003F644E" w:rsidRDefault="003F644E">
            <w:pPr>
              <w:pStyle w:val="TAH"/>
              <w:rPr>
                <w:ins w:id="907" w:author="Huawei" w:date="2022-03-22T20:02:00Z"/>
              </w:rPr>
            </w:pPr>
            <w:ins w:id="908"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3D10E8" w14:textId="77777777" w:rsidR="003F644E" w:rsidRDefault="003F644E">
            <w:pPr>
              <w:pStyle w:val="TAH"/>
              <w:rPr>
                <w:ins w:id="909" w:author="Huawei" w:date="2022-03-22T20:02:00Z"/>
              </w:rPr>
            </w:pPr>
            <w:ins w:id="910" w:author="Huawei" w:date="2022-03-22T20:0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8A00" w14:textId="77777777" w:rsidR="003F644E" w:rsidRDefault="003F644E">
            <w:pPr>
              <w:pStyle w:val="TAH"/>
              <w:rPr>
                <w:ins w:id="911" w:author="Huawei" w:date="2022-03-22T20:02:00Z"/>
              </w:rPr>
            </w:pPr>
            <w:ins w:id="912" w:author="Huawei" w:date="2022-03-22T20:02:00Z">
              <w:r>
                <w:t>Description</w:t>
              </w:r>
            </w:ins>
          </w:p>
        </w:tc>
      </w:tr>
      <w:tr w:rsidR="003F644E" w14:paraId="74626648" w14:textId="77777777" w:rsidTr="003F644E">
        <w:trPr>
          <w:jc w:val="center"/>
          <w:ins w:id="913"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4ED6517F" w14:textId="77777777" w:rsidR="003F644E" w:rsidRDefault="003F644E">
            <w:pPr>
              <w:pStyle w:val="TAL"/>
              <w:rPr>
                <w:ins w:id="914" w:author="Huawei" w:date="2022-03-22T20:02:00Z"/>
              </w:rPr>
            </w:pPr>
            <w:ins w:id="915" w:author="Huawei" w:date="2022-03-22T20:02:00Z">
              <w:r>
                <w:t>n/a</w:t>
              </w:r>
            </w:ins>
          </w:p>
        </w:tc>
        <w:tc>
          <w:tcPr>
            <w:tcW w:w="732" w:type="pct"/>
            <w:tcBorders>
              <w:top w:val="single" w:sz="4" w:space="0" w:color="auto"/>
              <w:left w:val="single" w:sz="6" w:space="0" w:color="000000"/>
              <w:bottom w:val="single" w:sz="6" w:space="0" w:color="000000"/>
              <w:right w:val="single" w:sz="6" w:space="0" w:color="000000"/>
            </w:tcBorders>
          </w:tcPr>
          <w:p w14:paraId="0F0142B1" w14:textId="77777777" w:rsidR="003F644E" w:rsidRDefault="003F644E">
            <w:pPr>
              <w:pStyle w:val="TAL"/>
              <w:rPr>
                <w:ins w:id="916" w:author="Huawei" w:date="2022-03-22T20:02:00Z"/>
              </w:rPr>
            </w:pPr>
          </w:p>
        </w:tc>
        <w:tc>
          <w:tcPr>
            <w:tcW w:w="217" w:type="pct"/>
            <w:tcBorders>
              <w:top w:val="single" w:sz="4" w:space="0" w:color="auto"/>
              <w:left w:val="single" w:sz="6" w:space="0" w:color="000000"/>
              <w:bottom w:val="single" w:sz="6" w:space="0" w:color="000000"/>
              <w:right w:val="single" w:sz="6" w:space="0" w:color="000000"/>
            </w:tcBorders>
          </w:tcPr>
          <w:p w14:paraId="3E6833B4" w14:textId="77777777" w:rsidR="003F644E" w:rsidRDefault="003F644E">
            <w:pPr>
              <w:pStyle w:val="TAC"/>
              <w:rPr>
                <w:ins w:id="917" w:author="Huawei" w:date="2022-03-22T20:02:00Z"/>
              </w:rPr>
            </w:pPr>
          </w:p>
        </w:tc>
        <w:tc>
          <w:tcPr>
            <w:tcW w:w="581" w:type="pct"/>
            <w:tcBorders>
              <w:top w:val="single" w:sz="4" w:space="0" w:color="auto"/>
              <w:left w:val="single" w:sz="6" w:space="0" w:color="000000"/>
              <w:bottom w:val="single" w:sz="6" w:space="0" w:color="000000"/>
              <w:right w:val="single" w:sz="6" w:space="0" w:color="000000"/>
            </w:tcBorders>
          </w:tcPr>
          <w:p w14:paraId="3E944B18" w14:textId="77777777" w:rsidR="003F644E" w:rsidRDefault="003F644E">
            <w:pPr>
              <w:pStyle w:val="TAL"/>
              <w:rPr>
                <w:ins w:id="918" w:author="Huawei" w:date="2022-03-22T20: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11B53A" w14:textId="77777777" w:rsidR="003F644E" w:rsidRDefault="003F644E">
            <w:pPr>
              <w:pStyle w:val="TAL"/>
              <w:rPr>
                <w:ins w:id="919" w:author="Huawei" w:date="2022-03-22T20:02:00Z"/>
              </w:rPr>
            </w:pPr>
          </w:p>
        </w:tc>
      </w:tr>
    </w:tbl>
    <w:p w14:paraId="7DFACDCA" w14:textId="77777777" w:rsidR="003F644E" w:rsidRDefault="003F644E" w:rsidP="003F644E">
      <w:pPr>
        <w:rPr>
          <w:ins w:id="920" w:author="Huawei" w:date="2022-03-22T20:02:00Z"/>
          <w:lang w:eastAsia="en-GB"/>
        </w:rPr>
      </w:pPr>
    </w:p>
    <w:p w14:paraId="19B5C57B" w14:textId="17883447" w:rsidR="003F644E" w:rsidRDefault="003F644E" w:rsidP="003F644E">
      <w:pPr>
        <w:rPr>
          <w:ins w:id="921" w:author="Huawei" w:date="2022-03-22T20:02:00Z"/>
        </w:rPr>
      </w:pPr>
      <w:ins w:id="922" w:author="Huawei" w:date="2022-03-22T20:02:00Z">
        <w:r>
          <w:t>This method shall support the request data structures specified in table 6.1.3.</w:t>
        </w:r>
      </w:ins>
      <w:ins w:id="923" w:author="Huawei" w:date="2022-03-22T20:04:00Z">
        <w:r>
          <w:t>y</w:t>
        </w:r>
      </w:ins>
      <w:ins w:id="924" w:author="Huawei" w:date="2022-03-22T20:02:00Z">
        <w:r>
          <w:t>.3.2-2 and the response data structures and response codes specified in table 6.1.3.</w:t>
        </w:r>
      </w:ins>
      <w:ins w:id="925" w:author="Huawei" w:date="2022-03-22T20:04:00Z">
        <w:r>
          <w:t>y</w:t>
        </w:r>
      </w:ins>
      <w:ins w:id="926" w:author="Huawei" w:date="2022-03-22T20:02:00Z">
        <w:r>
          <w:t>.3.2-3.</w:t>
        </w:r>
      </w:ins>
    </w:p>
    <w:p w14:paraId="6D65C657" w14:textId="3B8C13BB" w:rsidR="003F644E" w:rsidRDefault="003F644E" w:rsidP="003F644E">
      <w:pPr>
        <w:pStyle w:val="TH"/>
        <w:rPr>
          <w:ins w:id="927" w:author="Huawei" w:date="2022-03-22T20:02:00Z"/>
        </w:rPr>
      </w:pPr>
      <w:ins w:id="928" w:author="Huawei" w:date="2022-03-22T20:02:00Z">
        <w:r>
          <w:t>Table 6.1.3.</w:t>
        </w:r>
      </w:ins>
      <w:ins w:id="929" w:author="Huawei" w:date="2022-03-22T20:04:00Z">
        <w:r>
          <w:t>y</w:t>
        </w:r>
      </w:ins>
      <w:ins w:id="930" w:author="Huawei" w:date="2022-03-22T20:02:00Z">
        <w:r>
          <w:t>.3.2-2: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0"/>
      </w:tblGrid>
      <w:tr w:rsidR="003F644E" w14:paraId="5E14E04E" w14:textId="77777777" w:rsidTr="003F644E">
        <w:trPr>
          <w:jc w:val="center"/>
          <w:ins w:id="931" w:author="Huawei" w:date="2022-03-22T20:02: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7476DC75" w14:textId="77777777" w:rsidR="003F644E" w:rsidRDefault="003F644E">
            <w:pPr>
              <w:pStyle w:val="TAH"/>
              <w:rPr>
                <w:ins w:id="932" w:author="Huawei" w:date="2022-03-22T20:02:00Z"/>
              </w:rPr>
            </w:pPr>
            <w:ins w:id="933" w:author="Huawei" w:date="2022-03-22T20:02: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0EF4613A" w14:textId="77777777" w:rsidR="003F644E" w:rsidRDefault="003F644E">
            <w:pPr>
              <w:pStyle w:val="TAH"/>
              <w:rPr>
                <w:ins w:id="934" w:author="Huawei" w:date="2022-03-22T20:02:00Z"/>
              </w:rPr>
            </w:pPr>
            <w:ins w:id="935" w:author="Huawei" w:date="2022-03-22T20:02: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5042B720" w14:textId="77777777" w:rsidR="003F644E" w:rsidRDefault="003F644E">
            <w:pPr>
              <w:pStyle w:val="TAH"/>
              <w:rPr>
                <w:ins w:id="936" w:author="Huawei" w:date="2022-03-22T20:02:00Z"/>
              </w:rPr>
            </w:pPr>
            <w:ins w:id="937" w:author="Huawei" w:date="2022-03-22T20:02: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782449" w14:textId="77777777" w:rsidR="003F644E" w:rsidRDefault="003F644E">
            <w:pPr>
              <w:pStyle w:val="TAH"/>
              <w:rPr>
                <w:ins w:id="938" w:author="Huawei" w:date="2022-03-22T20:02:00Z"/>
              </w:rPr>
            </w:pPr>
            <w:ins w:id="939" w:author="Huawei" w:date="2022-03-22T20:02:00Z">
              <w:r>
                <w:t>Description</w:t>
              </w:r>
            </w:ins>
          </w:p>
        </w:tc>
      </w:tr>
      <w:tr w:rsidR="003F644E" w14:paraId="22E442C0" w14:textId="77777777" w:rsidTr="003F644E">
        <w:trPr>
          <w:jc w:val="center"/>
          <w:ins w:id="940" w:author="Huawei" w:date="2022-03-22T20:02:00Z"/>
        </w:trPr>
        <w:tc>
          <w:tcPr>
            <w:tcW w:w="1603" w:type="dxa"/>
            <w:tcBorders>
              <w:top w:val="single" w:sz="4" w:space="0" w:color="auto"/>
              <w:left w:val="single" w:sz="6" w:space="0" w:color="000000"/>
              <w:bottom w:val="single" w:sz="6" w:space="0" w:color="000000"/>
              <w:right w:val="single" w:sz="6" w:space="0" w:color="000000"/>
            </w:tcBorders>
            <w:hideMark/>
          </w:tcPr>
          <w:p w14:paraId="61EDFDBB" w14:textId="77777777" w:rsidR="003F644E" w:rsidRDefault="003F644E">
            <w:pPr>
              <w:pStyle w:val="TAL"/>
              <w:rPr>
                <w:ins w:id="941" w:author="Huawei" w:date="2022-03-22T20:02:00Z"/>
              </w:rPr>
            </w:pPr>
            <w:ins w:id="942" w:author="Huawei" w:date="2022-03-22T20:02:00Z">
              <w:r>
                <w:t>n/a</w:t>
              </w:r>
            </w:ins>
          </w:p>
        </w:tc>
        <w:tc>
          <w:tcPr>
            <w:tcW w:w="421" w:type="dxa"/>
            <w:tcBorders>
              <w:top w:val="single" w:sz="4" w:space="0" w:color="auto"/>
              <w:left w:val="single" w:sz="6" w:space="0" w:color="000000"/>
              <w:bottom w:val="single" w:sz="6" w:space="0" w:color="000000"/>
              <w:right w:val="single" w:sz="6" w:space="0" w:color="000000"/>
            </w:tcBorders>
          </w:tcPr>
          <w:p w14:paraId="022BD045" w14:textId="77777777" w:rsidR="003F644E" w:rsidRDefault="003F644E">
            <w:pPr>
              <w:pStyle w:val="TAL"/>
              <w:rPr>
                <w:ins w:id="943" w:author="Huawei" w:date="2022-03-22T20:02:00Z"/>
              </w:rPr>
            </w:pPr>
          </w:p>
        </w:tc>
        <w:tc>
          <w:tcPr>
            <w:tcW w:w="1258" w:type="dxa"/>
            <w:tcBorders>
              <w:top w:val="single" w:sz="4" w:space="0" w:color="auto"/>
              <w:left w:val="single" w:sz="6" w:space="0" w:color="000000"/>
              <w:bottom w:val="single" w:sz="6" w:space="0" w:color="000000"/>
              <w:right w:val="single" w:sz="6" w:space="0" w:color="000000"/>
            </w:tcBorders>
          </w:tcPr>
          <w:p w14:paraId="65E198AB" w14:textId="77777777" w:rsidR="003F644E" w:rsidRDefault="003F644E">
            <w:pPr>
              <w:pStyle w:val="TAL"/>
              <w:rPr>
                <w:ins w:id="944" w:author="Huawei" w:date="2022-03-22T20:02:00Z"/>
              </w:rPr>
            </w:pPr>
          </w:p>
        </w:tc>
        <w:tc>
          <w:tcPr>
            <w:tcW w:w="6345" w:type="dxa"/>
            <w:tcBorders>
              <w:top w:val="single" w:sz="4" w:space="0" w:color="auto"/>
              <w:left w:val="single" w:sz="6" w:space="0" w:color="000000"/>
              <w:bottom w:val="single" w:sz="6" w:space="0" w:color="000000"/>
              <w:right w:val="single" w:sz="6" w:space="0" w:color="000000"/>
            </w:tcBorders>
          </w:tcPr>
          <w:p w14:paraId="1AAABB68" w14:textId="77777777" w:rsidR="003F644E" w:rsidRDefault="003F644E">
            <w:pPr>
              <w:pStyle w:val="TAL"/>
              <w:rPr>
                <w:ins w:id="945" w:author="Huawei" w:date="2022-03-22T20:02:00Z"/>
              </w:rPr>
            </w:pPr>
          </w:p>
        </w:tc>
      </w:tr>
    </w:tbl>
    <w:p w14:paraId="29E17B8B" w14:textId="77777777" w:rsidR="003F644E" w:rsidRDefault="003F644E" w:rsidP="003F644E">
      <w:pPr>
        <w:rPr>
          <w:ins w:id="946" w:author="Huawei" w:date="2022-03-22T20:02:00Z"/>
          <w:lang w:eastAsia="en-GB"/>
        </w:rPr>
      </w:pPr>
    </w:p>
    <w:p w14:paraId="4A4D5B63" w14:textId="5FF7846E" w:rsidR="003F644E" w:rsidRDefault="003F644E" w:rsidP="003F644E">
      <w:pPr>
        <w:pStyle w:val="TH"/>
        <w:rPr>
          <w:ins w:id="947" w:author="Huawei" w:date="2022-03-22T20:02:00Z"/>
        </w:rPr>
      </w:pPr>
      <w:ins w:id="948" w:author="Huawei" w:date="2022-03-22T20:02:00Z">
        <w:r>
          <w:t>Table 6.1.3.</w:t>
        </w:r>
      </w:ins>
      <w:ins w:id="949" w:author="Huawei" w:date="2022-03-22T20:04:00Z">
        <w:r>
          <w:t>y</w:t>
        </w:r>
      </w:ins>
      <w:ins w:id="950" w:author="Huawei" w:date="2022-03-22T20:02:00Z">
        <w:r>
          <w:t>.3.2-3: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3F644E" w14:paraId="237ECF76" w14:textId="77777777" w:rsidTr="003F644E">
        <w:trPr>
          <w:jc w:val="center"/>
          <w:ins w:id="951"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7C148" w14:textId="77777777" w:rsidR="003F644E" w:rsidRDefault="003F644E">
            <w:pPr>
              <w:pStyle w:val="TAH"/>
              <w:rPr>
                <w:ins w:id="952" w:author="Huawei" w:date="2022-03-22T20:02:00Z"/>
              </w:rPr>
            </w:pPr>
            <w:ins w:id="953" w:author="Huawei" w:date="2022-03-22T20:0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7E923D" w14:textId="77777777" w:rsidR="003F644E" w:rsidRDefault="003F644E">
            <w:pPr>
              <w:pStyle w:val="TAH"/>
              <w:rPr>
                <w:ins w:id="954" w:author="Huawei" w:date="2022-03-22T20:02:00Z"/>
              </w:rPr>
            </w:pPr>
            <w:ins w:id="955" w:author="Huawei" w:date="2022-03-22T20:0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BD1902" w14:textId="77777777" w:rsidR="003F644E" w:rsidRDefault="003F644E">
            <w:pPr>
              <w:pStyle w:val="TAH"/>
              <w:rPr>
                <w:ins w:id="956" w:author="Huawei" w:date="2022-03-22T20:02:00Z"/>
              </w:rPr>
            </w:pPr>
            <w:ins w:id="957" w:author="Huawei" w:date="2022-03-22T20:0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753C51" w14:textId="77777777" w:rsidR="003F644E" w:rsidRDefault="003F644E">
            <w:pPr>
              <w:pStyle w:val="TAH"/>
              <w:rPr>
                <w:ins w:id="958" w:author="Huawei" w:date="2022-03-22T20:02:00Z"/>
              </w:rPr>
            </w:pPr>
            <w:ins w:id="959" w:author="Huawei" w:date="2022-03-22T20:02:00Z">
              <w:r>
                <w:t>Response</w:t>
              </w:r>
            </w:ins>
          </w:p>
          <w:p w14:paraId="6397BA0D" w14:textId="77777777" w:rsidR="003F644E" w:rsidRDefault="003F644E">
            <w:pPr>
              <w:pStyle w:val="TAH"/>
              <w:rPr>
                <w:ins w:id="960" w:author="Huawei" w:date="2022-03-22T20:02:00Z"/>
              </w:rPr>
            </w:pPr>
            <w:ins w:id="961" w:author="Huawei" w:date="2022-03-22T20:0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981A1" w14:textId="77777777" w:rsidR="003F644E" w:rsidRDefault="003F644E">
            <w:pPr>
              <w:pStyle w:val="TAH"/>
              <w:rPr>
                <w:ins w:id="962" w:author="Huawei" w:date="2022-03-22T20:02:00Z"/>
              </w:rPr>
            </w:pPr>
            <w:ins w:id="963" w:author="Huawei" w:date="2022-03-22T20:02:00Z">
              <w:r>
                <w:t>Description</w:t>
              </w:r>
            </w:ins>
          </w:p>
        </w:tc>
      </w:tr>
      <w:tr w:rsidR="003F644E" w14:paraId="054B7F3C" w14:textId="77777777" w:rsidTr="003F644E">
        <w:trPr>
          <w:jc w:val="center"/>
          <w:ins w:id="964"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52E9B0C4" w14:textId="77777777" w:rsidR="003F644E" w:rsidRDefault="003F644E">
            <w:pPr>
              <w:pStyle w:val="TAL"/>
              <w:rPr>
                <w:ins w:id="965" w:author="Huawei" w:date="2022-03-22T20:02:00Z"/>
              </w:rPr>
            </w:pPr>
            <w:ins w:id="966" w:author="Huawei" w:date="2022-03-22T20:02:00Z">
              <w:r>
                <w:t>n/a</w:t>
              </w:r>
            </w:ins>
          </w:p>
        </w:tc>
        <w:tc>
          <w:tcPr>
            <w:tcW w:w="225" w:type="pct"/>
            <w:tcBorders>
              <w:top w:val="single" w:sz="4" w:space="0" w:color="auto"/>
              <w:left w:val="single" w:sz="6" w:space="0" w:color="000000"/>
              <w:bottom w:val="single" w:sz="4" w:space="0" w:color="auto"/>
              <w:right w:val="single" w:sz="6" w:space="0" w:color="000000"/>
            </w:tcBorders>
          </w:tcPr>
          <w:p w14:paraId="6A2F334E" w14:textId="77777777" w:rsidR="003F644E" w:rsidRDefault="003F644E">
            <w:pPr>
              <w:pStyle w:val="TAL"/>
              <w:rPr>
                <w:ins w:id="967" w:author="Huawei" w:date="2022-03-22T20:02:00Z"/>
              </w:rPr>
            </w:pPr>
          </w:p>
        </w:tc>
        <w:tc>
          <w:tcPr>
            <w:tcW w:w="649" w:type="pct"/>
            <w:tcBorders>
              <w:top w:val="single" w:sz="4" w:space="0" w:color="auto"/>
              <w:left w:val="single" w:sz="6" w:space="0" w:color="000000"/>
              <w:bottom w:val="single" w:sz="4" w:space="0" w:color="auto"/>
              <w:right w:val="single" w:sz="6" w:space="0" w:color="000000"/>
            </w:tcBorders>
          </w:tcPr>
          <w:p w14:paraId="2FD02AF4" w14:textId="77777777" w:rsidR="003F644E" w:rsidRDefault="003F644E">
            <w:pPr>
              <w:pStyle w:val="TAL"/>
              <w:rPr>
                <w:ins w:id="968" w:author="Huawei" w:date="2022-03-22T20:02:00Z"/>
              </w:rPr>
            </w:pPr>
          </w:p>
        </w:tc>
        <w:tc>
          <w:tcPr>
            <w:tcW w:w="583" w:type="pct"/>
            <w:tcBorders>
              <w:top w:val="single" w:sz="4" w:space="0" w:color="auto"/>
              <w:left w:val="single" w:sz="6" w:space="0" w:color="000000"/>
              <w:bottom w:val="single" w:sz="4" w:space="0" w:color="auto"/>
              <w:right w:val="single" w:sz="6" w:space="0" w:color="000000"/>
            </w:tcBorders>
            <w:hideMark/>
          </w:tcPr>
          <w:p w14:paraId="600C9088" w14:textId="77777777" w:rsidR="003F644E" w:rsidRDefault="003F644E">
            <w:pPr>
              <w:pStyle w:val="TAL"/>
              <w:rPr>
                <w:ins w:id="969" w:author="Huawei" w:date="2022-03-22T20:02:00Z"/>
              </w:rPr>
            </w:pPr>
            <w:ins w:id="970" w:author="Huawei" w:date="2022-03-22T20:02:00Z">
              <w:r>
                <w:t>204 No Content</w:t>
              </w:r>
            </w:ins>
          </w:p>
        </w:tc>
        <w:tc>
          <w:tcPr>
            <w:tcW w:w="2718" w:type="pct"/>
            <w:tcBorders>
              <w:top w:val="single" w:sz="4" w:space="0" w:color="auto"/>
              <w:left w:val="single" w:sz="6" w:space="0" w:color="000000"/>
              <w:bottom w:val="single" w:sz="4" w:space="0" w:color="auto"/>
              <w:right w:val="single" w:sz="6" w:space="0" w:color="000000"/>
            </w:tcBorders>
          </w:tcPr>
          <w:p w14:paraId="5D118C98" w14:textId="77777777" w:rsidR="003F644E" w:rsidRDefault="003F644E">
            <w:pPr>
              <w:pStyle w:val="TAL"/>
              <w:rPr>
                <w:ins w:id="971" w:author="Huawei" w:date="2022-03-22T20:02:00Z"/>
              </w:rPr>
            </w:pPr>
          </w:p>
        </w:tc>
      </w:tr>
      <w:tr w:rsidR="003F644E" w14:paraId="03FFA769" w14:textId="77777777" w:rsidTr="003F644E">
        <w:trPr>
          <w:jc w:val="center"/>
          <w:ins w:id="972"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3C5CD65F" w14:textId="77777777" w:rsidR="003F644E" w:rsidRDefault="003F644E">
            <w:pPr>
              <w:pStyle w:val="TAL"/>
              <w:rPr>
                <w:ins w:id="973" w:author="Huawei" w:date="2022-03-22T20:02:00Z"/>
              </w:rPr>
            </w:pPr>
            <w:proofErr w:type="spellStart"/>
            <w:ins w:id="974"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098CF7B" w14:textId="77777777" w:rsidR="003F644E" w:rsidRDefault="003F644E">
            <w:pPr>
              <w:pStyle w:val="TAL"/>
              <w:rPr>
                <w:ins w:id="975" w:author="Huawei" w:date="2022-03-22T20:02:00Z"/>
              </w:rPr>
            </w:pPr>
            <w:ins w:id="976"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115C7AC7" w14:textId="77777777" w:rsidR="003F644E" w:rsidRDefault="003F644E">
            <w:pPr>
              <w:pStyle w:val="TAL"/>
              <w:rPr>
                <w:ins w:id="977" w:author="Huawei" w:date="2022-03-22T20:02:00Z"/>
              </w:rPr>
            </w:pPr>
            <w:ins w:id="978"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23DED6A6" w14:textId="77777777" w:rsidR="003F644E" w:rsidRDefault="003F644E">
            <w:pPr>
              <w:pStyle w:val="TAL"/>
              <w:rPr>
                <w:ins w:id="979" w:author="Huawei" w:date="2022-03-22T20:02:00Z"/>
              </w:rPr>
            </w:pPr>
            <w:ins w:id="980" w:author="Huawei" w:date="2022-03-22T20:02:00Z">
              <w:r>
                <w:t>307 Temporary Redirect</w:t>
              </w:r>
            </w:ins>
          </w:p>
        </w:tc>
        <w:tc>
          <w:tcPr>
            <w:tcW w:w="2718" w:type="pct"/>
            <w:tcBorders>
              <w:top w:val="single" w:sz="4" w:space="0" w:color="auto"/>
              <w:left w:val="single" w:sz="6" w:space="0" w:color="000000"/>
              <w:bottom w:val="single" w:sz="4" w:space="0" w:color="auto"/>
              <w:right w:val="single" w:sz="6" w:space="0" w:color="000000"/>
            </w:tcBorders>
            <w:hideMark/>
          </w:tcPr>
          <w:p w14:paraId="36DD542E" w14:textId="77777777" w:rsidR="003F644E" w:rsidRDefault="003F644E">
            <w:pPr>
              <w:pStyle w:val="TAL"/>
              <w:rPr>
                <w:ins w:id="981" w:author="Huawei" w:date="2022-03-22T20:02:00Z"/>
              </w:rPr>
            </w:pPr>
            <w:ins w:id="982" w:author="Huawei" w:date="2022-03-22T20:02:00Z">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63F33330" w14:textId="77777777" w:rsidR="003F644E" w:rsidRDefault="003F644E">
            <w:pPr>
              <w:pStyle w:val="TAL"/>
              <w:rPr>
                <w:ins w:id="983" w:author="Huawei" w:date="2022-03-22T20:02:00Z"/>
              </w:rPr>
            </w:pPr>
            <w:ins w:id="984" w:author="Huawei" w:date="2022-03-22T20:02:00Z">
              <w:r>
                <w:rPr>
                  <w:rFonts w:cs="Arial"/>
                  <w:szCs w:val="18"/>
                </w:rPr>
                <w:t>(NOTE 2)</w:t>
              </w:r>
            </w:ins>
          </w:p>
        </w:tc>
      </w:tr>
      <w:tr w:rsidR="003F644E" w14:paraId="3253C0F2" w14:textId="77777777" w:rsidTr="003F644E">
        <w:trPr>
          <w:jc w:val="center"/>
          <w:ins w:id="985"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01C61B00" w14:textId="77777777" w:rsidR="003F644E" w:rsidRDefault="003F644E">
            <w:pPr>
              <w:pStyle w:val="TAL"/>
              <w:rPr>
                <w:ins w:id="986" w:author="Huawei" w:date="2022-03-22T20:02:00Z"/>
              </w:rPr>
            </w:pPr>
            <w:proofErr w:type="spellStart"/>
            <w:ins w:id="987" w:author="Huawei" w:date="2022-03-22T20:02:00Z">
              <w:r>
                <w:rPr>
                  <w:rFonts w:cs="Arial"/>
                  <w:szCs w:val="18"/>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80676CA" w14:textId="77777777" w:rsidR="003F644E" w:rsidRDefault="003F644E">
            <w:pPr>
              <w:pStyle w:val="TAL"/>
              <w:rPr>
                <w:ins w:id="988" w:author="Huawei" w:date="2022-03-22T20:02:00Z"/>
              </w:rPr>
            </w:pPr>
            <w:ins w:id="989" w:author="Huawei" w:date="2022-03-22T20:02:00Z">
              <w:r>
                <w:rPr>
                  <w:rFonts w:cs="Arial"/>
                  <w:szCs w:val="18"/>
                </w:rPr>
                <w:t>O</w:t>
              </w:r>
            </w:ins>
          </w:p>
        </w:tc>
        <w:tc>
          <w:tcPr>
            <w:tcW w:w="649" w:type="pct"/>
            <w:tcBorders>
              <w:top w:val="single" w:sz="4" w:space="0" w:color="auto"/>
              <w:left w:val="single" w:sz="6" w:space="0" w:color="000000"/>
              <w:bottom w:val="single" w:sz="4" w:space="0" w:color="auto"/>
              <w:right w:val="single" w:sz="6" w:space="0" w:color="000000"/>
            </w:tcBorders>
            <w:hideMark/>
          </w:tcPr>
          <w:p w14:paraId="1B07E82C" w14:textId="77777777" w:rsidR="003F644E" w:rsidRDefault="003F644E">
            <w:pPr>
              <w:pStyle w:val="TAL"/>
              <w:rPr>
                <w:ins w:id="990" w:author="Huawei" w:date="2022-03-22T20:02:00Z"/>
              </w:rPr>
            </w:pPr>
            <w:ins w:id="991" w:author="Huawei" w:date="2022-03-22T20:02:00Z">
              <w:r>
                <w:rPr>
                  <w:rFonts w:cs="Arial"/>
                  <w:szCs w:val="18"/>
                </w:rPr>
                <w:t>0..1</w:t>
              </w:r>
            </w:ins>
          </w:p>
        </w:tc>
        <w:tc>
          <w:tcPr>
            <w:tcW w:w="583" w:type="pct"/>
            <w:tcBorders>
              <w:top w:val="single" w:sz="4" w:space="0" w:color="auto"/>
              <w:left w:val="single" w:sz="6" w:space="0" w:color="000000"/>
              <w:bottom w:val="single" w:sz="4" w:space="0" w:color="auto"/>
              <w:right w:val="single" w:sz="6" w:space="0" w:color="000000"/>
            </w:tcBorders>
            <w:hideMark/>
          </w:tcPr>
          <w:p w14:paraId="1962A0BA" w14:textId="77777777" w:rsidR="003F644E" w:rsidRDefault="003F644E">
            <w:pPr>
              <w:pStyle w:val="TAL"/>
              <w:rPr>
                <w:ins w:id="992" w:author="Huawei" w:date="2022-03-22T20:02:00Z"/>
              </w:rPr>
            </w:pPr>
            <w:ins w:id="993" w:author="Huawei" w:date="2022-03-22T20:02:00Z">
              <w:r>
                <w:t>308 Permanent Redirect</w:t>
              </w:r>
            </w:ins>
          </w:p>
        </w:tc>
        <w:tc>
          <w:tcPr>
            <w:tcW w:w="2718" w:type="pct"/>
            <w:tcBorders>
              <w:top w:val="single" w:sz="4" w:space="0" w:color="auto"/>
              <w:left w:val="single" w:sz="6" w:space="0" w:color="000000"/>
              <w:bottom w:val="single" w:sz="4" w:space="0" w:color="auto"/>
              <w:right w:val="single" w:sz="6" w:space="0" w:color="000000"/>
            </w:tcBorders>
            <w:hideMark/>
          </w:tcPr>
          <w:p w14:paraId="77BCB0A5" w14:textId="77777777" w:rsidR="003F644E" w:rsidRDefault="003F644E">
            <w:pPr>
              <w:pStyle w:val="TAL"/>
              <w:rPr>
                <w:ins w:id="994" w:author="Huawei" w:date="2022-03-22T20:02:00Z"/>
              </w:rPr>
            </w:pPr>
            <w:ins w:id="995" w:author="Huawei" w:date="2022-03-22T20:02:00Z">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ins>
          </w:p>
          <w:p w14:paraId="1CD1A92C" w14:textId="77777777" w:rsidR="003F644E" w:rsidRDefault="003F644E">
            <w:pPr>
              <w:pStyle w:val="TAL"/>
              <w:rPr>
                <w:ins w:id="996" w:author="Huawei" w:date="2022-03-22T20:02:00Z"/>
              </w:rPr>
            </w:pPr>
            <w:ins w:id="997" w:author="Huawei" w:date="2022-03-22T20:02:00Z">
              <w:r>
                <w:rPr>
                  <w:rFonts w:cs="Arial"/>
                  <w:szCs w:val="18"/>
                </w:rPr>
                <w:t>(NOTE 2)</w:t>
              </w:r>
            </w:ins>
          </w:p>
        </w:tc>
      </w:tr>
      <w:tr w:rsidR="003F644E" w14:paraId="0282CA84" w14:textId="77777777" w:rsidTr="003F644E">
        <w:trPr>
          <w:jc w:val="center"/>
          <w:ins w:id="998" w:author="Huawei" w:date="2022-03-22T20: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21DD416" w14:textId="77777777" w:rsidR="003F644E" w:rsidRDefault="003F644E">
            <w:pPr>
              <w:pStyle w:val="TAN"/>
              <w:rPr>
                <w:ins w:id="999" w:author="Huawei" w:date="2022-03-22T20:02:00Z"/>
              </w:rPr>
            </w:pPr>
            <w:ins w:id="1000" w:author="Huawei" w:date="2022-03-22T20:02:00Z">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ins>
          </w:p>
          <w:p w14:paraId="5D5E3777" w14:textId="77777777" w:rsidR="003F644E" w:rsidRDefault="003F644E">
            <w:pPr>
              <w:pStyle w:val="TAN"/>
              <w:rPr>
                <w:ins w:id="1001" w:author="Huawei" w:date="2022-03-22T20:02:00Z"/>
              </w:rPr>
            </w:pPr>
            <w:ins w:id="1002" w:author="Huawei" w:date="2022-03-22T20:02:00Z">
              <w:r>
                <w:t>NOTE 2:</w:t>
              </w:r>
              <w:r>
                <w:tab/>
              </w:r>
              <w:proofErr w:type="spellStart"/>
              <w:r>
                <w:t>RedirectResponse</w:t>
              </w:r>
              <w:proofErr w:type="spellEnd"/>
              <w:r>
                <w:t xml:space="preserve"> may be inserted by an SCP, see clause 6.10.9.1 of 3GPP TS 29.500 [4].</w:t>
              </w:r>
            </w:ins>
          </w:p>
        </w:tc>
      </w:tr>
    </w:tbl>
    <w:p w14:paraId="6E9FEE36" w14:textId="77777777" w:rsidR="003F644E" w:rsidRDefault="003F644E" w:rsidP="003F644E">
      <w:pPr>
        <w:rPr>
          <w:ins w:id="1003" w:author="Huawei" w:date="2022-03-22T20:02:00Z"/>
          <w:lang w:eastAsia="en-GB"/>
        </w:rPr>
      </w:pPr>
    </w:p>
    <w:p w14:paraId="088279AB" w14:textId="77777777" w:rsidR="003F644E" w:rsidRDefault="003F644E" w:rsidP="003F644E">
      <w:pPr>
        <w:rPr>
          <w:ins w:id="1004" w:author="Huawei" w:date="2022-03-22T20:02:00Z"/>
          <w:noProof/>
        </w:rPr>
      </w:pPr>
    </w:p>
    <w:p w14:paraId="10825CD5" w14:textId="03969815" w:rsidR="003F644E" w:rsidRDefault="003F644E" w:rsidP="003F644E">
      <w:pPr>
        <w:pStyle w:val="TH"/>
        <w:rPr>
          <w:ins w:id="1005" w:author="Huawei" w:date="2022-03-22T20:02:00Z"/>
        </w:rPr>
      </w:pPr>
      <w:ins w:id="1006" w:author="Huawei" w:date="2022-03-22T20:02:00Z">
        <w:r>
          <w:t>Table 6.1.3.</w:t>
        </w:r>
      </w:ins>
      <w:ins w:id="1007" w:author="Huawei" w:date="2022-03-22T20:04:00Z">
        <w:r>
          <w:t>y</w:t>
        </w:r>
      </w:ins>
      <w:ins w:id="1008" w:author="Huawei" w:date="2022-03-22T20:02:00Z">
        <w:r>
          <w:t>.3.2-4: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087DB2DC" w14:textId="77777777" w:rsidTr="003F644E">
        <w:trPr>
          <w:jc w:val="center"/>
          <w:ins w:id="1009"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300455" w14:textId="77777777" w:rsidR="003F644E" w:rsidRDefault="003F644E">
            <w:pPr>
              <w:pStyle w:val="TAH"/>
              <w:rPr>
                <w:ins w:id="1010" w:author="Huawei" w:date="2022-03-22T20:02:00Z"/>
              </w:rPr>
            </w:pPr>
            <w:ins w:id="1011"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3307B" w14:textId="77777777" w:rsidR="003F644E" w:rsidRDefault="003F644E">
            <w:pPr>
              <w:pStyle w:val="TAH"/>
              <w:rPr>
                <w:ins w:id="1012" w:author="Huawei" w:date="2022-03-22T20:02:00Z"/>
              </w:rPr>
            </w:pPr>
            <w:ins w:id="1013"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07C568" w14:textId="77777777" w:rsidR="003F644E" w:rsidRDefault="003F644E">
            <w:pPr>
              <w:pStyle w:val="TAH"/>
              <w:rPr>
                <w:ins w:id="1014" w:author="Huawei" w:date="2022-03-22T20:02:00Z"/>
              </w:rPr>
            </w:pPr>
            <w:ins w:id="1015"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2D282F" w14:textId="77777777" w:rsidR="003F644E" w:rsidRDefault="003F644E">
            <w:pPr>
              <w:pStyle w:val="TAH"/>
              <w:rPr>
                <w:ins w:id="1016" w:author="Huawei" w:date="2022-03-22T20:02:00Z"/>
              </w:rPr>
            </w:pPr>
            <w:ins w:id="1017"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6B6139" w14:textId="77777777" w:rsidR="003F644E" w:rsidRDefault="003F644E">
            <w:pPr>
              <w:pStyle w:val="TAH"/>
              <w:rPr>
                <w:ins w:id="1018" w:author="Huawei" w:date="2022-03-22T20:02:00Z"/>
              </w:rPr>
            </w:pPr>
            <w:ins w:id="1019" w:author="Huawei" w:date="2022-03-22T20:02:00Z">
              <w:r>
                <w:t>Description</w:t>
              </w:r>
            </w:ins>
          </w:p>
        </w:tc>
      </w:tr>
      <w:tr w:rsidR="003F644E" w14:paraId="3E3DAB21" w14:textId="77777777" w:rsidTr="003F644E">
        <w:trPr>
          <w:jc w:val="center"/>
          <w:ins w:id="1020"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59434BA8" w14:textId="77777777" w:rsidR="003F644E" w:rsidRDefault="003F644E">
            <w:pPr>
              <w:pStyle w:val="TAL"/>
              <w:rPr>
                <w:ins w:id="1021" w:author="Huawei" w:date="2022-03-22T20:02:00Z"/>
              </w:rPr>
            </w:pPr>
            <w:ins w:id="1022"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5BA4C8B" w14:textId="77777777" w:rsidR="003F644E" w:rsidRDefault="003F644E">
            <w:pPr>
              <w:pStyle w:val="TAL"/>
              <w:rPr>
                <w:ins w:id="1023" w:author="Huawei" w:date="2022-03-22T20:02:00Z"/>
              </w:rPr>
            </w:pPr>
            <w:ins w:id="1024"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717222C" w14:textId="77777777" w:rsidR="003F644E" w:rsidRDefault="003F644E">
            <w:pPr>
              <w:pStyle w:val="TAC"/>
              <w:rPr>
                <w:ins w:id="1025" w:author="Huawei" w:date="2022-03-22T20:02:00Z"/>
              </w:rPr>
            </w:pPr>
            <w:ins w:id="1026"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2D86DC3C" w14:textId="77777777" w:rsidR="003F644E" w:rsidRDefault="003F644E">
            <w:pPr>
              <w:pStyle w:val="TAL"/>
              <w:rPr>
                <w:ins w:id="1027" w:author="Huawei" w:date="2022-03-22T20:02:00Z"/>
              </w:rPr>
            </w:pPr>
            <w:ins w:id="1028"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BBB301" w14:textId="77777777" w:rsidR="003F644E" w:rsidRDefault="003F644E">
            <w:pPr>
              <w:pStyle w:val="TAL"/>
              <w:rPr>
                <w:ins w:id="1029" w:author="Huawei" w:date="2022-03-22T20:02:00Z"/>
              </w:rPr>
            </w:pPr>
            <w:ins w:id="1030" w:author="Huawei" w:date="2022-03-22T20:02:00Z">
              <w:r>
                <w:t>An alternative URI of the resource located on an alternative service instance within the same AUSF or AUSF (service) set.</w:t>
              </w:r>
            </w:ins>
          </w:p>
          <w:p w14:paraId="20CEF299" w14:textId="77777777" w:rsidR="003F644E" w:rsidRDefault="003F644E">
            <w:pPr>
              <w:pStyle w:val="TAL"/>
              <w:rPr>
                <w:ins w:id="1031" w:author="Huawei" w:date="2022-03-22T20:02:00Z"/>
              </w:rPr>
            </w:pPr>
            <w:ins w:id="1032" w:author="Huawei" w:date="2022-03-22T20:02:00Z">
              <w:r>
                <w:t>Or the same URI, if a request is redirected to the same target resource via a different SCP.</w:t>
              </w:r>
            </w:ins>
          </w:p>
        </w:tc>
      </w:tr>
      <w:tr w:rsidR="003F644E" w14:paraId="3A50EEB0" w14:textId="77777777" w:rsidTr="003F644E">
        <w:trPr>
          <w:jc w:val="center"/>
          <w:ins w:id="1033"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EDAD8C5" w14:textId="77777777" w:rsidR="003F644E" w:rsidRDefault="003F644E">
            <w:pPr>
              <w:pStyle w:val="TAL"/>
              <w:rPr>
                <w:ins w:id="1034" w:author="Huawei" w:date="2022-03-22T20:02:00Z"/>
              </w:rPr>
            </w:pPr>
            <w:ins w:id="1035"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CBAD7DC" w14:textId="77777777" w:rsidR="003F644E" w:rsidRDefault="003F644E">
            <w:pPr>
              <w:pStyle w:val="TAL"/>
              <w:rPr>
                <w:ins w:id="1036" w:author="Huawei" w:date="2022-03-22T20:02:00Z"/>
              </w:rPr>
            </w:pPr>
            <w:ins w:id="1037"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F7C1AD" w14:textId="77777777" w:rsidR="003F644E" w:rsidRDefault="003F644E">
            <w:pPr>
              <w:pStyle w:val="TAC"/>
              <w:rPr>
                <w:ins w:id="1038" w:author="Huawei" w:date="2022-03-22T20:02:00Z"/>
              </w:rPr>
            </w:pPr>
            <w:ins w:id="1039"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CDF0E0" w14:textId="77777777" w:rsidR="003F644E" w:rsidRDefault="003F644E">
            <w:pPr>
              <w:pStyle w:val="TAL"/>
              <w:rPr>
                <w:ins w:id="1040" w:author="Huawei" w:date="2022-03-22T20:02:00Z"/>
              </w:rPr>
            </w:pPr>
            <w:ins w:id="1041"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9E91ED" w14:textId="77777777" w:rsidR="003F644E" w:rsidRDefault="003F644E">
            <w:pPr>
              <w:pStyle w:val="TAL"/>
              <w:rPr>
                <w:ins w:id="1042" w:author="Huawei" w:date="2022-03-22T20:02:00Z"/>
              </w:rPr>
            </w:pPr>
            <w:ins w:id="1043" w:author="Huawei" w:date="2022-03-22T20:02:00Z">
              <w:r>
                <w:t>Identifier of the target NF (service) instance ID towards which the request is redirected</w:t>
              </w:r>
            </w:ins>
          </w:p>
        </w:tc>
      </w:tr>
    </w:tbl>
    <w:p w14:paraId="4DE1BB9D" w14:textId="77777777" w:rsidR="003F644E" w:rsidRDefault="003F644E" w:rsidP="003F644E">
      <w:pPr>
        <w:rPr>
          <w:ins w:id="1044" w:author="Huawei" w:date="2022-03-22T20:02:00Z"/>
          <w:lang w:eastAsia="en-GB"/>
        </w:rPr>
      </w:pPr>
    </w:p>
    <w:p w14:paraId="67E76287" w14:textId="2F5BE30E" w:rsidR="003F644E" w:rsidRDefault="003F644E" w:rsidP="003F644E">
      <w:pPr>
        <w:pStyle w:val="TH"/>
        <w:rPr>
          <w:ins w:id="1045" w:author="Huawei" w:date="2022-03-22T20:02:00Z"/>
        </w:rPr>
      </w:pPr>
      <w:ins w:id="1046" w:author="Huawei" w:date="2022-03-22T20:02:00Z">
        <w:r>
          <w:t>Table 6.1.3.</w:t>
        </w:r>
      </w:ins>
      <w:ins w:id="1047" w:author="Huawei" w:date="2022-03-22T20:04:00Z">
        <w:r>
          <w:t>y</w:t>
        </w:r>
      </w:ins>
      <w:ins w:id="1048" w:author="Huawei" w:date="2022-03-22T20:02:00Z">
        <w:r>
          <w:t>.3.2-5: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644E" w14:paraId="67252578" w14:textId="77777777" w:rsidTr="003F644E">
        <w:trPr>
          <w:jc w:val="center"/>
          <w:ins w:id="1049" w:author="Huawei" w:date="2022-03-22T20: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D5D9" w14:textId="77777777" w:rsidR="003F644E" w:rsidRDefault="003F644E">
            <w:pPr>
              <w:pStyle w:val="TAH"/>
              <w:rPr>
                <w:ins w:id="1050" w:author="Huawei" w:date="2022-03-22T20:02:00Z"/>
              </w:rPr>
            </w:pPr>
            <w:ins w:id="1051" w:author="Huawei" w:date="2022-03-22T20: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07A286" w14:textId="77777777" w:rsidR="003F644E" w:rsidRDefault="003F644E">
            <w:pPr>
              <w:pStyle w:val="TAH"/>
              <w:rPr>
                <w:ins w:id="1052" w:author="Huawei" w:date="2022-03-22T20:02:00Z"/>
              </w:rPr>
            </w:pPr>
            <w:ins w:id="1053" w:author="Huawei" w:date="2022-03-22T20: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F2CD77" w14:textId="77777777" w:rsidR="003F644E" w:rsidRDefault="003F644E">
            <w:pPr>
              <w:pStyle w:val="TAH"/>
              <w:rPr>
                <w:ins w:id="1054" w:author="Huawei" w:date="2022-03-22T20:02:00Z"/>
              </w:rPr>
            </w:pPr>
            <w:ins w:id="1055" w:author="Huawei" w:date="2022-03-22T20: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C11F87" w14:textId="77777777" w:rsidR="003F644E" w:rsidRDefault="003F644E">
            <w:pPr>
              <w:pStyle w:val="TAH"/>
              <w:rPr>
                <w:ins w:id="1056" w:author="Huawei" w:date="2022-03-22T20:02:00Z"/>
              </w:rPr>
            </w:pPr>
            <w:ins w:id="1057" w:author="Huawei" w:date="2022-03-22T20: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5AF5" w14:textId="77777777" w:rsidR="003F644E" w:rsidRDefault="003F644E">
            <w:pPr>
              <w:pStyle w:val="TAH"/>
              <w:rPr>
                <w:ins w:id="1058" w:author="Huawei" w:date="2022-03-22T20:02:00Z"/>
              </w:rPr>
            </w:pPr>
            <w:ins w:id="1059" w:author="Huawei" w:date="2022-03-22T20:02:00Z">
              <w:r>
                <w:t>Description</w:t>
              </w:r>
            </w:ins>
          </w:p>
        </w:tc>
      </w:tr>
      <w:tr w:rsidR="003F644E" w14:paraId="3643A36B" w14:textId="77777777" w:rsidTr="003F644E">
        <w:trPr>
          <w:jc w:val="center"/>
          <w:ins w:id="1060" w:author="Huawei" w:date="2022-03-22T20:02:00Z"/>
        </w:trPr>
        <w:tc>
          <w:tcPr>
            <w:tcW w:w="825" w:type="pct"/>
            <w:tcBorders>
              <w:top w:val="single" w:sz="4" w:space="0" w:color="auto"/>
              <w:left w:val="single" w:sz="6" w:space="0" w:color="000000"/>
              <w:bottom w:val="single" w:sz="4" w:space="0" w:color="auto"/>
              <w:right w:val="single" w:sz="6" w:space="0" w:color="000000"/>
            </w:tcBorders>
            <w:hideMark/>
          </w:tcPr>
          <w:p w14:paraId="171B5CD7" w14:textId="77777777" w:rsidR="003F644E" w:rsidRDefault="003F644E">
            <w:pPr>
              <w:pStyle w:val="TAL"/>
              <w:rPr>
                <w:ins w:id="1061" w:author="Huawei" w:date="2022-03-22T20:02:00Z"/>
              </w:rPr>
            </w:pPr>
            <w:ins w:id="1062" w:author="Huawei" w:date="2022-03-22T20:02: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FC57255" w14:textId="77777777" w:rsidR="003F644E" w:rsidRDefault="003F644E">
            <w:pPr>
              <w:pStyle w:val="TAL"/>
              <w:rPr>
                <w:ins w:id="1063" w:author="Huawei" w:date="2022-03-22T20:02:00Z"/>
              </w:rPr>
            </w:pPr>
            <w:ins w:id="1064" w:author="Huawei" w:date="2022-03-22T20:02: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4BFF2A2" w14:textId="77777777" w:rsidR="003F644E" w:rsidRDefault="003F644E">
            <w:pPr>
              <w:pStyle w:val="TAC"/>
              <w:rPr>
                <w:ins w:id="1065" w:author="Huawei" w:date="2022-03-22T20:02:00Z"/>
              </w:rPr>
            </w:pPr>
            <w:ins w:id="1066" w:author="Huawei" w:date="2022-03-22T20:02:00Z">
              <w:r>
                <w:t>M</w:t>
              </w:r>
            </w:ins>
          </w:p>
        </w:tc>
        <w:tc>
          <w:tcPr>
            <w:tcW w:w="581" w:type="pct"/>
            <w:tcBorders>
              <w:top w:val="single" w:sz="4" w:space="0" w:color="auto"/>
              <w:left w:val="single" w:sz="6" w:space="0" w:color="000000"/>
              <w:bottom w:val="single" w:sz="4" w:space="0" w:color="auto"/>
              <w:right w:val="single" w:sz="6" w:space="0" w:color="000000"/>
            </w:tcBorders>
            <w:hideMark/>
          </w:tcPr>
          <w:p w14:paraId="72CBFCD3" w14:textId="77777777" w:rsidR="003F644E" w:rsidRDefault="003F644E">
            <w:pPr>
              <w:pStyle w:val="TAL"/>
              <w:rPr>
                <w:ins w:id="1067" w:author="Huawei" w:date="2022-03-22T20:02:00Z"/>
              </w:rPr>
            </w:pPr>
            <w:ins w:id="1068" w:author="Huawei" w:date="2022-03-22T20:02: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AF31E7" w14:textId="77777777" w:rsidR="003F644E" w:rsidRDefault="003F644E">
            <w:pPr>
              <w:pStyle w:val="TAL"/>
              <w:rPr>
                <w:ins w:id="1069" w:author="Huawei" w:date="2022-03-22T20:02:00Z"/>
              </w:rPr>
            </w:pPr>
            <w:ins w:id="1070" w:author="Huawei" w:date="2022-03-22T20:02:00Z">
              <w:r>
                <w:t>An alternative URI of the resource located on an alternative service instance within the same AUSF or AUSF (service) set.</w:t>
              </w:r>
            </w:ins>
          </w:p>
          <w:p w14:paraId="5A1A1926" w14:textId="77777777" w:rsidR="003F644E" w:rsidRDefault="003F644E">
            <w:pPr>
              <w:pStyle w:val="TAL"/>
              <w:rPr>
                <w:ins w:id="1071" w:author="Huawei" w:date="2022-03-22T20:02:00Z"/>
              </w:rPr>
            </w:pPr>
            <w:ins w:id="1072" w:author="Huawei" w:date="2022-03-22T20:02:00Z">
              <w:r>
                <w:t>Or the same URI, if a request is redirected to the same target resource via a different SCP.</w:t>
              </w:r>
            </w:ins>
          </w:p>
        </w:tc>
      </w:tr>
      <w:tr w:rsidR="003F644E" w14:paraId="26AC8E27" w14:textId="77777777" w:rsidTr="003F644E">
        <w:trPr>
          <w:jc w:val="center"/>
          <w:ins w:id="1073" w:author="Huawei" w:date="2022-03-22T20:02:00Z"/>
        </w:trPr>
        <w:tc>
          <w:tcPr>
            <w:tcW w:w="825" w:type="pct"/>
            <w:tcBorders>
              <w:top w:val="single" w:sz="4" w:space="0" w:color="auto"/>
              <w:left w:val="single" w:sz="6" w:space="0" w:color="000000"/>
              <w:bottom w:val="single" w:sz="6" w:space="0" w:color="000000"/>
              <w:right w:val="single" w:sz="6" w:space="0" w:color="000000"/>
            </w:tcBorders>
            <w:hideMark/>
          </w:tcPr>
          <w:p w14:paraId="5BE106D4" w14:textId="77777777" w:rsidR="003F644E" w:rsidRDefault="003F644E">
            <w:pPr>
              <w:pStyle w:val="TAL"/>
              <w:rPr>
                <w:ins w:id="1074" w:author="Huawei" w:date="2022-03-22T20:02:00Z"/>
              </w:rPr>
            </w:pPr>
            <w:ins w:id="1075" w:author="Huawei" w:date="2022-03-22T20: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2CFCD61" w14:textId="77777777" w:rsidR="003F644E" w:rsidRDefault="003F644E">
            <w:pPr>
              <w:pStyle w:val="TAL"/>
              <w:rPr>
                <w:ins w:id="1076" w:author="Huawei" w:date="2022-03-22T20:02:00Z"/>
              </w:rPr>
            </w:pPr>
            <w:ins w:id="1077" w:author="Huawei" w:date="2022-03-22T20: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906DE53" w14:textId="77777777" w:rsidR="003F644E" w:rsidRDefault="003F644E">
            <w:pPr>
              <w:pStyle w:val="TAC"/>
              <w:rPr>
                <w:ins w:id="1078" w:author="Huawei" w:date="2022-03-22T20:02:00Z"/>
              </w:rPr>
            </w:pPr>
            <w:ins w:id="1079" w:author="Huawei" w:date="2022-03-22T20:0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78BF90E" w14:textId="77777777" w:rsidR="003F644E" w:rsidRDefault="003F644E">
            <w:pPr>
              <w:pStyle w:val="TAL"/>
              <w:rPr>
                <w:ins w:id="1080" w:author="Huawei" w:date="2022-03-22T20:02:00Z"/>
              </w:rPr>
            </w:pPr>
            <w:ins w:id="1081" w:author="Huawei" w:date="2022-03-22T20:0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DE854C" w14:textId="77777777" w:rsidR="003F644E" w:rsidRDefault="003F644E">
            <w:pPr>
              <w:pStyle w:val="TAL"/>
              <w:rPr>
                <w:ins w:id="1082" w:author="Huawei" w:date="2022-03-22T20:02:00Z"/>
              </w:rPr>
            </w:pPr>
            <w:ins w:id="1083" w:author="Huawei" w:date="2022-03-22T20:02:00Z">
              <w:r>
                <w:t>Identifier of the target NF (service) instance ID towards which the request is redirected</w:t>
              </w:r>
            </w:ins>
          </w:p>
        </w:tc>
      </w:tr>
    </w:tbl>
    <w:p w14:paraId="44D623F7" w14:textId="77777777" w:rsidR="003F644E" w:rsidRDefault="003F644E" w:rsidP="003F644E">
      <w:pPr>
        <w:rPr>
          <w:ins w:id="1084" w:author="Huawei" w:date="2022-03-22T20:02:00Z"/>
          <w:lang w:eastAsia="en-GB"/>
        </w:rPr>
      </w:pPr>
    </w:p>
    <w:p w14:paraId="6E650D63" w14:textId="77777777" w:rsidR="00586F10" w:rsidRPr="003F644E" w:rsidRDefault="00586F10" w:rsidP="00586F10"/>
    <w:p w14:paraId="41045464" w14:textId="1134B2C0" w:rsidR="00B66CAE" w:rsidRPr="00586F10"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6984A" w14:textId="77777777" w:rsidR="00586F10" w:rsidRDefault="00586F10" w:rsidP="00586F10">
      <w:pPr>
        <w:pStyle w:val="3"/>
        <w:rPr>
          <w:lang w:eastAsia="en-GB"/>
        </w:rPr>
      </w:pPr>
      <w:bookmarkStart w:id="1085" w:name="_Toc98493832"/>
      <w:bookmarkStart w:id="1086" w:name="_Toc51944607"/>
      <w:bookmarkStart w:id="1087" w:name="_Toc36464875"/>
      <w:bookmarkStart w:id="1088" w:name="_Toc34310353"/>
      <w:bookmarkStart w:id="1089" w:name="_Toc25270696"/>
      <w:r>
        <w:t>6.1.6</w:t>
      </w:r>
      <w:r>
        <w:tab/>
        <w:t>Data Model</w:t>
      </w:r>
      <w:bookmarkEnd w:id="1085"/>
      <w:bookmarkEnd w:id="1086"/>
      <w:bookmarkEnd w:id="1087"/>
      <w:bookmarkEnd w:id="1088"/>
      <w:bookmarkEnd w:id="1089"/>
    </w:p>
    <w:p w14:paraId="1CFD3F21" w14:textId="77777777" w:rsidR="00586F10" w:rsidRDefault="00586F10" w:rsidP="00586F10">
      <w:pPr>
        <w:pStyle w:val="4"/>
      </w:pPr>
      <w:bookmarkStart w:id="1090" w:name="_Toc98493833"/>
      <w:bookmarkStart w:id="1091" w:name="_Toc51944608"/>
      <w:bookmarkStart w:id="1092" w:name="_Toc36464876"/>
      <w:bookmarkStart w:id="1093" w:name="_Toc34310354"/>
      <w:bookmarkStart w:id="1094" w:name="_Toc25270697"/>
      <w:r>
        <w:t>6.1.6.1</w:t>
      </w:r>
      <w:r>
        <w:tab/>
        <w:t>General</w:t>
      </w:r>
      <w:bookmarkEnd w:id="1090"/>
      <w:bookmarkEnd w:id="1091"/>
      <w:bookmarkEnd w:id="1092"/>
      <w:bookmarkEnd w:id="1093"/>
      <w:bookmarkEnd w:id="1094"/>
    </w:p>
    <w:p w14:paraId="3A6B8C36" w14:textId="77777777" w:rsidR="00586F10" w:rsidRDefault="00586F10" w:rsidP="00586F10">
      <w:r>
        <w:t>This clause specifies the application data model supported by the API.</w:t>
      </w:r>
    </w:p>
    <w:p w14:paraId="4AEEC870" w14:textId="77777777" w:rsidR="00586F10" w:rsidRDefault="00586F10" w:rsidP="00586F10">
      <w:r>
        <w:t xml:space="preserve">Table 6.1.6.1-1 specifies the data types defined for the </w:t>
      </w:r>
      <w:proofErr w:type="spellStart"/>
      <w:r>
        <w:t>Nausf</w:t>
      </w:r>
      <w:proofErr w:type="spellEnd"/>
      <w:r>
        <w:t xml:space="preserve"> service based interface protocol.</w:t>
      </w:r>
    </w:p>
    <w:p w14:paraId="458C3BD7" w14:textId="77777777" w:rsidR="00586F10" w:rsidRDefault="00586F10" w:rsidP="00586F10">
      <w:pPr>
        <w:pStyle w:val="TH"/>
      </w:pPr>
      <w:r>
        <w:t xml:space="preserve">Table 6.1.6.1-1: </w:t>
      </w:r>
      <w:proofErr w:type="spellStart"/>
      <w:r>
        <w:t>Nausf</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586F10" w14:paraId="03149398"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FE08810" w14:textId="77777777" w:rsidR="00586F10" w:rsidRDefault="00586F10">
            <w:pPr>
              <w:pStyle w:val="TAH"/>
            </w:pPr>
            <w:r>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hideMark/>
          </w:tcPr>
          <w:p w14:paraId="53D0A94D" w14:textId="77777777" w:rsidR="00586F10" w:rsidRDefault="00586F10">
            <w:pPr>
              <w:pStyle w:val="TAH"/>
            </w:pPr>
            <w:r>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6FBC080" w14:textId="77777777" w:rsidR="00586F10" w:rsidRDefault="00586F10">
            <w:pPr>
              <w:pStyle w:val="TAH"/>
            </w:pPr>
            <w:r>
              <w:t>Description</w:t>
            </w:r>
          </w:p>
        </w:tc>
      </w:tr>
      <w:tr w:rsidR="00586F10" w14:paraId="28691341"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476EDE53" w14:textId="77777777" w:rsidR="00586F10" w:rsidRDefault="00586F10">
            <w:pPr>
              <w:pStyle w:val="TAL"/>
            </w:pPr>
            <w:proofErr w:type="spellStart"/>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353E129" w14:textId="77777777" w:rsidR="00586F10" w:rsidRDefault="00586F10">
            <w:pPr>
              <w:pStyle w:val="TAL"/>
            </w:pPr>
            <w:r>
              <w:t>6.1.6.2.2</w:t>
            </w:r>
          </w:p>
        </w:tc>
        <w:tc>
          <w:tcPr>
            <w:tcW w:w="5174" w:type="dxa"/>
            <w:tcBorders>
              <w:top w:val="single" w:sz="4" w:space="0" w:color="auto"/>
              <w:left w:val="single" w:sz="4" w:space="0" w:color="auto"/>
              <w:bottom w:val="single" w:sz="4" w:space="0" w:color="auto"/>
              <w:right w:val="single" w:sz="4" w:space="0" w:color="auto"/>
            </w:tcBorders>
            <w:hideMark/>
          </w:tcPr>
          <w:p w14:paraId="43F1A58E" w14:textId="77777777" w:rsidR="00586F10" w:rsidRDefault="00586F10">
            <w:pPr>
              <w:pStyle w:val="TAL"/>
              <w:rPr>
                <w:rFonts w:cs="Arial"/>
                <w:szCs w:val="18"/>
              </w:rPr>
            </w:pPr>
            <w:r>
              <w:rPr>
                <w:rFonts w:cs="Arial"/>
                <w:szCs w:val="18"/>
              </w:rPr>
              <w:t>Contains the UE id (i.e. SUCI or SUPI) and the Serving Network Name.</w:t>
            </w:r>
          </w:p>
        </w:tc>
      </w:tr>
      <w:tr w:rsidR="00586F10" w14:paraId="5E13A3FE"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621466D9" w14:textId="77777777" w:rsidR="00586F10" w:rsidRDefault="00586F10">
            <w:pPr>
              <w:pStyle w:val="TAL"/>
            </w:pPr>
            <w:proofErr w:type="spellStart"/>
            <w:r>
              <w:t>UEAuthenticationCtx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3BA828D" w14:textId="77777777" w:rsidR="00586F10" w:rsidRDefault="00586F10">
            <w:pPr>
              <w:pStyle w:val="TAL"/>
            </w:pPr>
            <w:r>
              <w:t>6.1.6.2.3</w:t>
            </w:r>
          </w:p>
        </w:tc>
        <w:tc>
          <w:tcPr>
            <w:tcW w:w="5174" w:type="dxa"/>
            <w:tcBorders>
              <w:top w:val="single" w:sz="4" w:space="0" w:color="auto"/>
              <w:left w:val="single" w:sz="4" w:space="0" w:color="auto"/>
              <w:bottom w:val="single" w:sz="4" w:space="0" w:color="auto"/>
              <w:right w:val="single" w:sz="4" w:space="0" w:color="auto"/>
            </w:tcBorders>
            <w:hideMark/>
          </w:tcPr>
          <w:p w14:paraId="652F2E64" w14:textId="77777777" w:rsidR="00586F10" w:rsidRDefault="00586F10">
            <w:pPr>
              <w:pStyle w:val="TAL"/>
              <w:rPr>
                <w:rFonts w:cs="Arial"/>
                <w:szCs w:val="18"/>
              </w:rPr>
            </w:pPr>
            <w:r>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586F10" w14:paraId="2A5A9225"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3287362B" w14:textId="77777777" w:rsidR="00586F10" w:rsidRDefault="00586F10">
            <w:pPr>
              <w:pStyle w:val="TAL"/>
            </w:pPr>
            <w:r>
              <w:t>5gAuthData</w:t>
            </w:r>
          </w:p>
        </w:tc>
        <w:tc>
          <w:tcPr>
            <w:tcW w:w="1652" w:type="dxa"/>
            <w:tcBorders>
              <w:top w:val="single" w:sz="4" w:space="0" w:color="auto"/>
              <w:left w:val="single" w:sz="4" w:space="0" w:color="auto"/>
              <w:bottom w:val="single" w:sz="4" w:space="0" w:color="auto"/>
              <w:right w:val="single" w:sz="4" w:space="0" w:color="auto"/>
            </w:tcBorders>
            <w:hideMark/>
          </w:tcPr>
          <w:p w14:paraId="0835E2DF" w14:textId="77777777" w:rsidR="00586F10" w:rsidRDefault="00586F10">
            <w:pPr>
              <w:pStyle w:val="TAL"/>
            </w:pPr>
            <w:r>
              <w:t>6.1.6.2.4</w:t>
            </w:r>
          </w:p>
        </w:tc>
        <w:tc>
          <w:tcPr>
            <w:tcW w:w="5174" w:type="dxa"/>
            <w:tcBorders>
              <w:top w:val="single" w:sz="4" w:space="0" w:color="auto"/>
              <w:left w:val="single" w:sz="4" w:space="0" w:color="auto"/>
              <w:bottom w:val="single" w:sz="4" w:space="0" w:color="auto"/>
              <w:right w:val="single" w:sz="4" w:space="0" w:color="auto"/>
            </w:tcBorders>
            <w:hideMark/>
          </w:tcPr>
          <w:p w14:paraId="164D30EC" w14:textId="77777777" w:rsidR="00586F10" w:rsidRDefault="00586F10">
            <w:pPr>
              <w:pStyle w:val="TAL"/>
              <w:rPr>
                <w:rFonts w:cs="Arial"/>
                <w:szCs w:val="18"/>
              </w:rPr>
            </w:pPr>
            <w:r>
              <w:rPr>
                <w:rFonts w:cs="Arial"/>
                <w:szCs w:val="18"/>
              </w:rPr>
              <w:t>Contains 5G authentication related information.</w:t>
            </w:r>
          </w:p>
        </w:tc>
      </w:tr>
      <w:tr w:rsidR="00586F10" w14:paraId="49F5870C"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6FA5690F" w14:textId="77777777" w:rsidR="00586F10" w:rsidRDefault="00586F10">
            <w:pPr>
              <w:pStyle w:val="TAL"/>
            </w:pPr>
            <w:r>
              <w:t>Av5gAka</w:t>
            </w:r>
          </w:p>
        </w:tc>
        <w:tc>
          <w:tcPr>
            <w:tcW w:w="1652" w:type="dxa"/>
            <w:tcBorders>
              <w:top w:val="single" w:sz="4" w:space="0" w:color="auto"/>
              <w:left w:val="single" w:sz="4" w:space="0" w:color="auto"/>
              <w:bottom w:val="single" w:sz="4" w:space="0" w:color="auto"/>
              <w:right w:val="single" w:sz="4" w:space="0" w:color="auto"/>
            </w:tcBorders>
            <w:hideMark/>
          </w:tcPr>
          <w:p w14:paraId="37BC5990" w14:textId="77777777" w:rsidR="00586F10" w:rsidRDefault="00586F10">
            <w:pPr>
              <w:pStyle w:val="TAL"/>
            </w:pPr>
            <w:r>
              <w:t>6.1.6.2.5</w:t>
            </w:r>
          </w:p>
        </w:tc>
        <w:tc>
          <w:tcPr>
            <w:tcW w:w="5174" w:type="dxa"/>
            <w:tcBorders>
              <w:top w:val="single" w:sz="4" w:space="0" w:color="auto"/>
              <w:left w:val="single" w:sz="4" w:space="0" w:color="auto"/>
              <w:bottom w:val="single" w:sz="4" w:space="0" w:color="auto"/>
              <w:right w:val="single" w:sz="4" w:space="0" w:color="auto"/>
            </w:tcBorders>
            <w:hideMark/>
          </w:tcPr>
          <w:p w14:paraId="4FC4BF8E" w14:textId="77777777" w:rsidR="00586F10" w:rsidRDefault="00586F10">
            <w:pPr>
              <w:pStyle w:val="TAL"/>
              <w:rPr>
                <w:rFonts w:cs="Arial"/>
                <w:szCs w:val="18"/>
              </w:rPr>
            </w:pPr>
            <w:r>
              <w:rPr>
                <w:rFonts w:cs="Arial"/>
                <w:szCs w:val="18"/>
              </w:rPr>
              <w:t>Contains Authentication Vector for method 5G AKA.</w:t>
            </w:r>
          </w:p>
        </w:tc>
      </w:tr>
      <w:tr w:rsidR="00586F10" w14:paraId="2E2AB89A"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6B4AB6BE" w14:textId="77777777" w:rsidR="00586F10" w:rsidRDefault="00586F10">
            <w:pPr>
              <w:pStyle w:val="TAL"/>
            </w:pPr>
            <w:proofErr w:type="spellStart"/>
            <w:r>
              <w:t>ConfirmationData</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C5179A1" w14:textId="77777777" w:rsidR="00586F10" w:rsidRDefault="00586F10">
            <w:pPr>
              <w:pStyle w:val="TAL"/>
            </w:pPr>
            <w:r>
              <w:t>6.1.6.2.6</w:t>
            </w:r>
          </w:p>
        </w:tc>
        <w:tc>
          <w:tcPr>
            <w:tcW w:w="5174" w:type="dxa"/>
            <w:tcBorders>
              <w:top w:val="single" w:sz="4" w:space="0" w:color="auto"/>
              <w:left w:val="single" w:sz="4" w:space="0" w:color="auto"/>
              <w:bottom w:val="single" w:sz="4" w:space="0" w:color="auto"/>
              <w:right w:val="single" w:sz="4" w:space="0" w:color="auto"/>
            </w:tcBorders>
            <w:hideMark/>
          </w:tcPr>
          <w:p w14:paraId="4CB3F0D3" w14:textId="77777777" w:rsidR="00586F10" w:rsidRDefault="00586F10">
            <w:pPr>
              <w:pStyle w:val="TAL"/>
              <w:rPr>
                <w:rFonts w:cs="Arial"/>
                <w:szCs w:val="18"/>
              </w:rPr>
            </w:pPr>
            <w:r>
              <w:rPr>
                <w:rFonts w:cs="Arial"/>
                <w:szCs w:val="18"/>
              </w:rPr>
              <w:t>Contains the "RES*" generated by the UE.</w:t>
            </w:r>
          </w:p>
        </w:tc>
      </w:tr>
      <w:tr w:rsidR="00586F10" w14:paraId="2AC76FE7"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37F8BFA4" w14:textId="77777777" w:rsidR="00586F10" w:rsidRDefault="00586F10">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CDCCC4B" w14:textId="77777777" w:rsidR="00586F10" w:rsidRDefault="00586F10">
            <w:pPr>
              <w:pStyle w:val="TAL"/>
            </w:pPr>
            <w:r>
              <w:t>6.1.6.2.11</w:t>
            </w:r>
          </w:p>
        </w:tc>
        <w:tc>
          <w:tcPr>
            <w:tcW w:w="5174" w:type="dxa"/>
            <w:tcBorders>
              <w:top w:val="single" w:sz="4" w:space="0" w:color="auto"/>
              <w:left w:val="single" w:sz="4" w:space="0" w:color="auto"/>
              <w:bottom w:val="single" w:sz="4" w:space="0" w:color="auto"/>
              <w:right w:val="single" w:sz="4" w:space="0" w:color="auto"/>
            </w:tcBorders>
            <w:hideMark/>
          </w:tcPr>
          <w:p w14:paraId="1D9651A9" w14:textId="77777777" w:rsidR="00586F10" w:rsidRDefault="00586F10">
            <w:pPr>
              <w:pStyle w:val="TAL"/>
              <w:rPr>
                <w:rFonts w:cs="Arial"/>
                <w:szCs w:val="18"/>
              </w:rPr>
            </w:pPr>
            <w:r>
              <w:rPr>
                <w:rFonts w:cs="Arial"/>
                <w:szCs w:val="18"/>
              </w:rPr>
              <w:t>Contains the UE id (i.e. SUPI).</w:t>
            </w:r>
          </w:p>
        </w:tc>
      </w:tr>
      <w:tr w:rsidR="00586F10" w14:paraId="40DC0A33"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401CAA8A" w14:textId="77777777" w:rsidR="00586F10" w:rsidRDefault="00586F10">
            <w:pPr>
              <w:pStyle w:val="TAL"/>
            </w:pPr>
            <w:proofErr w:type="spellStart"/>
            <w:r>
              <w:t>EapSession</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6C73DC3" w14:textId="77777777" w:rsidR="00586F10" w:rsidRDefault="00586F10">
            <w:pPr>
              <w:pStyle w:val="TAL"/>
            </w:pPr>
            <w:r>
              <w:t>6.1.6.2.7</w:t>
            </w:r>
          </w:p>
        </w:tc>
        <w:tc>
          <w:tcPr>
            <w:tcW w:w="5174" w:type="dxa"/>
            <w:tcBorders>
              <w:top w:val="single" w:sz="4" w:space="0" w:color="auto"/>
              <w:left w:val="single" w:sz="4" w:space="0" w:color="auto"/>
              <w:bottom w:val="single" w:sz="4" w:space="0" w:color="auto"/>
              <w:right w:val="single" w:sz="4" w:space="0" w:color="auto"/>
            </w:tcBorders>
            <w:hideMark/>
          </w:tcPr>
          <w:p w14:paraId="44991C36" w14:textId="77777777" w:rsidR="00586F10" w:rsidRDefault="00586F10">
            <w:pPr>
              <w:pStyle w:val="TAL"/>
              <w:rPr>
                <w:rFonts w:cs="Arial"/>
                <w:szCs w:val="18"/>
              </w:rPr>
            </w:pPr>
            <w:r>
              <w:rPr>
                <w:rFonts w:cs="Arial"/>
                <w:szCs w:val="18"/>
              </w:rPr>
              <w:t>Contains information related to the EAP session.</w:t>
            </w:r>
          </w:p>
        </w:tc>
      </w:tr>
      <w:tr w:rsidR="00586F10" w14:paraId="5D8A3862"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54802469" w14:textId="77777777" w:rsidR="00586F10" w:rsidRDefault="00586F10">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301C0D6" w14:textId="77777777" w:rsidR="00586F10" w:rsidRDefault="00586F10">
            <w:pPr>
              <w:pStyle w:val="TAL"/>
            </w:pPr>
            <w:r>
              <w:t>6.1.6.2.8</w:t>
            </w:r>
          </w:p>
        </w:tc>
        <w:tc>
          <w:tcPr>
            <w:tcW w:w="5174" w:type="dxa"/>
            <w:tcBorders>
              <w:top w:val="single" w:sz="4" w:space="0" w:color="auto"/>
              <w:left w:val="single" w:sz="4" w:space="0" w:color="auto"/>
              <w:bottom w:val="single" w:sz="4" w:space="0" w:color="auto"/>
              <w:right w:val="single" w:sz="4" w:space="0" w:color="auto"/>
            </w:tcBorders>
            <w:hideMark/>
          </w:tcPr>
          <w:p w14:paraId="054FB2C7" w14:textId="77777777" w:rsidR="00586F10" w:rsidRDefault="00586F10">
            <w:pPr>
              <w:pStyle w:val="TAL"/>
              <w:rPr>
                <w:rFonts w:cs="Arial"/>
                <w:szCs w:val="18"/>
              </w:rPr>
            </w:pPr>
            <w:r>
              <w:rPr>
                <w:rFonts w:cs="Arial"/>
                <w:szCs w:val="18"/>
              </w:rPr>
              <w:t>Contains the result of the authentication.</w:t>
            </w:r>
          </w:p>
        </w:tc>
      </w:tr>
      <w:tr w:rsidR="00586F10" w14:paraId="64BE50F6"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1AA1FB5E" w14:textId="77777777" w:rsidR="00586F10" w:rsidRDefault="00586F10">
            <w:pPr>
              <w:pStyle w:val="TAL"/>
            </w:pPr>
            <w:proofErr w:type="spellStart"/>
            <w:r>
              <w:rPr>
                <w:lang w:eastAsia="zh-CN"/>
              </w:rPr>
              <w:t>Rg</w:t>
            </w:r>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33510FA" w14:textId="77777777" w:rsidR="00586F10" w:rsidRDefault="00586F10">
            <w:pPr>
              <w:pStyle w:val="TAL"/>
            </w:pPr>
            <w:r>
              <w:t>6.1.6.2.9</w:t>
            </w:r>
          </w:p>
        </w:tc>
        <w:tc>
          <w:tcPr>
            <w:tcW w:w="5174" w:type="dxa"/>
            <w:tcBorders>
              <w:top w:val="single" w:sz="4" w:space="0" w:color="auto"/>
              <w:left w:val="single" w:sz="4" w:space="0" w:color="auto"/>
              <w:bottom w:val="single" w:sz="4" w:space="0" w:color="auto"/>
              <w:right w:val="single" w:sz="4" w:space="0" w:color="auto"/>
            </w:tcBorders>
            <w:hideMark/>
          </w:tcPr>
          <w:p w14:paraId="35D919C4" w14:textId="77777777" w:rsidR="00586F10" w:rsidRDefault="00586F10">
            <w:pPr>
              <w:pStyle w:val="TAL"/>
              <w:rPr>
                <w:rFonts w:cs="Arial"/>
                <w:szCs w:val="18"/>
              </w:rPr>
            </w:pPr>
            <w:r>
              <w:rPr>
                <w:rFonts w:cs="Arial"/>
                <w:szCs w:val="18"/>
              </w:rPr>
              <w:t>Contains the UE id (i.e. SUCI) and the authenticated indication.</w:t>
            </w:r>
          </w:p>
        </w:tc>
      </w:tr>
      <w:tr w:rsidR="00586F10" w14:paraId="42794212"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7434E89F" w14:textId="77777777" w:rsidR="00586F10" w:rsidRDefault="00586F10">
            <w:pPr>
              <w:pStyle w:val="TAL"/>
              <w:rPr>
                <w:lang w:eastAsia="zh-CN"/>
              </w:rPr>
            </w:pPr>
            <w:proofErr w:type="spellStart"/>
            <w:r>
              <w:t>RgAuthCtx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CCD143F" w14:textId="77777777" w:rsidR="00586F10" w:rsidRDefault="00586F10">
            <w:pPr>
              <w:pStyle w:val="TAL"/>
              <w:rPr>
                <w:lang w:eastAsia="en-GB"/>
              </w:rPr>
            </w:pPr>
            <w:r>
              <w:t>6.1.6.2.10</w:t>
            </w:r>
          </w:p>
        </w:tc>
        <w:tc>
          <w:tcPr>
            <w:tcW w:w="5174" w:type="dxa"/>
            <w:tcBorders>
              <w:top w:val="single" w:sz="4" w:space="0" w:color="auto"/>
              <w:left w:val="single" w:sz="4" w:space="0" w:color="auto"/>
              <w:bottom w:val="single" w:sz="4" w:space="0" w:color="auto"/>
              <w:right w:val="single" w:sz="4" w:space="0" w:color="auto"/>
            </w:tcBorders>
            <w:hideMark/>
          </w:tcPr>
          <w:p w14:paraId="528E91B9" w14:textId="77777777" w:rsidR="00586F10" w:rsidRDefault="00586F10">
            <w:pPr>
              <w:pStyle w:val="TAL"/>
              <w:rPr>
                <w:rFonts w:cs="Arial"/>
                <w:szCs w:val="18"/>
              </w:rPr>
            </w:pPr>
            <w:r>
              <w:rPr>
                <w:rFonts w:cs="Arial"/>
                <w:szCs w:val="18"/>
              </w:rPr>
              <w:t>Contains the UE id (i.e. SUPI) and the authentication indication.</w:t>
            </w:r>
          </w:p>
        </w:tc>
      </w:tr>
      <w:tr w:rsidR="004D68ED" w14:paraId="01EB692D" w14:textId="77777777" w:rsidTr="00E70FA7">
        <w:trPr>
          <w:jc w:val="center"/>
          <w:ins w:id="1095" w:author="Huawei" w:date="2022-03-22T20:27:00Z"/>
        </w:trPr>
        <w:tc>
          <w:tcPr>
            <w:tcW w:w="2348" w:type="dxa"/>
            <w:tcBorders>
              <w:top w:val="single" w:sz="4" w:space="0" w:color="auto"/>
              <w:left w:val="single" w:sz="4" w:space="0" w:color="auto"/>
              <w:bottom w:val="single" w:sz="4" w:space="0" w:color="auto"/>
              <w:right w:val="single" w:sz="4" w:space="0" w:color="auto"/>
            </w:tcBorders>
          </w:tcPr>
          <w:p w14:paraId="4BA061D1" w14:textId="243EAD11" w:rsidR="004D68ED" w:rsidRDefault="00F44389" w:rsidP="004D68ED">
            <w:pPr>
              <w:pStyle w:val="TAL"/>
              <w:rPr>
                <w:ins w:id="1096" w:author="Huawei" w:date="2022-03-22T20:27:00Z"/>
              </w:rPr>
            </w:pPr>
            <w:proofErr w:type="spellStart"/>
            <w:ins w:id="1097" w:author="Huawei" w:date="2022-03-29T14:13:00Z">
              <w:r>
                <w:t>ProSe</w:t>
              </w:r>
            </w:ins>
            <w:ins w:id="1098" w:author="Huawei" w:date="2022-03-22T20:28:00Z">
              <w:r w:rsidR="004D68ED">
                <w:t>AuthenticationInfo</w:t>
              </w:r>
            </w:ins>
            <w:proofErr w:type="spellEnd"/>
          </w:p>
        </w:tc>
        <w:tc>
          <w:tcPr>
            <w:tcW w:w="1652" w:type="dxa"/>
            <w:tcBorders>
              <w:top w:val="single" w:sz="4" w:space="0" w:color="auto"/>
              <w:left w:val="single" w:sz="4" w:space="0" w:color="auto"/>
              <w:bottom w:val="single" w:sz="4" w:space="0" w:color="auto"/>
              <w:right w:val="single" w:sz="4" w:space="0" w:color="auto"/>
            </w:tcBorders>
          </w:tcPr>
          <w:p w14:paraId="62D5671D" w14:textId="63D1AEB1" w:rsidR="004D68ED" w:rsidRDefault="004D68ED" w:rsidP="004D68ED">
            <w:pPr>
              <w:pStyle w:val="TAL"/>
              <w:rPr>
                <w:ins w:id="1099" w:author="Huawei" w:date="2022-03-22T20:27:00Z"/>
              </w:rPr>
            </w:pPr>
            <w:ins w:id="1100" w:author="Huawei" w:date="2022-03-22T20:28:00Z">
              <w:r>
                <w:t>6.1.6.2.z1</w:t>
              </w:r>
            </w:ins>
          </w:p>
        </w:tc>
        <w:tc>
          <w:tcPr>
            <w:tcW w:w="5174" w:type="dxa"/>
            <w:tcBorders>
              <w:top w:val="single" w:sz="4" w:space="0" w:color="auto"/>
              <w:left w:val="single" w:sz="4" w:space="0" w:color="auto"/>
              <w:bottom w:val="single" w:sz="4" w:space="0" w:color="auto"/>
              <w:right w:val="single" w:sz="4" w:space="0" w:color="auto"/>
            </w:tcBorders>
          </w:tcPr>
          <w:p w14:paraId="2FE1BBB9" w14:textId="6B90010D" w:rsidR="004D68ED" w:rsidRDefault="004D68ED" w:rsidP="004D68ED">
            <w:pPr>
              <w:pStyle w:val="TAL"/>
              <w:rPr>
                <w:ins w:id="1101" w:author="Huawei" w:date="2022-03-22T20:27:00Z"/>
                <w:rFonts w:cs="Arial"/>
                <w:szCs w:val="18"/>
              </w:rPr>
            </w:pPr>
            <w:ins w:id="1102" w:author="Huawei" w:date="2022-03-22T20:28:00Z">
              <w:r>
                <w:rPr>
                  <w:rFonts w:cs="Arial"/>
                  <w:szCs w:val="18"/>
                </w:rPr>
                <w:t>Contains the UE id (i.e. SUCI or SUPI)</w:t>
              </w:r>
            </w:ins>
            <w:bookmarkStart w:id="1103" w:name="_Hlk98869236"/>
            <w:ins w:id="1104" w:author="Huawei" w:date="2022-03-22T20:29:00Z">
              <w:r>
                <w:rPr>
                  <w:rFonts w:cs="Arial"/>
                  <w:szCs w:val="18"/>
                </w:rPr>
                <w:t>,</w:t>
              </w:r>
              <w:r w:rsidRPr="00EF761F">
                <w:t xml:space="preserve"> Relay Service Code</w:t>
              </w:r>
              <w:r>
                <w:t xml:space="preserve"> and</w:t>
              </w:r>
              <w:r w:rsidRPr="00EF761F">
                <w:t xml:space="preserve"> Nonce_1</w:t>
              </w:r>
            </w:ins>
            <w:bookmarkEnd w:id="1103"/>
            <w:ins w:id="1105" w:author="Huawei" w:date="2022-03-22T20:28:00Z">
              <w:r>
                <w:rPr>
                  <w:rFonts w:cs="Arial"/>
                  <w:szCs w:val="18"/>
                </w:rPr>
                <w:t>.</w:t>
              </w:r>
            </w:ins>
          </w:p>
        </w:tc>
      </w:tr>
      <w:tr w:rsidR="00162AC9" w14:paraId="2E139138" w14:textId="77777777" w:rsidTr="00E70FA7">
        <w:trPr>
          <w:jc w:val="center"/>
          <w:ins w:id="1106" w:author="HW1" w:date="2022-04-11T17:15:00Z"/>
        </w:trPr>
        <w:tc>
          <w:tcPr>
            <w:tcW w:w="2348" w:type="dxa"/>
            <w:tcBorders>
              <w:top w:val="single" w:sz="4" w:space="0" w:color="auto"/>
              <w:left w:val="single" w:sz="4" w:space="0" w:color="auto"/>
              <w:bottom w:val="single" w:sz="4" w:space="0" w:color="auto"/>
              <w:right w:val="single" w:sz="4" w:space="0" w:color="auto"/>
            </w:tcBorders>
          </w:tcPr>
          <w:p w14:paraId="36740745" w14:textId="77777777" w:rsidR="00162AC9" w:rsidRDefault="00162AC9" w:rsidP="008738B1">
            <w:pPr>
              <w:pStyle w:val="TAL"/>
              <w:rPr>
                <w:ins w:id="1107" w:author="HW1" w:date="2022-04-11T17:15:00Z"/>
              </w:rPr>
            </w:pPr>
            <w:proofErr w:type="spellStart"/>
            <w:ins w:id="1108" w:author="HW1" w:date="2022-04-11T17:15:00Z">
              <w:r w:rsidRPr="00CC1CEE">
                <w:t>ProSeAuthenticationCtx</w:t>
              </w:r>
              <w:proofErr w:type="spellEnd"/>
            </w:ins>
          </w:p>
        </w:tc>
        <w:tc>
          <w:tcPr>
            <w:tcW w:w="1652" w:type="dxa"/>
            <w:tcBorders>
              <w:top w:val="single" w:sz="4" w:space="0" w:color="auto"/>
              <w:left w:val="single" w:sz="4" w:space="0" w:color="auto"/>
              <w:bottom w:val="single" w:sz="4" w:space="0" w:color="auto"/>
              <w:right w:val="single" w:sz="4" w:space="0" w:color="auto"/>
            </w:tcBorders>
          </w:tcPr>
          <w:p w14:paraId="1C47BF34" w14:textId="68241356" w:rsidR="00162AC9" w:rsidRDefault="00162AC9" w:rsidP="008738B1">
            <w:pPr>
              <w:pStyle w:val="TAL"/>
              <w:rPr>
                <w:ins w:id="1109" w:author="HW1" w:date="2022-04-11T17:15:00Z"/>
                <w:lang w:eastAsia="zh-CN"/>
              </w:rPr>
            </w:pPr>
            <w:ins w:id="1110" w:author="HW1" w:date="2022-04-11T17:15:00Z">
              <w:r>
                <w:rPr>
                  <w:rFonts w:hint="eastAsia"/>
                  <w:lang w:eastAsia="zh-CN"/>
                </w:rPr>
                <w:t>6</w:t>
              </w:r>
              <w:r>
                <w:rPr>
                  <w:lang w:eastAsia="zh-CN"/>
                </w:rPr>
                <w:t>.1.6.2.z2</w:t>
              </w:r>
            </w:ins>
          </w:p>
        </w:tc>
        <w:tc>
          <w:tcPr>
            <w:tcW w:w="5174" w:type="dxa"/>
            <w:tcBorders>
              <w:top w:val="single" w:sz="4" w:space="0" w:color="auto"/>
              <w:left w:val="single" w:sz="4" w:space="0" w:color="auto"/>
              <w:bottom w:val="single" w:sz="4" w:space="0" w:color="auto"/>
              <w:right w:val="single" w:sz="4" w:space="0" w:color="auto"/>
            </w:tcBorders>
          </w:tcPr>
          <w:p w14:paraId="077EFF44" w14:textId="12A62E99" w:rsidR="00162AC9" w:rsidRDefault="00E32325" w:rsidP="008738B1">
            <w:pPr>
              <w:pStyle w:val="TAL"/>
              <w:rPr>
                <w:ins w:id="1111" w:author="HW1" w:date="2022-04-11T17:15:00Z"/>
                <w:rFonts w:cs="Arial"/>
                <w:szCs w:val="18"/>
              </w:rPr>
            </w:pPr>
            <w:ins w:id="1112" w:author="HW2" w:date="2022-04-11T21:21:00Z">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ins>
          </w:p>
        </w:tc>
      </w:tr>
      <w:tr w:rsidR="003F644E" w14:paraId="6DD81A37" w14:textId="77777777" w:rsidTr="00E70FA7">
        <w:trPr>
          <w:jc w:val="center"/>
          <w:ins w:id="1113" w:author="Huawei" w:date="2022-03-22T20:08:00Z"/>
        </w:trPr>
        <w:tc>
          <w:tcPr>
            <w:tcW w:w="2348" w:type="dxa"/>
            <w:tcBorders>
              <w:top w:val="single" w:sz="4" w:space="0" w:color="auto"/>
              <w:left w:val="single" w:sz="4" w:space="0" w:color="auto"/>
              <w:bottom w:val="single" w:sz="4" w:space="0" w:color="auto"/>
              <w:right w:val="single" w:sz="4" w:space="0" w:color="auto"/>
            </w:tcBorders>
            <w:hideMark/>
          </w:tcPr>
          <w:p w14:paraId="2DFB6C5A" w14:textId="5C5938D1" w:rsidR="003F644E" w:rsidRDefault="003F644E" w:rsidP="003F644E">
            <w:pPr>
              <w:pStyle w:val="TAL"/>
              <w:rPr>
                <w:ins w:id="1114" w:author="Huawei" w:date="2022-03-22T20:08:00Z"/>
              </w:rPr>
            </w:pPr>
            <w:proofErr w:type="spellStart"/>
            <w:ins w:id="1115" w:author="Huawei" w:date="2022-03-22T20:08:00Z">
              <w:r>
                <w:t>ProSeEapSession</w:t>
              </w:r>
              <w:proofErr w:type="spellEnd"/>
            </w:ins>
          </w:p>
        </w:tc>
        <w:tc>
          <w:tcPr>
            <w:tcW w:w="1652" w:type="dxa"/>
            <w:tcBorders>
              <w:top w:val="single" w:sz="4" w:space="0" w:color="auto"/>
              <w:left w:val="single" w:sz="4" w:space="0" w:color="auto"/>
              <w:bottom w:val="single" w:sz="4" w:space="0" w:color="auto"/>
              <w:right w:val="single" w:sz="4" w:space="0" w:color="auto"/>
            </w:tcBorders>
            <w:hideMark/>
          </w:tcPr>
          <w:p w14:paraId="21788DE4" w14:textId="5E99E8B2" w:rsidR="003F644E" w:rsidRDefault="003F644E" w:rsidP="003F644E">
            <w:pPr>
              <w:pStyle w:val="TAL"/>
              <w:rPr>
                <w:ins w:id="1116" w:author="Huawei" w:date="2022-03-22T20:08:00Z"/>
              </w:rPr>
            </w:pPr>
            <w:ins w:id="1117" w:author="Huawei" w:date="2022-03-22T20:08:00Z">
              <w:r>
                <w:t>6.1.6.2.z</w:t>
              </w:r>
            </w:ins>
            <w:ins w:id="1118" w:author="HW1" w:date="2022-04-11T17:15:00Z">
              <w:r w:rsidR="00162AC9">
                <w:t>3</w:t>
              </w:r>
            </w:ins>
          </w:p>
        </w:tc>
        <w:tc>
          <w:tcPr>
            <w:tcW w:w="5174" w:type="dxa"/>
            <w:tcBorders>
              <w:top w:val="single" w:sz="4" w:space="0" w:color="auto"/>
              <w:left w:val="single" w:sz="4" w:space="0" w:color="auto"/>
              <w:bottom w:val="single" w:sz="4" w:space="0" w:color="auto"/>
              <w:right w:val="single" w:sz="4" w:space="0" w:color="auto"/>
            </w:tcBorders>
            <w:hideMark/>
          </w:tcPr>
          <w:p w14:paraId="28E82B76" w14:textId="7177B261" w:rsidR="003F644E" w:rsidRDefault="003F644E" w:rsidP="003F644E">
            <w:pPr>
              <w:pStyle w:val="TAL"/>
              <w:rPr>
                <w:ins w:id="1119" w:author="Huawei" w:date="2022-03-22T20:08:00Z"/>
                <w:rFonts w:cs="Arial"/>
                <w:szCs w:val="18"/>
              </w:rPr>
            </w:pPr>
            <w:ins w:id="1120" w:author="Huawei" w:date="2022-03-22T20:08:00Z">
              <w:r>
                <w:rPr>
                  <w:rFonts w:cs="Arial"/>
                  <w:szCs w:val="18"/>
                </w:rPr>
                <w:t xml:space="preserve">Contains information related to the EAP session for the </w:t>
              </w:r>
            </w:ins>
            <w:ins w:id="1121" w:author="Huawei" w:date="2022-03-22T20:09:00Z">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ins>
            <w:ins w:id="1122" w:author="Huawei" w:date="2022-03-22T20:08:00Z">
              <w:r>
                <w:rPr>
                  <w:rFonts w:cs="Arial"/>
                  <w:szCs w:val="18"/>
                </w:rPr>
                <w:t>.</w:t>
              </w:r>
            </w:ins>
          </w:p>
        </w:tc>
      </w:tr>
      <w:tr w:rsidR="000D5C8E" w14:paraId="1793303A" w14:textId="77777777" w:rsidTr="00E70FA7">
        <w:trPr>
          <w:jc w:val="center"/>
          <w:ins w:id="1123" w:author="HW3" w:date="2022-04-12T15:17:00Z"/>
        </w:trPr>
        <w:tc>
          <w:tcPr>
            <w:tcW w:w="2348" w:type="dxa"/>
            <w:tcBorders>
              <w:top w:val="single" w:sz="4" w:space="0" w:color="auto"/>
              <w:left w:val="single" w:sz="4" w:space="0" w:color="auto"/>
              <w:bottom w:val="single" w:sz="4" w:space="0" w:color="auto"/>
              <w:right w:val="single" w:sz="4" w:space="0" w:color="auto"/>
            </w:tcBorders>
          </w:tcPr>
          <w:p w14:paraId="2EBB5099" w14:textId="1D1E80C2" w:rsidR="000D5C8E" w:rsidRDefault="000D5C8E" w:rsidP="003F644E">
            <w:pPr>
              <w:pStyle w:val="TAL"/>
              <w:rPr>
                <w:ins w:id="1124" w:author="HW3" w:date="2022-04-12T15:17:00Z"/>
              </w:rPr>
            </w:pPr>
            <w:proofErr w:type="spellStart"/>
            <w:ins w:id="1125" w:author="HW3" w:date="2022-04-12T15:18:00Z">
              <w:r>
                <w:t>ProSe</w:t>
              </w:r>
              <w:r>
                <w:rPr>
                  <w:lang w:val="en-US"/>
                </w:rPr>
                <w:t>AuthData</w:t>
              </w:r>
            </w:ins>
            <w:proofErr w:type="spellEnd"/>
          </w:p>
        </w:tc>
        <w:tc>
          <w:tcPr>
            <w:tcW w:w="1652" w:type="dxa"/>
            <w:tcBorders>
              <w:top w:val="single" w:sz="4" w:space="0" w:color="auto"/>
              <w:left w:val="single" w:sz="4" w:space="0" w:color="auto"/>
              <w:bottom w:val="single" w:sz="4" w:space="0" w:color="auto"/>
              <w:right w:val="single" w:sz="4" w:space="0" w:color="auto"/>
            </w:tcBorders>
          </w:tcPr>
          <w:p w14:paraId="630FC48A" w14:textId="021E1CC5" w:rsidR="000D5C8E" w:rsidRDefault="000D5C8E" w:rsidP="003F644E">
            <w:pPr>
              <w:pStyle w:val="TAL"/>
              <w:rPr>
                <w:ins w:id="1126" w:author="HW3" w:date="2022-04-12T15:17:00Z"/>
              </w:rPr>
            </w:pPr>
            <w:ins w:id="1127" w:author="HW3" w:date="2022-04-12T15:18:00Z">
              <w:r>
                <w:t>6.1.6.2.z4</w:t>
              </w:r>
            </w:ins>
          </w:p>
        </w:tc>
        <w:tc>
          <w:tcPr>
            <w:tcW w:w="5174" w:type="dxa"/>
            <w:tcBorders>
              <w:top w:val="single" w:sz="4" w:space="0" w:color="auto"/>
              <w:left w:val="single" w:sz="4" w:space="0" w:color="auto"/>
              <w:bottom w:val="single" w:sz="4" w:space="0" w:color="auto"/>
              <w:right w:val="single" w:sz="4" w:space="0" w:color="auto"/>
            </w:tcBorders>
          </w:tcPr>
          <w:p w14:paraId="6EF3BC7E" w14:textId="4B259B5A" w:rsidR="000D5C8E" w:rsidRDefault="000D5C8E" w:rsidP="003F644E">
            <w:pPr>
              <w:pStyle w:val="TAL"/>
              <w:rPr>
                <w:ins w:id="1128" w:author="HW3" w:date="2022-04-12T15:17:00Z"/>
                <w:rFonts w:cs="Arial"/>
                <w:szCs w:val="18"/>
              </w:rPr>
            </w:pPr>
            <w:ins w:id="1129" w:author="HW3" w:date="2022-04-12T15:18:00Z">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ins>
          </w:p>
        </w:tc>
      </w:tr>
      <w:tr w:rsidR="00586F10" w14:paraId="088D2376"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40E87A8A" w14:textId="77777777" w:rsidR="00586F10" w:rsidRDefault="00586F1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31B1DD58"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F855150" w14:textId="77777777" w:rsidR="00586F10" w:rsidRDefault="00586F10">
            <w:pPr>
              <w:pStyle w:val="TAL"/>
              <w:rPr>
                <w:rFonts w:cs="Arial"/>
                <w:szCs w:val="18"/>
              </w:rPr>
            </w:pPr>
            <w:r>
              <w:rPr>
                <w:rFonts w:cs="Arial"/>
                <w:szCs w:val="18"/>
              </w:rPr>
              <w:t>Contains the EAP packets.</w:t>
            </w:r>
          </w:p>
        </w:tc>
      </w:tr>
      <w:tr w:rsidR="00586F10" w14:paraId="544E6896"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29961E97" w14:textId="77777777" w:rsidR="00586F10" w:rsidRDefault="00586F1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7F204D96"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154D5F51" w14:textId="77777777" w:rsidR="00586F10" w:rsidRDefault="00586F10">
            <w:pPr>
              <w:pStyle w:val="TAL"/>
              <w:rPr>
                <w:rFonts w:cs="Arial"/>
                <w:szCs w:val="18"/>
              </w:rPr>
            </w:pPr>
            <w:r>
              <w:rPr>
                <w:rFonts w:cs="Arial"/>
                <w:szCs w:val="18"/>
              </w:rPr>
              <w:t>Contains the RES*.</w:t>
            </w:r>
          </w:p>
        </w:tc>
      </w:tr>
      <w:tr w:rsidR="00586F10" w14:paraId="65FC899C"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5F0F2B3E" w14:textId="77777777" w:rsidR="00586F10" w:rsidRDefault="00586F1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63FAC0D0"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25C3DCDB" w14:textId="77777777" w:rsidR="00586F10" w:rsidRDefault="00586F10">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586F10" w14:paraId="709B2713"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24380D86" w14:textId="77777777" w:rsidR="00586F10" w:rsidRDefault="00586F1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56B9E15"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5C9C3B48" w14:textId="77777777" w:rsidR="00586F10" w:rsidRDefault="00586F10">
            <w:pPr>
              <w:pStyle w:val="TAL"/>
              <w:rPr>
                <w:rFonts w:cs="Arial"/>
                <w:szCs w:val="18"/>
              </w:rPr>
            </w:pPr>
            <w:r>
              <w:rPr>
                <w:rFonts w:cs="Arial"/>
                <w:szCs w:val="18"/>
              </w:rPr>
              <w:t>Contains the</w:t>
            </w:r>
            <w:r>
              <w:t xml:space="preserve"> HXRES*.</w:t>
            </w:r>
          </w:p>
        </w:tc>
      </w:tr>
      <w:tr w:rsidR="00586F10" w14:paraId="07E1B48F"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0B36EFA7" w14:textId="77777777" w:rsidR="00586F10" w:rsidRDefault="00586F1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59494EF" w14:textId="77777777" w:rsidR="00586F10" w:rsidRDefault="00586F10">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402288AA" w14:textId="77777777" w:rsidR="00586F10" w:rsidRDefault="00586F10">
            <w:pPr>
              <w:pStyle w:val="TAL"/>
              <w:rPr>
                <w:rFonts w:cs="Arial"/>
                <w:szCs w:val="18"/>
              </w:rPr>
            </w:pPr>
            <w:r>
              <w:rPr>
                <w:rFonts w:cs="Arial"/>
                <w:szCs w:val="18"/>
              </w:rPr>
              <w:t>Contains the SUCI.</w:t>
            </w:r>
          </w:p>
        </w:tc>
      </w:tr>
      <w:tr w:rsidR="00E70FA7" w14:paraId="3C16B7AF" w14:textId="77777777" w:rsidTr="001D3C49">
        <w:trPr>
          <w:jc w:val="center"/>
          <w:ins w:id="1130" w:author="HW3" w:date="2022-04-12T16:07:00Z"/>
        </w:trPr>
        <w:tc>
          <w:tcPr>
            <w:tcW w:w="2348" w:type="dxa"/>
            <w:tcBorders>
              <w:top w:val="single" w:sz="4" w:space="0" w:color="auto"/>
              <w:left w:val="single" w:sz="4" w:space="0" w:color="auto"/>
              <w:bottom w:val="single" w:sz="4" w:space="0" w:color="auto"/>
              <w:right w:val="single" w:sz="4" w:space="0" w:color="auto"/>
            </w:tcBorders>
            <w:hideMark/>
          </w:tcPr>
          <w:p w14:paraId="2B2750BA" w14:textId="09B8DFCB" w:rsidR="00E70FA7" w:rsidRDefault="00E70FA7" w:rsidP="001D3C49">
            <w:pPr>
              <w:pStyle w:val="TAL"/>
              <w:rPr>
                <w:ins w:id="1131" w:author="HW3" w:date="2022-04-12T16:07:00Z"/>
              </w:rPr>
            </w:pPr>
            <w:proofErr w:type="spellStart"/>
            <w:ins w:id="1132" w:author="HW3" w:date="2022-04-12T16:08:00Z">
              <w:r>
                <w:rPr>
                  <w:lang w:val="en-US"/>
                </w:rPr>
                <w:t>Knr</w:t>
              </w:r>
              <w:r w:rsidRPr="007D7B06">
                <w:rPr>
                  <w:lang w:val="en-US"/>
                </w:rPr>
                <w:t>ProSe</w:t>
              </w:r>
            </w:ins>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E50BCD3" w14:textId="77777777" w:rsidR="00E70FA7" w:rsidRDefault="00E70FA7" w:rsidP="001D3C49">
            <w:pPr>
              <w:pStyle w:val="TAL"/>
              <w:rPr>
                <w:ins w:id="1133" w:author="HW3" w:date="2022-04-12T16:07:00Z"/>
                <w:lang w:eastAsia="zh-CN"/>
              </w:rPr>
            </w:pPr>
            <w:ins w:id="1134" w:author="HW3" w:date="2022-04-12T16:07: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hideMark/>
          </w:tcPr>
          <w:p w14:paraId="1A68A88C" w14:textId="46A90D81" w:rsidR="00E70FA7" w:rsidRDefault="00E70FA7" w:rsidP="001D3C49">
            <w:pPr>
              <w:pStyle w:val="TAL"/>
              <w:rPr>
                <w:ins w:id="1135" w:author="HW3" w:date="2022-04-12T16:07:00Z"/>
                <w:rFonts w:cs="Arial"/>
                <w:szCs w:val="18"/>
              </w:rPr>
            </w:pPr>
            <w:ins w:id="1136" w:author="HW3" w:date="2022-04-12T16:07:00Z">
              <w:r>
                <w:rPr>
                  <w:rFonts w:cs="Arial"/>
                  <w:szCs w:val="18"/>
                </w:rPr>
                <w:t xml:space="preserve">Contains the </w:t>
              </w:r>
            </w:ins>
            <w:proofErr w:type="spellStart"/>
            <w:ins w:id="1137" w:author="HW3" w:date="2022-04-12T16:08:00Z">
              <w:r w:rsidRPr="00EF761F">
                <w:rPr>
                  <w:lang w:eastAsia="zh-CN"/>
                </w:rPr>
                <w:t>K</w:t>
              </w:r>
              <w:r w:rsidRPr="00EF761F">
                <w:rPr>
                  <w:vertAlign w:val="subscript"/>
                  <w:lang w:eastAsia="zh-CN"/>
                </w:rPr>
                <w:t>NR_ProSe</w:t>
              </w:r>
            </w:ins>
            <w:proofErr w:type="spellEnd"/>
            <w:ins w:id="1138" w:author="HW3" w:date="2022-04-12T16:07:00Z">
              <w:r>
                <w:rPr>
                  <w:rFonts w:cs="Arial"/>
                  <w:szCs w:val="18"/>
                </w:rPr>
                <w:t>.</w:t>
              </w:r>
            </w:ins>
          </w:p>
        </w:tc>
      </w:tr>
      <w:tr w:rsidR="00E70FA7" w14:paraId="4F4AE98D" w14:textId="77777777" w:rsidTr="001D3C49">
        <w:trPr>
          <w:jc w:val="center"/>
          <w:ins w:id="1139" w:author="HW3" w:date="2022-04-12T16:07:00Z"/>
        </w:trPr>
        <w:tc>
          <w:tcPr>
            <w:tcW w:w="2348" w:type="dxa"/>
            <w:tcBorders>
              <w:top w:val="single" w:sz="4" w:space="0" w:color="auto"/>
              <w:left w:val="single" w:sz="4" w:space="0" w:color="auto"/>
              <w:bottom w:val="single" w:sz="4" w:space="0" w:color="auto"/>
              <w:right w:val="single" w:sz="4" w:space="0" w:color="auto"/>
            </w:tcBorders>
            <w:hideMark/>
          </w:tcPr>
          <w:p w14:paraId="4E919096" w14:textId="146FE3D6" w:rsidR="00E70FA7" w:rsidRDefault="00E70FA7" w:rsidP="001D3C49">
            <w:pPr>
              <w:pStyle w:val="TAL"/>
              <w:rPr>
                <w:ins w:id="1140" w:author="HW3" w:date="2022-04-12T16:07:00Z"/>
              </w:rPr>
            </w:pPr>
            <w:ins w:id="1141" w:author="HW3" w:date="2022-04-12T16:08:00Z">
              <w:r>
                <w:t>N</w:t>
              </w:r>
              <w:r w:rsidRPr="00F44389">
                <w:t>once1</w:t>
              </w:r>
            </w:ins>
          </w:p>
        </w:tc>
        <w:tc>
          <w:tcPr>
            <w:tcW w:w="1652" w:type="dxa"/>
            <w:tcBorders>
              <w:top w:val="single" w:sz="4" w:space="0" w:color="auto"/>
              <w:left w:val="single" w:sz="4" w:space="0" w:color="auto"/>
              <w:bottom w:val="single" w:sz="4" w:space="0" w:color="auto"/>
              <w:right w:val="single" w:sz="4" w:space="0" w:color="auto"/>
            </w:tcBorders>
            <w:hideMark/>
          </w:tcPr>
          <w:p w14:paraId="4164A66E" w14:textId="77777777" w:rsidR="00E70FA7" w:rsidRDefault="00E70FA7" w:rsidP="001D3C49">
            <w:pPr>
              <w:pStyle w:val="TAL"/>
              <w:rPr>
                <w:ins w:id="1142" w:author="HW3" w:date="2022-04-12T16:07:00Z"/>
                <w:lang w:eastAsia="zh-CN"/>
              </w:rPr>
            </w:pPr>
            <w:ins w:id="1143" w:author="HW3" w:date="2022-04-12T16:07: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hideMark/>
          </w:tcPr>
          <w:p w14:paraId="4D519EEE" w14:textId="51530B6E" w:rsidR="00E70FA7" w:rsidRDefault="00E70FA7" w:rsidP="001D3C49">
            <w:pPr>
              <w:pStyle w:val="TAL"/>
              <w:rPr>
                <w:ins w:id="1144" w:author="HW3" w:date="2022-04-12T16:07:00Z"/>
                <w:rFonts w:cs="Arial"/>
                <w:szCs w:val="18"/>
              </w:rPr>
            </w:pPr>
            <w:ins w:id="1145" w:author="HW3" w:date="2022-04-12T16:07:00Z">
              <w:r>
                <w:rPr>
                  <w:rFonts w:cs="Arial"/>
                  <w:szCs w:val="18"/>
                </w:rPr>
                <w:t xml:space="preserve">Contains the </w:t>
              </w:r>
            </w:ins>
            <w:ins w:id="1146" w:author="HW3" w:date="2022-04-12T16:08:00Z">
              <w:r>
                <w:t>N</w:t>
              </w:r>
              <w:r w:rsidRPr="00F44389">
                <w:t>once1</w:t>
              </w:r>
            </w:ins>
            <w:ins w:id="1147" w:author="HW3" w:date="2022-04-12T16:07:00Z">
              <w:r>
                <w:rPr>
                  <w:rFonts w:cs="Arial"/>
                  <w:szCs w:val="18"/>
                </w:rPr>
                <w:t>.</w:t>
              </w:r>
            </w:ins>
          </w:p>
        </w:tc>
      </w:tr>
      <w:tr w:rsidR="00E70FA7" w14:paraId="669A28DE" w14:textId="77777777" w:rsidTr="001D3C49">
        <w:trPr>
          <w:jc w:val="center"/>
          <w:ins w:id="1148" w:author="HW3" w:date="2022-04-12T16:07:00Z"/>
        </w:trPr>
        <w:tc>
          <w:tcPr>
            <w:tcW w:w="2348" w:type="dxa"/>
            <w:tcBorders>
              <w:top w:val="single" w:sz="4" w:space="0" w:color="auto"/>
              <w:left w:val="single" w:sz="4" w:space="0" w:color="auto"/>
              <w:bottom w:val="single" w:sz="4" w:space="0" w:color="auto"/>
              <w:right w:val="single" w:sz="4" w:space="0" w:color="auto"/>
            </w:tcBorders>
            <w:hideMark/>
          </w:tcPr>
          <w:p w14:paraId="07EE9EF1" w14:textId="75C3ED9D" w:rsidR="00E70FA7" w:rsidRDefault="00E70FA7" w:rsidP="001D3C49">
            <w:pPr>
              <w:pStyle w:val="TAL"/>
              <w:rPr>
                <w:ins w:id="1149" w:author="HW3" w:date="2022-04-12T16:07:00Z"/>
              </w:rPr>
            </w:pPr>
            <w:ins w:id="1150" w:author="HW3" w:date="2022-04-12T16:08:00Z">
              <w:r>
                <w:t>N</w:t>
              </w:r>
              <w:r w:rsidRPr="00F44389">
                <w:t>once</w:t>
              </w:r>
              <w:r>
                <w:t>2</w:t>
              </w:r>
            </w:ins>
          </w:p>
        </w:tc>
        <w:tc>
          <w:tcPr>
            <w:tcW w:w="1652" w:type="dxa"/>
            <w:tcBorders>
              <w:top w:val="single" w:sz="4" w:space="0" w:color="auto"/>
              <w:left w:val="single" w:sz="4" w:space="0" w:color="auto"/>
              <w:bottom w:val="single" w:sz="4" w:space="0" w:color="auto"/>
              <w:right w:val="single" w:sz="4" w:space="0" w:color="auto"/>
            </w:tcBorders>
            <w:hideMark/>
          </w:tcPr>
          <w:p w14:paraId="6854396C" w14:textId="77777777" w:rsidR="00E70FA7" w:rsidRDefault="00E70FA7" w:rsidP="001D3C49">
            <w:pPr>
              <w:pStyle w:val="TAL"/>
              <w:rPr>
                <w:ins w:id="1151" w:author="HW3" w:date="2022-04-12T16:07:00Z"/>
                <w:lang w:eastAsia="zh-CN"/>
              </w:rPr>
            </w:pPr>
            <w:ins w:id="1152" w:author="HW3" w:date="2022-04-12T16:07: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hideMark/>
          </w:tcPr>
          <w:p w14:paraId="022BD515" w14:textId="5442840B" w:rsidR="00E70FA7" w:rsidRDefault="00E70FA7" w:rsidP="001D3C49">
            <w:pPr>
              <w:pStyle w:val="TAL"/>
              <w:rPr>
                <w:ins w:id="1153" w:author="HW3" w:date="2022-04-12T16:07:00Z"/>
                <w:rFonts w:cs="Arial"/>
                <w:szCs w:val="18"/>
              </w:rPr>
            </w:pPr>
            <w:ins w:id="1154" w:author="HW3" w:date="2022-04-12T16:07:00Z">
              <w:r>
                <w:rPr>
                  <w:rFonts w:cs="Arial"/>
                  <w:szCs w:val="18"/>
                </w:rPr>
                <w:t xml:space="preserve">Contains the </w:t>
              </w:r>
            </w:ins>
            <w:ins w:id="1155" w:author="HW3" w:date="2022-04-12T16:08:00Z">
              <w:r>
                <w:t>N</w:t>
              </w:r>
              <w:r w:rsidRPr="00F44389">
                <w:t>once</w:t>
              </w:r>
              <w:r>
                <w:t>2</w:t>
              </w:r>
            </w:ins>
            <w:ins w:id="1156" w:author="HW3" w:date="2022-04-12T16:07:00Z">
              <w:r>
                <w:rPr>
                  <w:rFonts w:cs="Arial"/>
                  <w:szCs w:val="18"/>
                </w:rPr>
                <w:t>.</w:t>
              </w:r>
            </w:ins>
          </w:p>
        </w:tc>
      </w:tr>
      <w:tr w:rsidR="00586F10" w14:paraId="0AACD0CC"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78D87A68" w14:textId="77777777" w:rsidR="00586F10" w:rsidRDefault="00586F10">
            <w:pPr>
              <w:pStyle w:val="TAL"/>
            </w:pPr>
            <w:proofErr w:type="spellStart"/>
            <w:r>
              <w:t>AuthType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3DCEB48" w14:textId="77777777" w:rsidR="00586F10" w:rsidRDefault="00586F10">
            <w:pPr>
              <w:pStyle w:val="TAL"/>
            </w:pPr>
            <w:r>
              <w:rPr>
                <w:lang w:eastAsia="zh-CN"/>
              </w:rPr>
              <w:t>6.1.6.3.3</w:t>
            </w:r>
          </w:p>
        </w:tc>
        <w:tc>
          <w:tcPr>
            <w:tcW w:w="5174" w:type="dxa"/>
            <w:tcBorders>
              <w:top w:val="single" w:sz="4" w:space="0" w:color="auto"/>
              <w:left w:val="single" w:sz="4" w:space="0" w:color="auto"/>
              <w:bottom w:val="single" w:sz="4" w:space="0" w:color="auto"/>
              <w:right w:val="single" w:sz="4" w:space="0" w:color="auto"/>
            </w:tcBorders>
            <w:hideMark/>
          </w:tcPr>
          <w:p w14:paraId="6D3AFA9A" w14:textId="77777777" w:rsidR="00586F10" w:rsidRDefault="00586F10">
            <w:pPr>
              <w:pStyle w:val="TAL"/>
              <w:rPr>
                <w:rFonts w:cs="Arial"/>
                <w:szCs w:val="18"/>
              </w:rPr>
            </w:pPr>
            <w:r>
              <w:rPr>
                <w:rFonts w:cs="Arial"/>
                <w:szCs w:val="18"/>
              </w:rPr>
              <w:t>Indicates the authentication method used.</w:t>
            </w:r>
          </w:p>
        </w:tc>
      </w:tr>
      <w:tr w:rsidR="00586F10" w14:paraId="755E59F6" w14:textId="77777777" w:rsidTr="00E70FA7">
        <w:trPr>
          <w:jc w:val="center"/>
        </w:trPr>
        <w:tc>
          <w:tcPr>
            <w:tcW w:w="2348" w:type="dxa"/>
            <w:tcBorders>
              <w:top w:val="single" w:sz="4" w:space="0" w:color="auto"/>
              <w:left w:val="single" w:sz="4" w:space="0" w:color="auto"/>
              <w:bottom w:val="single" w:sz="4" w:space="0" w:color="auto"/>
              <w:right w:val="single" w:sz="4" w:space="0" w:color="auto"/>
            </w:tcBorders>
            <w:hideMark/>
          </w:tcPr>
          <w:p w14:paraId="22D2D67D" w14:textId="77777777" w:rsidR="00586F10" w:rsidRDefault="00586F10">
            <w:pPr>
              <w:pStyle w:val="TAL"/>
            </w:pPr>
            <w:proofErr w:type="spellStart"/>
            <w:r>
              <w:t>AuthResult</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D7B2B9E" w14:textId="77777777" w:rsidR="00586F10" w:rsidRDefault="00586F10">
            <w:pPr>
              <w:pStyle w:val="TAL"/>
            </w:pPr>
            <w:r>
              <w:rPr>
                <w:lang w:eastAsia="zh-CN"/>
              </w:rPr>
              <w:t>6.1.6.3.4</w:t>
            </w:r>
          </w:p>
        </w:tc>
        <w:tc>
          <w:tcPr>
            <w:tcW w:w="5174" w:type="dxa"/>
            <w:tcBorders>
              <w:top w:val="single" w:sz="4" w:space="0" w:color="auto"/>
              <w:left w:val="single" w:sz="4" w:space="0" w:color="auto"/>
              <w:bottom w:val="single" w:sz="4" w:space="0" w:color="auto"/>
              <w:right w:val="single" w:sz="4" w:space="0" w:color="auto"/>
            </w:tcBorders>
            <w:hideMark/>
          </w:tcPr>
          <w:p w14:paraId="4944F456" w14:textId="77777777" w:rsidR="00586F10" w:rsidRDefault="00586F10">
            <w:pPr>
              <w:pStyle w:val="TAL"/>
              <w:rPr>
                <w:rFonts w:cs="Arial"/>
                <w:szCs w:val="18"/>
              </w:rPr>
            </w:pPr>
            <w:r>
              <w:rPr>
                <w:rFonts w:cs="Arial"/>
                <w:szCs w:val="18"/>
              </w:rPr>
              <w:t>Indicates the result of the authentication.</w:t>
            </w:r>
          </w:p>
        </w:tc>
      </w:tr>
    </w:tbl>
    <w:p w14:paraId="3FAE2096" w14:textId="77777777" w:rsidR="00586F10" w:rsidRDefault="00586F10" w:rsidP="00586F10">
      <w:pPr>
        <w:rPr>
          <w:lang w:eastAsia="en-GB"/>
        </w:rPr>
      </w:pPr>
    </w:p>
    <w:p w14:paraId="1624FBD4" w14:textId="77777777" w:rsidR="00586F10" w:rsidRDefault="00586F10" w:rsidP="00586F10">
      <w:r>
        <w:t xml:space="preserve">Table 6.1.6.1-2 specifies data types re-used by the </w:t>
      </w:r>
      <w:proofErr w:type="spellStart"/>
      <w:r>
        <w:t>Nausf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Nausf</w:t>
      </w:r>
      <w:proofErr w:type="spellEnd"/>
      <w:r>
        <w:t xml:space="preserve"> service based interface.</w:t>
      </w:r>
    </w:p>
    <w:p w14:paraId="23DDA59F" w14:textId="77777777" w:rsidR="00586F10" w:rsidRDefault="00586F10" w:rsidP="00586F10">
      <w:pPr>
        <w:pStyle w:val="TH"/>
      </w:pPr>
      <w:r>
        <w:t xml:space="preserve">Table 6.1.6.1-2: </w:t>
      </w:r>
      <w:proofErr w:type="spellStart"/>
      <w:r>
        <w:t>Nausf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Change w:id="1157">
          <w:tblGrid>
            <w:gridCol w:w="2024"/>
            <w:gridCol w:w="1848"/>
            <w:gridCol w:w="92"/>
            <w:gridCol w:w="5210"/>
          </w:tblGrid>
        </w:tblGridChange>
      </w:tblGrid>
      <w:tr w:rsidR="00586F10" w14:paraId="6FB8B656"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92781AF" w14:textId="77777777" w:rsidR="00586F10" w:rsidRDefault="00586F1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BA6BD89" w14:textId="77777777" w:rsidR="00586F10" w:rsidRDefault="00586F10">
            <w:pPr>
              <w:pStyle w:val="TAH"/>
            </w:pPr>
            <w:r>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C21BFE" w14:textId="77777777" w:rsidR="00586F10" w:rsidRDefault="00586F10">
            <w:pPr>
              <w:pStyle w:val="TAH"/>
            </w:pPr>
            <w:r>
              <w:t>Comments</w:t>
            </w:r>
          </w:p>
        </w:tc>
      </w:tr>
      <w:tr w:rsidR="00586F10" w14:paraId="0BC5639D"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1C3803FF" w14:textId="77777777" w:rsidR="00586F10" w:rsidRDefault="00586F10">
            <w:pPr>
              <w:pStyle w:val="TAL"/>
            </w:pPr>
            <w:proofErr w:type="spellStart"/>
            <w:r>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BFDFFC4" w14:textId="77777777" w:rsidR="00586F10" w:rsidRDefault="00586F10">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4A49C989" w14:textId="77777777" w:rsidR="00586F10" w:rsidRDefault="00586F10">
            <w:pPr>
              <w:pStyle w:val="TAL"/>
              <w:rPr>
                <w:rFonts w:cs="Arial"/>
                <w:szCs w:val="18"/>
              </w:rPr>
            </w:pPr>
          </w:p>
        </w:tc>
      </w:tr>
      <w:tr w:rsidR="00586F10" w14:paraId="6124314C"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2E8B4585" w14:textId="77777777" w:rsidR="00586F10" w:rsidRDefault="00586F10">
            <w:pPr>
              <w:pStyle w:val="TAL"/>
            </w:pPr>
            <w:proofErr w:type="spellStart"/>
            <w:r>
              <w:t>ServingNetworkName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F6BDBC" w14:textId="77777777" w:rsidR="00586F10" w:rsidRDefault="00586F10">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27D9948A" w14:textId="77777777" w:rsidR="00586F10" w:rsidRDefault="00586F10">
            <w:pPr>
              <w:pStyle w:val="TAL"/>
              <w:rPr>
                <w:rFonts w:cs="Arial"/>
                <w:szCs w:val="18"/>
              </w:rPr>
            </w:pPr>
          </w:p>
        </w:tc>
      </w:tr>
      <w:tr w:rsidR="00586F10" w14:paraId="257C049F"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44840F2B" w14:textId="77777777" w:rsidR="00586F10" w:rsidRDefault="00586F10">
            <w:pPr>
              <w:pStyle w:val="TAL"/>
            </w:pPr>
            <w:proofErr w:type="spellStart"/>
            <w:r>
              <w:t>Autn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46C74E" w14:textId="77777777" w:rsidR="00586F10" w:rsidRDefault="00586F10">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4B58B747" w14:textId="77777777" w:rsidR="00586F10" w:rsidRDefault="00586F10">
            <w:pPr>
              <w:pStyle w:val="TAL"/>
              <w:rPr>
                <w:rFonts w:cs="Arial"/>
                <w:szCs w:val="18"/>
              </w:rPr>
            </w:pPr>
          </w:p>
        </w:tc>
      </w:tr>
      <w:tr w:rsidR="00586F10" w14:paraId="555A13FE"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21CA1BD5" w14:textId="77777777" w:rsidR="00586F10" w:rsidRDefault="00586F10">
            <w:pPr>
              <w:pStyle w:val="TAL"/>
            </w:pPr>
            <w:r>
              <w:t>Rand</w:t>
            </w:r>
          </w:p>
        </w:tc>
        <w:tc>
          <w:tcPr>
            <w:tcW w:w="1848" w:type="dxa"/>
            <w:tcBorders>
              <w:top w:val="single" w:sz="4" w:space="0" w:color="auto"/>
              <w:left w:val="single" w:sz="4" w:space="0" w:color="auto"/>
              <w:bottom w:val="single" w:sz="4" w:space="0" w:color="auto"/>
              <w:right w:val="single" w:sz="4" w:space="0" w:color="auto"/>
            </w:tcBorders>
            <w:hideMark/>
          </w:tcPr>
          <w:p w14:paraId="619A8C93" w14:textId="77777777" w:rsidR="00586F10" w:rsidRDefault="00586F10">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010FC736" w14:textId="77777777" w:rsidR="00586F10" w:rsidRDefault="00586F10">
            <w:pPr>
              <w:pStyle w:val="TAL"/>
              <w:rPr>
                <w:rFonts w:cs="Arial"/>
                <w:szCs w:val="18"/>
              </w:rPr>
            </w:pPr>
          </w:p>
        </w:tc>
      </w:tr>
      <w:tr w:rsidR="00586F10" w14:paraId="4B477AF9"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7BBDEC02" w14:textId="77777777" w:rsidR="00586F10" w:rsidRDefault="00586F10">
            <w:pPr>
              <w:pStyle w:val="TAL"/>
            </w:pPr>
            <w:proofErr w:type="spellStart"/>
            <w:r>
              <w:t>IpAddress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14143E" w14:textId="77777777" w:rsidR="00586F10" w:rsidRDefault="00586F10">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5D5970C1" w14:textId="77777777" w:rsidR="00586F10" w:rsidRDefault="00586F10">
            <w:pPr>
              <w:pStyle w:val="TAL"/>
              <w:rPr>
                <w:rFonts w:cs="Arial"/>
                <w:szCs w:val="18"/>
              </w:rPr>
            </w:pPr>
          </w:p>
        </w:tc>
      </w:tr>
      <w:tr w:rsidR="00586F10" w14:paraId="2AB924A0"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10457AA7" w14:textId="77777777" w:rsidR="00586F10" w:rsidRDefault="00586F10">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7F0420" w14:textId="77777777" w:rsidR="00586F10" w:rsidRDefault="00586F10">
            <w:pPr>
              <w:pStyle w:val="TAL"/>
            </w:pPr>
            <w:r>
              <w:t>3GPP TS 29.510 [14]</w:t>
            </w:r>
          </w:p>
        </w:tc>
        <w:tc>
          <w:tcPr>
            <w:tcW w:w="5302" w:type="dxa"/>
            <w:tcBorders>
              <w:top w:val="single" w:sz="4" w:space="0" w:color="auto"/>
              <w:left w:val="single" w:sz="4" w:space="0" w:color="auto"/>
              <w:bottom w:val="single" w:sz="4" w:space="0" w:color="auto"/>
              <w:right w:val="single" w:sz="4" w:space="0" w:color="auto"/>
            </w:tcBorders>
          </w:tcPr>
          <w:p w14:paraId="27CE26F4" w14:textId="77777777" w:rsidR="00586F10" w:rsidRDefault="00586F10">
            <w:pPr>
              <w:pStyle w:val="TAL"/>
              <w:rPr>
                <w:rFonts w:cs="Arial"/>
                <w:szCs w:val="18"/>
              </w:rPr>
            </w:pPr>
          </w:p>
        </w:tc>
      </w:tr>
      <w:tr w:rsidR="00586F10" w14:paraId="7FA5F754"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1BBEDAA1" w14:textId="77777777" w:rsidR="00586F10" w:rsidRDefault="00586F10">
            <w:pPr>
              <w:pStyle w:val="TAL"/>
            </w:pPr>
            <w:proofErr w:type="spellStart"/>
            <w:r>
              <w:t>LinksValueSchema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D6176D"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474D6845" w14:textId="77777777" w:rsidR="00586F10" w:rsidRDefault="00586F10">
            <w:pPr>
              <w:pStyle w:val="TAL"/>
              <w:rPr>
                <w:rFonts w:cs="Arial"/>
                <w:szCs w:val="18"/>
              </w:rPr>
            </w:pPr>
            <w:r>
              <w:rPr>
                <w:rFonts w:cs="Arial"/>
                <w:szCs w:val="18"/>
              </w:rPr>
              <w:t>3GPP Hypermedia link</w:t>
            </w:r>
          </w:p>
        </w:tc>
      </w:tr>
      <w:tr w:rsidR="00586F10" w14:paraId="520E9B3F"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1D0E50AC" w14:textId="77777777" w:rsidR="00586F10" w:rsidRDefault="00586F1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399367"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40D8A3BF" w14:textId="77777777" w:rsidR="00586F10" w:rsidRDefault="00586F10">
            <w:pPr>
              <w:pStyle w:val="TAL"/>
              <w:rPr>
                <w:rFonts w:cs="Arial"/>
                <w:szCs w:val="18"/>
              </w:rPr>
            </w:pPr>
            <w:r>
              <w:rPr>
                <w:rFonts w:cs="Arial"/>
                <w:szCs w:val="18"/>
              </w:rPr>
              <w:t>Common Data Type used in response bodies</w:t>
            </w:r>
          </w:p>
        </w:tc>
      </w:tr>
      <w:tr w:rsidR="00586F10" w14:paraId="5B8DF4BB"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156696F5" w14:textId="77777777" w:rsidR="00586F10" w:rsidRDefault="00586F1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B9EB08"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467A43F5" w14:textId="77777777" w:rsidR="00586F10" w:rsidRDefault="00586F10">
            <w:pPr>
              <w:pStyle w:val="TAL"/>
              <w:rPr>
                <w:rFonts w:cs="Arial"/>
                <w:szCs w:val="18"/>
              </w:rPr>
            </w:pPr>
          </w:p>
        </w:tc>
      </w:tr>
      <w:tr w:rsidR="00586F10" w14:paraId="128A1162"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6FF284E5" w14:textId="77777777" w:rsidR="00586F10" w:rsidRDefault="00586F1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45E132A9"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6B6165C4" w14:textId="77777777" w:rsidR="00586F10" w:rsidRDefault="00586F10">
            <w:pPr>
              <w:pStyle w:val="TAL"/>
              <w:rPr>
                <w:rFonts w:cs="Arial"/>
                <w:szCs w:val="18"/>
              </w:rPr>
            </w:pPr>
          </w:p>
        </w:tc>
      </w:tr>
      <w:tr w:rsidR="00586F10" w14:paraId="26D07B67"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55C995C5" w14:textId="77777777" w:rsidR="00586F10" w:rsidRDefault="00586F10">
            <w:pPr>
              <w:pStyle w:val="TAL"/>
            </w:pPr>
            <w:proofErr w:type="spellStart"/>
            <w:r>
              <w:t>SupiOrSuci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83971C"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048E045" w14:textId="77777777" w:rsidR="00586F10" w:rsidRDefault="00586F10">
            <w:pPr>
              <w:pStyle w:val="TAL"/>
              <w:rPr>
                <w:rFonts w:cs="Arial"/>
                <w:szCs w:val="18"/>
              </w:rPr>
            </w:pPr>
          </w:p>
        </w:tc>
      </w:tr>
      <w:tr w:rsidR="00586F10" w14:paraId="1D968134"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271AEB12" w14:textId="77777777" w:rsidR="00586F10" w:rsidRDefault="00586F1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EB8E469"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61F65F0" w14:textId="77777777" w:rsidR="00586F10" w:rsidRDefault="00586F10">
            <w:pPr>
              <w:pStyle w:val="TAL"/>
              <w:rPr>
                <w:rFonts w:cs="Arial"/>
                <w:szCs w:val="18"/>
              </w:rPr>
            </w:pPr>
          </w:p>
        </w:tc>
      </w:tr>
      <w:tr w:rsidR="00586F10" w14:paraId="79FC065A"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31E779A3" w14:textId="77777777" w:rsidR="00586F10" w:rsidRDefault="00586F10">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24293"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5B30CB81" w14:textId="77777777" w:rsidR="00586F10" w:rsidRDefault="00586F10">
            <w:pPr>
              <w:pStyle w:val="TAL"/>
              <w:rPr>
                <w:rFonts w:cs="Arial"/>
                <w:szCs w:val="18"/>
              </w:rPr>
            </w:pPr>
          </w:p>
        </w:tc>
      </w:tr>
      <w:tr w:rsidR="00586F10" w14:paraId="771FFCF0"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548C9983" w14:textId="77777777" w:rsidR="00586F10" w:rsidRDefault="00586F1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EA294E"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23F72B3" w14:textId="77777777" w:rsidR="00586F10" w:rsidRDefault="00586F10">
            <w:pPr>
              <w:pStyle w:val="TAL"/>
              <w:rPr>
                <w:rFonts w:cs="Arial"/>
                <w:szCs w:val="18"/>
              </w:rPr>
            </w:pPr>
          </w:p>
        </w:tc>
      </w:tr>
      <w:tr w:rsidR="00586F10" w14:paraId="70173644"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21378112" w14:textId="77777777" w:rsidR="00586F10" w:rsidRDefault="00586F10">
            <w:pPr>
              <w:pStyle w:val="TAL"/>
            </w:pPr>
            <w:proofErr w:type="spellStart"/>
            <w:r>
              <w:t>CagId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5F4902"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0780B7C8" w14:textId="77777777" w:rsidR="00586F10" w:rsidRDefault="00586F10">
            <w:pPr>
              <w:pStyle w:val="TAL"/>
              <w:rPr>
                <w:rFonts w:cs="Arial"/>
                <w:szCs w:val="18"/>
              </w:rPr>
            </w:pPr>
          </w:p>
        </w:tc>
      </w:tr>
      <w:tr w:rsidR="00586F10" w14:paraId="5423DFFE" w14:textId="77777777" w:rsidTr="000D5C8E">
        <w:trPr>
          <w:jc w:val="center"/>
        </w:trPr>
        <w:tc>
          <w:tcPr>
            <w:tcW w:w="2024" w:type="dxa"/>
            <w:tcBorders>
              <w:top w:val="single" w:sz="4" w:space="0" w:color="auto"/>
              <w:left w:val="single" w:sz="4" w:space="0" w:color="auto"/>
              <w:bottom w:val="single" w:sz="4" w:space="0" w:color="auto"/>
              <w:right w:val="single" w:sz="4" w:space="0" w:color="auto"/>
            </w:tcBorders>
            <w:hideMark/>
          </w:tcPr>
          <w:p w14:paraId="4589BAE6" w14:textId="77777777" w:rsidR="00586F10" w:rsidRDefault="00586F1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FD3EE7C"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1070D83A" w14:textId="77777777" w:rsidR="00586F10" w:rsidRDefault="00586F10">
            <w:pPr>
              <w:pStyle w:val="TAL"/>
              <w:rPr>
                <w:rFonts w:cs="Arial"/>
                <w:szCs w:val="18"/>
              </w:rPr>
            </w:pPr>
            <w:r>
              <w:rPr>
                <w:rFonts w:cs="Arial"/>
                <w:szCs w:val="18"/>
              </w:rPr>
              <w:t>Supported Features</w:t>
            </w:r>
          </w:p>
        </w:tc>
      </w:tr>
      <w:tr w:rsidR="00586F10" w14:paraId="67C143E9" w14:textId="77777777" w:rsidTr="000D5C8E">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8" w:author="HW3" w:date="2022-04-12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59" w:author="HW3" w:date="2022-04-12T15:19: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1160" w:author="HW3" w:date="2022-04-12T15:19:00Z">
              <w:tcPr>
                <w:tcW w:w="2024" w:type="dxa"/>
                <w:tcBorders>
                  <w:top w:val="single" w:sz="4" w:space="0" w:color="auto"/>
                  <w:left w:val="single" w:sz="4" w:space="0" w:color="auto"/>
                  <w:bottom w:val="single" w:sz="4" w:space="0" w:color="auto"/>
                  <w:right w:val="single" w:sz="4" w:space="0" w:color="auto"/>
                </w:tcBorders>
                <w:hideMark/>
              </w:tcPr>
            </w:tcPrChange>
          </w:tcPr>
          <w:p w14:paraId="7F54F294" w14:textId="77777777" w:rsidR="00586F10" w:rsidRDefault="00586F10">
            <w:pPr>
              <w:pStyle w:val="TAL"/>
            </w:pPr>
            <w:proofErr w:type="spellStart"/>
            <w:r>
              <w:t>ServerAddressingInfo</w:t>
            </w:r>
            <w:proofErr w:type="spellEnd"/>
          </w:p>
        </w:tc>
        <w:tc>
          <w:tcPr>
            <w:tcW w:w="1848" w:type="dxa"/>
            <w:tcBorders>
              <w:top w:val="single" w:sz="4" w:space="0" w:color="auto"/>
              <w:left w:val="single" w:sz="4" w:space="0" w:color="auto"/>
              <w:bottom w:val="single" w:sz="4" w:space="0" w:color="auto"/>
              <w:right w:val="single" w:sz="4" w:space="0" w:color="auto"/>
            </w:tcBorders>
            <w:hideMark/>
            <w:tcPrChange w:id="1161" w:author="HW3" w:date="2022-04-12T15:19: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78EB19C3" w14:textId="77777777" w:rsidR="00586F10" w:rsidRDefault="00586F10">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1162" w:author="HW3" w:date="2022-04-12T15:19:00Z">
              <w:tcPr>
                <w:tcW w:w="5210" w:type="dxa"/>
                <w:tcBorders>
                  <w:top w:val="single" w:sz="4" w:space="0" w:color="auto"/>
                  <w:left w:val="single" w:sz="4" w:space="0" w:color="auto"/>
                  <w:bottom w:val="single" w:sz="4" w:space="0" w:color="auto"/>
                  <w:right w:val="single" w:sz="4" w:space="0" w:color="auto"/>
                </w:tcBorders>
              </w:tcPr>
            </w:tcPrChange>
          </w:tcPr>
          <w:p w14:paraId="6E4853BC" w14:textId="77777777" w:rsidR="00586F10" w:rsidRDefault="00586F10">
            <w:pPr>
              <w:pStyle w:val="TAL"/>
              <w:rPr>
                <w:rFonts w:cs="Arial"/>
                <w:szCs w:val="18"/>
              </w:rPr>
            </w:pPr>
          </w:p>
        </w:tc>
      </w:tr>
      <w:tr w:rsidR="000D5C8E" w14:paraId="6D9076F4" w14:textId="77777777" w:rsidTr="000D5C8E">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3" w:author="HW3" w:date="2022-04-12T15:19: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64" w:author="HW3" w:date="2022-04-12T15:18:00Z"/>
          <w:trPrChange w:id="1165" w:author="HW3" w:date="2022-04-12T15:19:00Z">
            <w:trPr>
              <w:jc w:val="center"/>
            </w:trPr>
          </w:trPrChange>
        </w:trPr>
        <w:tc>
          <w:tcPr>
            <w:tcW w:w="2024" w:type="dxa"/>
            <w:tcBorders>
              <w:top w:val="single" w:sz="4" w:space="0" w:color="auto"/>
              <w:left w:val="single" w:sz="4" w:space="0" w:color="auto"/>
              <w:bottom w:val="single" w:sz="4" w:space="0" w:color="auto"/>
              <w:right w:val="single" w:sz="4" w:space="0" w:color="auto"/>
            </w:tcBorders>
            <w:tcPrChange w:id="1166" w:author="HW3" w:date="2022-04-12T15:19:00Z">
              <w:tcPr>
                <w:tcW w:w="2024" w:type="dxa"/>
                <w:tcBorders>
                  <w:top w:val="single" w:sz="4" w:space="0" w:color="auto"/>
                  <w:left w:val="single" w:sz="4" w:space="0" w:color="auto"/>
                  <w:bottom w:val="single" w:sz="4" w:space="0" w:color="auto"/>
                  <w:right w:val="single" w:sz="4" w:space="0" w:color="auto"/>
                </w:tcBorders>
              </w:tcPr>
            </w:tcPrChange>
          </w:tcPr>
          <w:p w14:paraId="1CF7466B" w14:textId="1FF8936D" w:rsidR="000D5C8E" w:rsidRDefault="000D5C8E">
            <w:pPr>
              <w:pStyle w:val="TAL"/>
              <w:rPr>
                <w:ins w:id="1167" w:author="HW3" w:date="2022-04-12T15:18:00Z"/>
              </w:rPr>
            </w:pPr>
            <w:proofErr w:type="spellStart"/>
            <w:ins w:id="1168" w:author="HW3" w:date="2022-04-12T15:18:00Z">
              <w:r>
                <w:t>RelayServiceCode</w:t>
              </w:r>
              <w:proofErr w:type="spellEnd"/>
            </w:ins>
          </w:p>
        </w:tc>
        <w:tc>
          <w:tcPr>
            <w:tcW w:w="1848" w:type="dxa"/>
            <w:tcBorders>
              <w:top w:val="single" w:sz="4" w:space="0" w:color="auto"/>
              <w:left w:val="single" w:sz="4" w:space="0" w:color="auto"/>
              <w:bottom w:val="single" w:sz="4" w:space="0" w:color="auto"/>
              <w:right w:val="single" w:sz="4" w:space="0" w:color="auto"/>
            </w:tcBorders>
            <w:tcPrChange w:id="1169" w:author="HW3" w:date="2022-04-12T15:19:00Z">
              <w:tcPr>
                <w:tcW w:w="1940" w:type="dxa"/>
                <w:gridSpan w:val="2"/>
                <w:tcBorders>
                  <w:top w:val="single" w:sz="4" w:space="0" w:color="auto"/>
                  <w:left w:val="single" w:sz="4" w:space="0" w:color="auto"/>
                  <w:bottom w:val="single" w:sz="4" w:space="0" w:color="auto"/>
                  <w:right w:val="single" w:sz="4" w:space="0" w:color="auto"/>
                </w:tcBorders>
              </w:tcPr>
            </w:tcPrChange>
          </w:tcPr>
          <w:p w14:paraId="55552B05" w14:textId="1AD869FB" w:rsidR="000D5C8E" w:rsidRDefault="000D5C8E">
            <w:pPr>
              <w:pStyle w:val="TAL"/>
              <w:rPr>
                <w:ins w:id="1170" w:author="HW3" w:date="2022-04-12T15:18:00Z"/>
              </w:rPr>
            </w:pPr>
            <w:ins w:id="1171" w:author="HW3" w:date="2022-04-12T15:18:00Z">
              <w:r>
                <w:t>3GPP TS 29.571 [10]</w:t>
              </w:r>
            </w:ins>
          </w:p>
        </w:tc>
        <w:tc>
          <w:tcPr>
            <w:tcW w:w="5302" w:type="dxa"/>
            <w:tcBorders>
              <w:top w:val="single" w:sz="4" w:space="0" w:color="auto"/>
              <w:left w:val="single" w:sz="4" w:space="0" w:color="auto"/>
              <w:bottom w:val="single" w:sz="4" w:space="0" w:color="auto"/>
              <w:right w:val="single" w:sz="4" w:space="0" w:color="auto"/>
            </w:tcBorders>
            <w:tcPrChange w:id="1172" w:author="HW3" w:date="2022-04-12T15:19:00Z">
              <w:tcPr>
                <w:tcW w:w="5210" w:type="dxa"/>
                <w:tcBorders>
                  <w:top w:val="single" w:sz="4" w:space="0" w:color="auto"/>
                  <w:left w:val="single" w:sz="4" w:space="0" w:color="auto"/>
                  <w:bottom w:val="single" w:sz="4" w:space="0" w:color="auto"/>
                  <w:right w:val="single" w:sz="4" w:space="0" w:color="auto"/>
                </w:tcBorders>
              </w:tcPr>
            </w:tcPrChange>
          </w:tcPr>
          <w:p w14:paraId="3F605457" w14:textId="77777777" w:rsidR="000D5C8E" w:rsidRDefault="000D5C8E">
            <w:pPr>
              <w:pStyle w:val="TAL"/>
              <w:rPr>
                <w:ins w:id="1173" w:author="HW3" w:date="2022-04-12T15:18:00Z"/>
                <w:rFonts w:cs="Arial"/>
                <w:szCs w:val="18"/>
              </w:rPr>
            </w:pPr>
          </w:p>
        </w:tc>
      </w:tr>
    </w:tbl>
    <w:p w14:paraId="317606E9" w14:textId="77777777" w:rsidR="00CC1CEE" w:rsidRPr="00B6202B" w:rsidRDefault="00CC1CEE" w:rsidP="00CC1CEE"/>
    <w:p w14:paraId="59AD1085" w14:textId="77777777" w:rsidR="004D68ED" w:rsidRPr="006B5418" w:rsidRDefault="004D68ED" w:rsidP="004D6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1D6E4" w14:textId="696D068E" w:rsidR="004D68ED" w:rsidRDefault="004D68ED" w:rsidP="004D68ED">
      <w:pPr>
        <w:pStyle w:val="5"/>
        <w:rPr>
          <w:ins w:id="1174" w:author="Huawei" w:date="2022-03-22T20:28:00Z"/>
          <w:lang w:eastAsia="en-GB"/>
        </w:rPr>
      </w:pPr>
      <w:bookmarkStart w:id="1175" w:name="_Toc98493836"/>
      <w:bookmarkStart w:id="1176" w:name="_Toc51944611"/>
      <w:bookmarkStart w:id="1177" w:name="_Toc36464879"/>
      <w:bookmarkStart w:id="1178" w:name="_Toc34310357"/>
      <w:bookmarkStart w:id="1179" w:name="_Toc25270700"/>
      <w:ins w:id="1180" w:author="Huawei" w:date="2022-03-22T20:28:00Z">
        <w:r>
          <w:t>6.1.6.2.</w:t>
        </w:r>
      </w:ins>
      <w:ins w:id="1181" w:author="Huawei" w:date="2022-03-22T20:29:00Z">
        <w:r>
          <w:t>z1</w:t>
        </w:r>
      </w:ins>
      <w:ins w:id="1182" w:author="Huawei" w:date="2022-03-22T20:28:00Z">
        <w:r>
          <w:tab/>
          <w:t xml:space="preserve">Type: </w:t>
        </w:r>
      </w:ins>
      <w:proofErr w:type="spellStart"/>
      <w:ins w:id="1183" w:author="Huawei" w:date="2022-03-22T20:29:00Z">
        <w:r>
          <w:t>ProSe</w:t>
        </w:r>
      </w:ins>
      <w:ins w:id="1184" w:author="Huawei" w:date="2022-03-22T20:28:00Z">
        <w:r>
          <w:t>AuthenticationInfo</w:t>
        </w:r>
        <w:bookmarkEnd w:id="1175"/>
        <w:bookmarkEnd w:id="1176"/>
        <w:bookmarkEnd w:id="1177"/>
        <w:bookmarkEnd w:id="1178"/>
        <w:bookmarkEnd w:id="1179"/>
        <w:proofErr w:type="spellEnd"/>
      </w:ins>
    </w:p>
    <w:p w14:paraId="1A5DADFD" w14:textId="30AE6CE3" w:rsidR="004D68ED" w:rsidRDefault="004D68ED" w:rsidP="004D68ED">
      <w:pPr>
        <w:pStyle w:val="TH"/>
        <w:rPr>
          <w:ins w:id="1185" w:author="Huawei" w:date="2022-03-22T20:28:00Z"/>
        </w:rPr>
      </w:pPr>
      <w:ins w:id="1186" w:author="Huawei" w:date="2022-03-22T20:28:00Z">
        <w:r>
          <w:rPr>
            <w:noProof/>
          </w:rPr>
          <w:t>Table </w:t>
        </w:r>
        <w:r>
          <w:t>6.1.6.2.</w:t>
        </w:r>
      </w:ins>
      <w:ins w:id="1187" w:author="Huawei" w:date="2022-03-22T20:29:00Z">
        <w:r>
          <w:t>z1</w:t>
        </w:r>
      </w:ins>
      <w:ins w:id="1188" w:author="Huawei" w:date="2022-03-22T20:28:00Z">
        <w:r>
          <w:t xml:space="preserve">-1: </w:t>
        </w:r>
        <w:r>
          <w:rPr>
            <w:noProof/>
          </w:rPr>
          <w:t xml:space="preserve">Definition of type </w:t>
        </w:r>
      </w:ins>
      <w:proofErr w:type="spellStart"/>
      <w:ins w:id="1189" w:author="Huawei" w:date="2022-03-22T20:29:00Z">
        <w:r>
          <w:t>ProSe</w:t>
        </w:r>
      </w:ins>
      <w:ins w:id="1190" w:author="Huawei" w:date="2022-03-22T20:28:00Z">
        <w:r>
          <w:t>AuthenticationInfo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Change w:id="1191">
          <w:tblGrid>
            <w:gridCol w:w="2"/>
            <w:gridCol w:w="2088"/>
            <w:gridCol w:w="2"/>
            <w:gridCol w:w="1559"/>
            <w:gridCol w:w="327"/>
            <w:gridCol w:w="98"/>
            <w:gridCol w:w="327"/>
            <w:gridCol w:w="807"/>
            <w:gridCol w:w="327"/>
            <w:gridCol w:w="4032"/>
            <w:gridCol w:w="327"/>
          </w:tblGrid>
        </w:tblGridChange>
      </w:tblGrid>
      <w:tr w:rsidR="004D68ED" w14:paraId="219DE765" w14:textId="77777777" w:rsidTr="004C6C70">
        <w:trPr>
          <w:jc w:val="center"/>
          <w:ins w:id="1192" w:author="Huawei" w:date="2022-03-22T20: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88F7D" w14:textId="77777777" w:rsidR="004D68ED" w:rsidRDefault="004D68ED">
            <w:pPr>
              <w:pStyle w:val="TAH"/>
              <w:rPr>
                <w:ins w:id="1193" w:author="Huawei" w:date="2022-03-22T20:28:00Z"/>
              </w:rPr>
            </w:pPr>
            <w:ins w:id="1194" w:author="Huawei" w:date="2022-03-22T20:28:00Z">
              <w:r>
                <w:t>Attribute name</w:t>
              </w:r>
            </w:ins>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72D57A4F" w14:textId="77777777" w:rsidR="004D68ED" w:rsidRDefault="004D68ED">
            <w:pPr>
              <w:pStyle w:val="TAH"/>
              <w:rPr>
                <w:ins w:id="1195" w:author="Huawei" w:date="2022-03-22T20:28:00Z"/>
              </w:rPr>
            </w:pPr>
            <w:ins w:id="1196" w:author="Huawei" w:date="2022-03-22T20: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C228FB" w14:textId="77777777" w:rsidR="004D68ED" w:rsidRDefault="004D68ED">
            <w:pPr>
              <w:pStyle w:val="TAH"/>
              <w:rPr>
                <w:ins w:id="1197" w:author="Huawei" w:date="2022-03-22T20:28:00Z"/>
              </w:rPr>
            </w:pPr>
            <w:ins w:id="1198" w:author="Huawei" w:date="2022-03-22T20: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AAD775" w14:textId="77777777" w:rsidR="004D68ED" w:rsidRDefault="004D68ED">
            <w:pPr>
              <w:pStyle w:val="TAH"/>
              <w:rPr>
                <w:ins w:id="1199" w:author="Huawei" w:date="2022-03-22T20:28:00Z"/>
              </w:rPr>
            </w:pPr>
            <w:ins w:id="1200" w:author="Huawei" w:date="2022-03-22T20: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189F23" w14:textId="77777777" w:rsidR="004D68ED" w:rsidRDefault="004D68ED">
            <w:pPr>
              <w:pStyle w:val="TAH"/>
              <w:rPr>
                <w:ins w:id="1201" w:author="Huawei" w:date="2022-03-22T20:28:00Z"/>
                <w:rFonts w:cs="Arial"/>
                <w:szCs w:val="18"/>
              </w:rPr>
            </w:pPr>
            <w:ins w:id="1202" w:author="Huawei" w:date="2022-03-22T20:28:00Z">
              <w:r>
                <w:rPr>
                  <w:rFonts w:cs="Arial"/>
                  <w:szCs w:val="18"/>
                </w:rPr>
                <w:t>Description</w:t>
              </w:r>
            </w:ins>
          </w:p>
        </w:tc>
      </w:tr>
      <w:tr w:rsidR="004D68ED" w14:paraId="66385163" w14:textId="77777777" w:rsidTr="004C6C70">
        <w:trPr>
          <w:jc w:val="center"/>
          <w:ins w:id="1203" w:author="Huawei" w:date="2022-03-22T20:28:00Z"/>
        </w:trPr>
        <w:tc>
          <w:tcPr>
            <w:tcW w:w="2090" w:type="dxa"/>
            <w:tcBorders>
              <w:top w:val="single" w:sz="4" w:space="0" w:color="auto"/>
              <w:left w:val="single" w:sz="4" w:space="0" w:color="auto"/>
              <w:bottom w:val="single" w:sz="4" w:space="0" w:color="auto"/>
              <w:right w:val="single" w:sz="4" w:space="0" w:color="auto"/>
            </w:tcBorders>
            <w:hideMark/>
          </w:tcPr>
          <w:p w14:paraId="41C2D3D3" w14:textId="77777777" w:rsidR="004D68ED" w:rsidRDefault="004D68ED">
            <w:pPr>
              <w:pStyle w:val="TAL"/>
              <w:rPr>
                <w:ins w:id="1204" w:author="Huawei" w:date="2022-03-22T20:28:00Z"/>
              </w:rPr>
            </w:pPr>
            <w:proofErr w:type="spellStart"/>
            <w:ins w:id="1205" w:author="Huawei" w:date="2022-03-22T20:28:00Z">
              <w:r>
                <w:t>supiOrSuci</w:t>
              </w:r>
              <w:proofErr w:type="spellEnd"/>
            </w:ins>
          </w:p>
        </w:tc>
        <w:tc>
          <w:tcPr>
            <w:tcW w:w="1888" w:type="dxa"/>
            <w:tcBorders>
              <w:top w:val="single" w:sz="4" w:space="0" w:color="auto"/>
              <w:left w:val="single" w:sz="4" w:space="0" w:color="auto"/>
              <w:bottom w:val="single" w:sz="4" w:space="0" w:color="auto"/>
              <w:right w:val="single" w:sz="4" w:space="0" w:color="auto"/>
            </w:tcBorders>
            <w:hideMark/>
          </w:tcPr>
          <w:p w14:paraId="6A452017" w14:textId="77777777" w:rsidR="004D68ED" w:rsidRDefault="004D68ED">
            <w:pPr>
              <w:pStyle w:val="TAL"/>
              <w:rPr>
                <w:ins w:id="1206" w:author="Huawei" w:date="2022-03-22T20:28:00Z"/>
              </w:rPr>
            </w:pPr>
            <w:proofErr w:type="spellStart"/>
            <w:ins w:id="1207" w:author="Huawei" w:date="2022-03-22T20:28:00Z">
              <w:r>
                <w:t>SupiOrSuci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8ECF568" w14:textId="77777777" w:rsidR="004D68ED" w:rsidRDefault="004D68ED">
            <w:pPr>
              <w:pStyle w:val="TAC"/>
              <w:rPr>
                <w:ins w:id="1208" w:author="Huawei" w:date="2022-03-22T20:28:00Z"/>
              </w:rPr>
            </w:pPr>
            <w:ins w:id="1209" w:author="Huawei" w:date="2022-03-22T20:28:00Z">
              <w:r>
                <w:t>M</w:t>
              </w:r>
            </w:ins>
          </w:p>
        </w:tc>
        <w:tc>
          <w:tcPr>
            <w:tcW w:w="1134" w:type="dxa"/>
            <w:tcBorders>
              <w:top w:val="single" w:sz="4" w:space="0" w:color="auto"/>
              <w:left w:val="single" w:sz="4" w:space="0" w:color="auto"/>
              <w:bottom w:val="single" w:sz="4" w:space="0" w:color="auto"/>
              <w:right w:val="single" w:sz="4" w:space="0" w:color="auto"/>
            </w:tcBorders>
            <w:hideMark/>
          </w:tcPr>
          <w:p w14:paraId="358F9BEE" w14:textId="77777777" w:rsidR="004D68ED" w:rsidRDefault="004D68ED">
            <w:pPr>
              <w:pStyle w:val="TAL"/>
              <w:rPr>
                <w:ins w:id="1210" w:author="Huawei" w:date="2022-03-22T20:28:00Z"/>
              </w:rPr>
            </w:pPr>
            <w:ins w:id="1211" w:author="Huawei" w:date="2022-03-22T20:28:00Z">
              <w:r>
                <w:t>1</w:t>
              </w:r>
            </w:ins>
          </w:p>
        </w:tc>
        <w:tc>
          <w:tcPr>
            <w:tcW w:w="4359" w:type="dxa"/>
            <w:tcBorders>
              <w:top w:val="single" w:sz="4" w:space="0" w:color="auto"/>
              <w:left w:val="single" w:sz="4" w:space="0" w:color="auto"/>
              <w:bottom w:val="single" w:sz="4" w:space="0" w:color="auto"/>
              <w:right w:val="single" w:sz="4" w:space="0" w:color="auto"/>
            </w:tcBorders>
            <w:hideMark/>
          </w:tcPr>
          <w:p w14:paraId="615DCAC2" w14:textId="77777777" w:rsidR="004D68ED" w:rsidRDefault="004D68ED">
            <w:pPr>
              <w:pStyle w:val="TAL"/>
              <w:rPr>
                <w:ins w:id="1212" w:author="Huawei" w:date="2022-03-22T20:28:00Z"/>
                <w:rFonts w:cs="Arial"/>
                <w:szCs w:val="18"/>
              </w:rPr>
            </w:pPr>
            <w:ins w:id="1213" w:author="Huawei" w:date="2022-03-22T20:28:00Z">
              <w:r>
                <w:rPr>
                  <w:rFonts w:cs="Arial"/>
                  <w:szCs w:val="18"/>
                </w:rPr>
                <w:t>Contains the SUPI or SUCI of the UE.</w:t>
              </w:r>
            </w:ins>
          </w:p>
        </w:tc>
      </w:tr>
      <w:tr w:rsidR="002C6448" w14:paraId="19BF6286" w14:textId="77777777" w:rsidTr="004C6C70">
        <w:trPr>
          <w:jc w:val="center"/>
          <w:ins w:id="1214" w:author="HW1" w:date="2022-04-11T16:55:00Z"/>
        </w:trPr>
        <w:tc>
          <w:tcPr>
            <w:tcW w:w="2090" w:type="dxa"/>
            <w:tcBorders>
              <w:top w:val="single" w:sz="4" w:space="0" w:color="auto"/>
              <w:left w:val="single" w:sz="4" w:space="0" w:color="auto"/>
              <w:bottom w:val="single" w:sz="4" w:space="0" w:color="auto"/>
              <w:right w:val="single" w:sz="4" w:space="0" w:color="auto"/>
            </w:tcBorders>
          </w:tcPr>
          <w:p w14:paraId="179FCD1E" w14:textId="6DBE30E2" w:rsidR="002C6448" w:rsidRPr="00857444" w:rsidRDefault="002C6448" w:rsidP="002C6448">
            <w:pPr>
              <w:pStyle w:val="TAL"/>
              <w:rPr>
                <w:ins w:id="1215" w:author="HW1" w:date="2022-04-11T16:55:00Z"/>
              </w:rPr>
            </w:pPr>
            <w:proofErr w:type="spellStart"/>
            <w:ins w:id="1216" w:author="HW1" w:date="2022-04-11T16:55:00Z">
              <w:r>
                <w:t>relayServiceCode</w:t>
              </w:r>
              <w:proofErr w:type="spellEnd"/>
            </w:ins>
          </w:p>
        </w:tc>
        <w:tc>
          <w:tcPr>
            <w:tcW w:w="1888" w:type="dxa"/>
            <w:tcBorders>
              <w:top w:val="single" w:sz="4" w:space="0" w:color="auto"/>
              <w:left w:val="single" w:sz="4" w:space="0" w:color="auto"/>
              <w:bottom w:val="single" w:sz="4" w:space="0" w:color="auto"/>
              <w:right w:val="single" w:sz="4" w:space="0" w:color="auto"/>
            </w:tcBorders>
          </w:tcPr>
          <w:p w14:paraId="688CA83A" w14:textId="346634D4" w:rsidR="002C6448" w:rsidRDefault="002C6448" w:rsidP="002C6448">
            <w:pPr>
              <w:pStyle w:val="TAL"/>
              <w:rPr>
                <w:ins w:id="1217" w:author="HW1" w:date="2022-04-11T16:55:00Z"/>
              </w:rPr>
            </w:pPr>
            <w:proofErr w:type="spellStart"/>
            <w:ins w:id="1218" w:author="HW1" w:date="2022-04-11T16:5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1E98FA" w14:textId="5005840E" w:rsidR="002C6448" w:rsidRPr="00857444" w:rsidRDefault="002C6448" w:rsidP="002C6448">
            <w:pPr>
              <w:pStyle w:val="TAC"/>
              <w:rPr>
                <w:ins w:id="1219" w:author="HW1" w:date="2022-04-11T16:55:00Z"/>
                <w:lang w:eastAsia="zh-CN"/>
              </w:rPr>
            </w:pPr>
            <w:ins w:id="1220" w:author="HW1" w:date="2022-04-11T16:55:00Z">
              <w:r w:rsidRPr="00857444">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DF9BD7" w14:textId="7EA7DB28" w:rsidR="002C6448" w:rsidRPr="003012BF" w:rsidRDefault="002C6448" w:rsidP="002C6448">
            <w:pPr>
              <w:pStyle w:val="TAL"/>
              <w:rPr>
                <w:ins w:id="1221" w:author="HW1" w:date="2022-04-11T16:55:00Z"/>
                <w:lang w:eastAsia="zh-CN"/>
              </w:rPr>
            </w:pPr>
            <w:ins w:id="1222" w:author="HW1" w:date="2022-04-11T16:55:00Z">
              <w:r w:rsidRPr="003012B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C6A6C08" w14:textId="088F9814" w:rsidR="002C6448" w:rsidRDefault="002C6448" w:rsidP="002C6448">
            <w:pPr>
              <w:pStyle w:val="TAL"/>
              <w:rPr>
                <w:ins w:id="1223" w:author="HW1" w:date="2022-04-11T16:55:00Z"/>
                <w:rFonts w:cs="Arial"/>
                <w:szCs w:val="18"/>
              </w:rPr>
            </w:pPr>
            <w:ins w:id="1224" w:author="HW1" w:date="2022-04-11T16:55:00Z">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ins>
          </w:p>
        </w:tc>
      </w:tr>
      <w:tr w:rsidR="004D68ED" w14:paraId="1AC08533" w14:textId="77777777" w:rsidTr="004C6C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5" w:author="Huawei" w:date="2022-03-22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6" w:author="Huawei" w:date="2022-03-22T20:28:00Z"/>
          <w:trPrChange w:id="1227" w:author="Huawei" w:date="2022-03-22T20:31:00Z">
            <w:trPr>
              <w:gridBefore w:val="1"/>
              <w:gridAfter w:val="0"/>
              <w:jc w:val="center"/>
            </w:trPr>
          </w:trPrChange>
        </w:trPr>
        <w:tc>
          <w:tcPr>
            <w:tcW w:w="2090" w:type="dxa"/>
            <w:tcBorders>
              <w:top w:val="single" w:sz="4" w:space="0" w:color="auto"/>
              <w:left w:val="single" w:sz="4" w:space="0" w:color="auto"/>
              <w:bottom w:val="single" w:sz="4" w:space="0" w:color="auto"/>
              <w:right w:val="single" w:sz="4" w:space="0" w:color="auto"/>
            </w:tcBorders>
            <w:tcPrChange w:id="1228" w:author="Huawei" w:date="2022-03-22T20:31:00Z">
              <w:tcPr>
                <w:tcW w:w="2090" w:type="dxa"/>
                <w:gridSpan w:val="2"/>
                <w:tcBorders>
                  <w:top w:val="single" w:sz="4" w:space="0" w:color="auto"/>
                  <w:left w:val="single" w:sz="4" w:space="0" w:color="auto"/>
                  <w:bottom w:val="single" w:sz="4" w:space="0" w:color="auto"/>
                  <w:right w:val="single" w:sz="4" w:space="0" w:color="auto"/>
                </w:tcBorders>
              </w:tcPr>
            </w:tcPrChange>
          </w:tcPr>
          <w:p w14:paraId="43BC4AE6" w14:textId="047967FE" w:rsidR="004D68ED" w:rsidRDefault="001E167F">
            <w:pPr>
              <w:pStyle w:val="TAL"/>
              <w:rPr>
                <w:ins w:id="1229" w:author="Huawei" w:date="2022-03-22T20:28:00Z"/>
              </w:rPr>
            </w:pPr>
            <w:ins w:id="1230" w:author="Huawei" w:date="2022-03-22T20:42:00Z">
              <w:r w:rsidRPr="00F44389">
                <w:rPr>
                  <w:rFonts w:hint="eastAsia"/>
                  <w:lang w:eastAsia="zh-CN"/>
                </w:rPr>
                <w:t>n</w:t>
              </w:r>
            </w:ins>
            <w:ins w:id="1231" w:author="Huawei" w:date="2022-03-22T20:31:00Z">
              <w:r w:rsidR="004D68ED" w:rsidRPr="00F44389">
                <w:t>once1</w:t>
              </w:r>
            </w:ins>
          </w:p>
        </w:tc>
        <w:tc>
          <w:tcPr>
            <w:tcW w:w="1888" w:type="dxa"/>
            <w:tcBorders>
              <w:top w:val="single" w:sz="4" w:space="0" w:color="auto"/>
              <w:left w:val="single" w:sz="4" w:space="0" w:color="auto"/>
              <w:bottom w:val="single" w:sz="4" w:space="0" w:color="auto"/>
              <w:right w:val="single" w:sz="4" w:space="0" w:color="auto"/>
            </w:tcBorders>
            <w:tcPrChange w:id="1232" w:author="Huawei" w:date="2022-03-22T20:31:00Z">
              <w:tcPr>
                <w:tcW w:w="1559" w:type="dxa"/>
                <w:tcBorders>
                  <w:top w:val="single" w:sz="4" w:space="0" w:color="auto"/>
                  <w:left w:val="single" w:sz="4" w:space="0" w:color="auto"/>
                  <w:bottom w:val="single" w:sz="4" w:space="0" w:color="auto"/>
                  <w:right w:val="single" w:sz="4" w:space="0" w:color="auto"/>
                </w:tcBorders>
              </w:tcPr>
            </w:tcPrChange>
          </w:tcPr>
          <w:p w14:paraId="29922B14" w14:textId="2E246C2F" w:rsidR="004D68ED" w:rsidRDefault="00940C9C">
            <w:pPr>
              <w:pStyle w:val="TAL"/>
              <w:rPr>
                <w:ins w:id="1233" w:author="Huawei" w:date="2022-03-22T20:28:00Z"/>
                <w:lang w:eastAsia="zh-CN"/>
              </w:rPr>
            </w:pPr>
            <w:ins w:id="1234" w:author="HW1" w:date="2022-04-11T17:22:00Z">
              <w:r>
                <w:rPr>
                  <w:lang w:eastAsia="zh-CN"/>
                </w:rPr>
                <w:t>Nonce1</w:t>
              </w:r>
            </w:ins>
          </w:p>
        </w:tc>
        <w:tc>
          <w:tcPr>
            <w:tcW w:w="425" w:type="dxa"/>
            <w:tcBorders>
              <w:top w:val="single" w:sz="4" w:space="0" w:color="auto"/>
              <w:left w:val="single" w:sz="4" w:space="0" w:color="auto"/>
              <w:bottom w:val="single" w:sz="4" w:space="0" w:color="auto"/>
              <w:right w:val="single" w:sz="4" w:space="0" w:color="auto"/>
            </w:tcBorders>
            <w:tcPrChange w:id="1235" w:author="Huawei" w:date="2022-03-22T20:31:00Z">
              <w:tcPr>
                <w:tcW w:w="425" w:type="dxa"/>
                <w:gridSpan w:val="2"/>
                <w:tcBorders>
                  <w:top w:val="single" w:sz="4" w:space="0" w:color="auto"/>
                  <w:left w:val="single" w:sz="4" w:space="0" w:color="auto"/>
                  <w:bottom w:val="single" w:sz="4" w:space="0" w:color="auto"/>
                  <w:right w:val="single" w:sz="4" w:space="0" w:color="auto"/>
                </w:tcBorders>
              </w:tcPr>
            </w:tcPrChange>
          </w:tcPr>
          <w:p w14:paraId="678B69B7" w14:textId="25226667" w:rsidR="004D68ED" w:rsidRDefault="00F44389">
            <w:pPr>
              <w:pStyle w:val="TAC"/>
              <w:rPr>
                <w:ins w:id="1236" w:author="Huawei" w:date="2022-03-22T20:28:00Z"/>
                <w:lang w:eastAsia="zh-CN"/>
              </w:rPr>
            </w:pPr>
            <w:ins w:id="1237" w:author="Huawei" w:date="2022-03-29T14:1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1238" w:author="Huawei" w:date="2022-03-22T20:31:00Z">
              <w:tcPr>
                <w:tcW w:w="1134" w:type="dxa"/>
                <w:gridSpan w:val="2"/>
                <w:tcBorders>
                  <w:top w:val="single" w:sz="4" w:space="0" w:color="auto"/>
                  <w:left w:val="single" w:sz="4" w:space="0" w:color="auto"/>
                  <w:bottom w:val="single" w:sz="4" w:space="0" w:color="auto"/>
                  <w:right w:val="single" w:sz="4" w:space="0" w:color="auto"/>
                </w:tcBorders>
              </w:tcPr>
            </w:tcPrChange>
          </w:tcPr>
          <w:p w14:paraId="6A638E4F" w14:textId="715BCF5F" w:rsidR="004D68ED" w:rsidRDefault="00F44389">
            <w:pPr>
              <w:pStyle w:val="TAL"/>
              <w:rPr>
                <w:ins w:id="1239" w:author="Huawei" w:date="2022-03-22T20:28:00Z"/>
                <w:lang w:eastAsia="zh-CN"/>
              </w:rPr>
            </w:pPr>
            <w:ins w:id="1240" w:author="Huawei" w:date="2022-03-29T14:1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1241" w:author="Huawei" w:date="2022-03-22T20:31:00Z">
              <w:tcPr>
                <w:tcW w:w="4359" w:type="dxa"/>
                <w:gridSpan w:val="2"/>
                <w:tcBorders>
                  <w:top w:val="single" w:sz="4" w:space="0" w:color="auto"/>
                  <w:left w:val="single" w:sz="4" w:space="0" w:color="auto"/>
                  <w:bottom w:val="single" w:sz="4" w:space="0" w:color="auto"/>
                  <w:right w:val="single" w:sz="4" w:space="0" w:color="auto"/>
                </w:tcBorders>
              </w:tcPr>
            </w:tcPrChange>
          </w:tcPr>
          <w:p w14:paraId="08575E12" w14:textId="2500211C" w:rsidR="004D68ED" w:rsidRDefault="00F44389">
            <w:pPr>
              <w:pStyle w:val="TAL"/>
              <w:rPr>
                <w:ins w:id="1242" w:author="Huawei" w:date="2022-03-22T20:28:00Z"/>
                <w:rFonts w:cs="Arial"/>
                <w:szCs w:val="18"/>
              </w:rPr>
            </w:pPr>
            <w:ins w:id="1243" w:author="Huawei" w:date="2022-03-29T14:25:00Z">
              <w:r>
                <w:rPr>
                  <w:rFonts w:cs="Arial"/>
                  <w:szCs w:val="18"/>
                </w:rPr>
                <w:t>I</w:t>
              </w:r>
            </w:ins>
            <w:ins w:id="1244" w:author="Huawei" w:date="2022-03-29T14:14:00Z">
              <w:r>
                <w:rPr>
                  <w:rFonts w:cs="Arial"/>
                  <w:szCs w:val="18"/>
                </w:rPr>
                <w:t xml:space="preserve">ndicates </w:t>
              </w:r>
              <w:r>
                <w:t>Nonce_1.</w:t>
              </w:r>
            </w:ins>
          </w:p>
        </w:tc>
      </w:tr>
      <w:tr w:rsidR="004D68ED" w14:paraId="1F64F8A1" w14:textId="77777777" w:rsidTr="004C6C70">
        <w:trPr>
          <w:jc w:val="center"/>
          <w:ins w:id="1245" w:author="Huawei" w:date="2022-03-22T20:28:00Z"/>
        </w:trPr>
        <w:tc>
          <w:tcPr>
            <w:tcW w:w="2090" w:type="dxa"/>
            <w:tcBorders>
              <w:top w:val="single" w:sz="4" w:space="0" w:color="auto"/>
              <w:left w:val="single" w:sz="4" w:space="0" w:color="auto"/>
              <w:bottom w:val="single" w:sz="4" w:space="0" w:color="auto"/>
              <w:right w:val="single" w:sz="4" w:space="0" w:color="auto"/>
            </w:tcBorders>
            <w:hideMark/>
          </w:tcPr>
          <w:p w14:paraId="23277D81" w14:textId="77777777" w:rsidR="004D68ED" w:rsidRDefault="004D68ED">
            <w:pPr>
              <w:pStyle w:val="TAL"/>
              <w:rPr>
                <w:ins w:id="1246" w:author="Huawei" w:date="2022-03-22T20:28:00Z"/>
              </w:rPr>
            </w:pPr>
            <w:proofErr w:type="spellStart"/>
            <w:ins w:id="1247" w:author="Huawei" w:date="2022-03-22T20:28:00Z">
              <w:r>
                <w:t>supportedFeatures</w:t>
              </w:r>
              <w:proofErr w:type="spellEnd"/>
            </w:ins>
          </w:p>
        </w:tc>
        <w:tc>
          <w:tcPr>
            <w:tcW w:w="1888" w:type="dxa"/>
            <w:tcBorders>
              <w:top w:val="single" w:sz="4" w:space="0" w:color="auto"/>
              <w:left w:val="single" w:sz="4" w:space="0" w:color="auto"/>
              <w:bottom w:val="single" w:sz="4" w:space="0" w:color="auto"/>
              <w:right w:val="single" w:sz="4" w:space="0" w:color="auto"/>
            </w:tcBorders>
            <w:hideMark/>
          </w:tcPr>
          <w:p w14:paraId="3D0678D5" w14:textId="77777777" w:rsidR="004D68ED" w:rsidRDefault="004D68ED">
            <w:pPr>
              <w:pStyle w:val="TAL"/>
              <w:rPr>
                <w:ins w:id="1248" w:author="Huawei" w:date="2022-03-22T20:28:00Z"/>
                <w:lang w:eastAsia="zh-CN"/>
              </w:rPr>
            </w:pPr>
            <w:proofErr w:type="spellStart"/>
            <w:ins w:id="1249" w:author="Huawei" w:date="2022-03-22T20: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565B58" w14:textId="77777777" w:rsidR="004D68ED" w:rsidRDefault="004D68ED">
            <w:pPr>
              <w:pStyle w:val="TAC"/>
              <w:rPr>
                <w:ins w:id="1250" w:author="Huawei" w:date="2022-03-22T20:28:00Z"/>
                <w:lang w:eastAsia="en-GB"/>
              </w:rPr>
            </w:pPr>
            <w:ins w:id="1251" w:author="Huawei" w:date="2022-03-22T20: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57FB223F" w14:textId="77777777" w:rsidR="004D68ED" w:rsidRDefault="004D68ED">
            <w:pPr>
              <w:pStyle w:val="TAL"/>
              <w:rPr>
                <w:ins w:id="1252" w:author="Huawei" w:date="2022-03-22T20:28:00Z"/>
              </w:rPr>
            </w:pPr>
            <w:ins w:id="1253" w:author="Huawei" w:date="2022-03-22T20: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85DBE93" w14:textId="77777777" w:rsidR="004D68ED" w:rsidRDefault="004D68ED">
            <w:pPr>
              <w:pStyle w:val="TAL"/>
              <w:rPr>
                <w:ins w:id="1254" w:author="Huawei" w:date="2022-03-22T20:28:00Z"/>
                <w:rFonts w:cs="Arial"/>
                <w:szCs w:val="18"/>
              </w:rPr>
            </w:pPr>
            <w:ins w:id="1255" w:author="Huawei" w:date="2022-03-22T20:28:00Z">
              <w:r>
                <w:t>This IE shall be present if at least one optional feature defined in clause 6.1.9 is supported.</w:t>
              </w:r>
            </w:ins>
          </w:p>
        </w:tc>
      </w:tr>
    </w:tbl>
    <w:p w14:paraId="2DBA2972" w14:textId="4DE0864C" w:rsidR="00586F10" w:rsidRDefault="00586F10" w:rsidP="00586F10"/>
    <w:p w14:paraId="6D84F435" w14:textId="77777777" w:rsidR="00E90F01" w:rsidRPr="006B5418" w:rsidRDefault="00E90F01" w:rsidP="00E90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97FBB" w14:textId="7938711D" w:rsidR="00E90F01" w:rsidRDefault="00E90F01" w:rsidP="00E90F01">
      <w:pPr>
        <w:pStyle w:val="5"/>
        <w:rPr>
          <w:ins w:id="1256" w:author="HW1" w:date="2022-04-11T16:30:00Z"/>
          <w:lang w:eastAsia="en-GB"/>
        </w:rPr>
      </w:pPr>
      <w:ins w:id="1257" w:author="HW1" w:date="2022-04-11T16:30:00Z">
        <w:r>
          <w:t>6.1.6.2.z</w:t>
        </w:r>
      </w:ins>
      <w:ins w:id="1258" w:author="HW1" w:date="2022-04-11T16:40:00Z">
        <w:r>
          <w:t>2</w:t>
        </w:r>
      </w:ins>
      <w:ins w:id="1259" w:author="HW1" w:date="2022-04-11T16:30:00Z">
        <w:r>
          <w:tab/>
          <w:t xml:space="preserve">Type: </w:t>
        </w:r>
        <w:proofErr w:type="spellStart"/>
        <w:r w:rsidRPr="00CC1CEE">
          <w:t>ProSeAuthenticationCtx</w:t>
        </w:r>
        <w:proofErr w:type="spellEnd"/>
      </w:ins>
    </w:p>
    <w:p w14:paraId="3BC5E0C1" w14:textId="2E6714F9" w:rsidR="00E90F01" w:rsidRDefault="00E90F01" w:rsidP="00E90F01">
      <w:pPr>
        <w:pStyle w:val="TH"/>
        <w:rPr>
          <w:ins w:id="1260" w:author="HW1" w:date="2022-04-11T16:30:00Z"/>
        </w:rPr>
      </w:pPr>
      <w:ins w:id="1261" w:author="HW1" w:date="2022-04-11T16:30:00Z">
        <w:r>
          <w:rPr>
            <w:noProof/>
          </w:rPr>
          <w:t>Table </w:t>
        </w:r>
        <w:r>
          <w:t>6.1.6.2.z</w:t>
        </w:r>
      </w:ins>
      <w:ins w:id="1262" w:author="HW1" w:date="2022-04-11T16:47:00Z">
        <w:r w:rsidR="002C6448">
          <w:t>2</w:t>
        </w:r>
      </w:ins>
      <w:ins w:id="1263" w:author="HW1" w:date="2022-04-11T16:30:00Z">
        <w:r>
          <w:t xml:space="preserve">-1: </w:t>
        </w:r>
        <w:r>
          <w:rPr>
            <w:noProof/>
          </w:rPr>
          <w:t xml:space="preserve">Definition of type </w:t>
        </w:r>
      </w:ins>
      <w:proofErr w:type="spellStart"/>
      <w:ins w:id="1264" w:author="HW1" w:date="2022-04-11T16:47:00Z">
        <w:r w:rsidR="002C6448" w:rsidRPr="00CC1CEE">
          <w:t>ProSeAuthenticationCtx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65" w:author="HW1" w:date="2022-04-11T16: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148"/>
        <w:gridCol w:w="425"/>
        <w:gridCol w:w="1134"/>
        <w:gridCol w:w="4359"/>
        <w:tblGridChange w:id="1266">
          <w:tblGrid>
            <w:gridCol w:w="3"/>
            <w:gridCol w:w="2087"/>
            <w:gridCol w:w="3"/>
            <w:gridCol w:w="1886"/>
            <w:gridCol w:w="259"/>
            <w:gridCol w:w="166"/>
            <w:gridCol w:w="259"/>
            <w:gridCol w:w="875"/>
            <w:gridCol w:w="259"/>
            <w:gridCol w:w="4100"/>
            <w:gridCol w:w="259"/>
          </w:tblGrid>
        </w:tblGridChange>
      </w:tblGrid>
      <w:tr w:rsidR="00E90F01" w14:paraId="567E4754" w14:textId="77777777" w:rsidTr="000D5C8E">
        <w:trPr>
          <w:jc w:val="center"/>
          <w:ins w:id="1267" w:author="HW1" w:date="2022-04-11T16:30:00Z"/>
          <w:trPrChange w:id="1268" w:author="HW1" w:date="2022-04-11T16:51:00Z">
            <w:trPr>
              <w:gridBefore w:val="1"/>
              <w:gridAfter w:val="0"/>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269" w:author="HW1" w:date="2022-04-11T16:51: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14C3251" w14:textId="77777777" w:rsidR="00E90F01" w:rsidRDefault="00E90F01" w:rsidP="008738B1">
            <w:pPr>
              <w:pStyle w:val="TAH"/>
              <w:rPr>
                <w:ins w:id="1270" w:author="HW1" w:date="2022-04-11T16:30:00Z"/>
              </w:rPr>
            </w:pPr>
            <w:ins w:id="1271" w:author="HW1" w:date="2022-04-11T16:30:00Z">
              <w:r>
                <w:t>Attribute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Change w:id="1272" w:author="HW1" w:date="2022-04-11T16:5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331DF9" w14:textId="77777777" w:rsidR="00E90F01" w:rsidRDefault="00E90F01" w:rsidP="008738B1">
            <w:pPr>
              <w:pStyle w:val="TAH"/>
              <w:rPr>
                <w:ins w:id="1273" w:author="HW1" w:date="2022-04-11T16:30:00Z"/>
              </w:rPr>
            </w:pPr>
            <w:ins w:id="1274" w:author="HW1" w:date="2022-04-11T16: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275" w:author="HW1" w:date="2022-04-11T16:5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11BD69" w14:textId="77777777" w:rsidR="00E90F01" w:rsidRDefault="00E90F01" w:rsidP="008738B1">
            <w:pPr>
              <w:pStyle w:val="TAH"/>
              <w:rPr>
                <w:ins w:id="1276" w:author="HW1" w:date="2022-04-11T16:30:00Z"/>
              </w:rPr>
            </w:pPr>
            <w:ins w:id="1277" w:author="HW1" w:date="2022-04-11T16: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278" w:author="HW1" w:date="2022-04-11T16:51: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29C4AD3" w14:textId="77777777" w:rsidR="00E90F01" w:rsidRDefault="00E90F01" w:rsidP="008738B1">
            <w:pPr>
              <w:pStyle w:val="TAH"/>
              <w:rPr>
                <w:ins w:id="1279" w:author="HW1" w:date="2022-04-11T16:30:00Z"/>
              </w:rPr>
            </w:pPr>
            <w:ins w:id="1280" w:author="HW1" w:date="2022-04-11T16: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281" w:author="HW1" w:date="2022-04-11T16:51: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0EF46DC" w14:textId="77777777" w:rsidR="00E90F01" w:rsidRDefault="00E90F01" w:rsidP="008738B1">
            <w:pPr>
              <w:pStyle w:val="TAH"/>
              <w:rPr>
                <w:ins w:id="1282" w:author="HW1" w:date="2022-04-11T16:30:00Z"/>
                <w:rFonts w:cs="Arial"/>
                <w:szCs w:val="18"/>
              </w:rPr>
            </w:pPr>
            <w:ins w:id="1283" w:author="HW1" w:date="2022-04-11T16:30:00Z">
              <w:r>
                <w:rPr>
                  <w:rFonts w:cs="Arial"/>
                  <w:szCs w:val="18"/>
                </w:rPr>
                <w:t>Description</w:t>
              </w:r>
            </w:ins>
          </w:p>
        </w:tc>
      </w:tr>
      <w:tr w:rsidR="007752F3" w14:paraId="6E1C0B49" w14:textId="77777777" w:rsidTr="000D5C8E">
        <w:trPr>
          <w:jc w:val="center"/>
          <w:ins w:id="1284" w:author="HW3" w:date="2022-04-12T14:17:00Z"/>
        </w:trPr>
        <w:tc>
          <w:tcPr>
            <w:tcW w:w="2090" w:type="dxa"/>
            <w:tcBorders>
              <w:top w:val="single" w:sz="4" w:space="0" w:color="auto"/>
              <w:left w:val="single" w:sz="4" w:space="0" w:color="auto"/>
              <w:bottom w:val="single" w:sz="4" w:space="0" w:color="auto"/>
              <w:right w:val="single" w:sz="4" w:space="0" w:color="auto"/>
            </w:tcBorders>
          </w:tcPr>
          <w:p w14:paraId="381D6EE7" w14:textId="3B96FBD9" w:rsidR="007752F3" w:rsidRDefault="007752F3" w:rsidP="007752F3">
            <w:pPr>
              <w:pStyle w:val="TAL"/>
              <w:rPr>
                <w:ins w:id="1285" w:author="HW3" w:date="2022-04-12T14:17:00Z"/>
              </w:rPr>
            </w:pPr>
            <w:proofErr w:type="spellStart"/>
            <w:ins w:id="1286" w:author="HW3" w:date="2022-04-12T14:17:00Z">
              <w:r>
                <w:t>authType</w:t>
              </w:r>
              <w:proofErr w:type="spellEnd"/>
            </w:ins>
          </w:p>
        </w:tc>
        <w:tc>
          <w:tcPr>
            <w:tcW w:w="2148" w:type="dxa"/>
            <w:tcBorders>
              <w:top w:val="single" w:sz="4" w:space="0" w:color="auto"/>
              <w:left w:val="single" w:sz="4" w:space="0" w:color="auto"/>
              <w:bottom w:val="single" w:sz="4" w:space="0" w:color="auto"/>
              <w:right w:val="single" w:sz="4" w:space="0" w:color="auto"/>
            </w:tcBorders>
          </w:tcPr>
          <w:p w14:paraId="5C34587A" w14:textId="2A489038" w:rsidR="007752F3" w:rsidRDefault="007752F3" w:rsidP="007752F3">
            <w:pPr>
              <w:pStyle w:val="TAL"/>
              <w:rPr>
                <w:ins w:id="1287" w:author="HW3" w:date="2022-04-12T14:17:00Z"/>
              </w:rPr>
            </w:pPr>
            <w:proofErr w:type="spellStart"/>
            <w:ins w:id="1288" w:author="HW3" w:date="2022-04-12T14:17:00Z">
              <w:r>
                <w:t>AuthType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3321E0" w14:textId="3CD18CC2" w:rsidR="007752F3" w:rsidRDefault="007752F3" w:rsidP="007752F3">
            <w:pPr>
              <w:pStyle w:val="TAC"/>
              <w:rPr>
                <w:ins w:id="1289" w:author="HW3" w:date="2022-04-12T14:17:00Z"/>
              </w:rPr>
            </w:pPr>
            <w:ins w:id="1290" w:author="HW3" w:date="2022-04-12T14:17:00Z">
              <w:r>
                <w:t>M</w:t>
              </w:r>
            </w:ins>
          </w:p>
        </w:tc>
        <w:tc>
          <w:tcPr>
            <w:tcW w:w="1134" w:type="dxa"/>
            <w:tcBorders>
              <w:top w:val="single" w:sz="4" w:space="0" w:color="auto"/>
              <w:left w:val="single" w:sz="4" w:space="0" w:color="auto"/>
              <w:bottom w:val="single" w:sz="4" w:space="0" w:color="auto"/>
              <w:right w:val="single" w:sz="4" w:space="0" w:color="auto"/>
            </w:tcBorders>
          </w:tcPr>
          <w:p w14:paraId="47A77B3F" w14:textId="4E11D534" w:rsidR="007752F3" w:rsidRDefault="007752F3" w:rsidP="007752F3">
            <w:pPr>
              <w:pStyle w:val="TAL"/>
              <w:rPr>
                <w:ins w:id="1291" w:author="HW3" w:date="2022-04-12T14:17:00Z"/>
              </w:rPr>
            </w:pPr>
            <w:ins w:id="1292" w:author="HW3" w:date="2022-04-12T14:17:00Z">
              <w:r>
                <w:t>1</w:t>
              </w:r>
            </w:ins>
          </w:p>
        </w:tc>
        <w:tc>
          <w:tcPr>
            <w:tcW w:w="4359" w:type="dxa"/>
            <w:tcBorders>
              <w:top w:val="single" w:sz="4" w:space="0" w:color="auto"/>
              <w:left w:val="single" w:sz="4" w:space="0" w:color="auto"/>
              <w:bottom w:val="single" w:sz="4" w:space="0" w:color="auto"/>
              <w:right w:val="single" w:sz="4" w:space="0" w:color="auto"/>
            </w:tcBorders>
          </w:tcPr>
          <w:p w14:paraId="7F2FF6CD" w14:textId="0344DB74" w:rsidR="007752F3" w:rsidRDefault="007752F3" w:rsidP="007752F3">
            <w:pPr>
              <w:pStyle w:val="TAL"/>
              <w:rPr>
                <w:ins w:id="1293" w:author="HW3" w:date="2022-04-12T14:17:00Z"/>
                <w:rFonts w:cs="Arial"/>
                <w:szCs w:val="18"/>
              </w:rPr>
            </w:pPr>
            <w:ins w:id="1294" w:author="HW3" w:date="2022-04-12T14:17:00Z">
              <w:r>
                <w:rPr>
                  <w:rFonts w:cs="Arial"/>
                  <w:szCs w:val="18"/>
                </w:rPr>
                <w:t>Indicates the authentication method used for this UE i</w:t>
              </w:r>
            </w:ins>
            <w:ins w:id="1295" w:author="HW3" w:date="2022-04-12T15:19:00Z">
              <w:r w:rsidR="000D5C8E">
                <w:rPr>
                  <w:rFonts w:cs="Arial"/>
                  <w:szCs w:val="18"/>
                </w:rPr>
                <w:t>.</w:t>
              </w:r>
            </w:ins>
            <w:ins w:id="1296" w:author="HW3" w:date="2022-04-12T14:17:00Z">
              <w:r>
                <w:rPr>
                  <w:rFonts w:cs="Arial"/>
                  <w:szCs w:val="18"/>
                </w:rPr>
                <w:t>e. "EAP-AKA"</w:t>
              </w:r>
            </w:ins>
            <w:ins w:id="1297" w:author="HW3" w:date="2022-04-12T14:20:00Z">
              <w:r>
                <w:rPr>
                  <w:rFonts w:cs="Arial"/>
                  <w:szCs w:val="18"/>
                </w:rPr>
                <w:t>.</w:t>
              </w:r>
            </w:ins>
          </w:p>
        </w:tc>
      </w:tr>
      <w:tr w:rsidR="00E822CA" w14:paraId="70E90A44" w14:textId="77777777" w:rsidTr="000D5C8E">
        <w:trPr>
          <w:jc w:val="center"/>
          <w:ins w:id="1298" w:author="HW2" w:date="2022-04-11T20:04:00Z"/>
        </w:trPr>
        <w:tc>
          <w:tcPr>
            <w:tcW w:w="2090" w:type="dxa"/>
            <w:tcBorders>
              <w:top w:val="single" w:sz="4" w:space="0" w:color="auto"/>
              <w:left w:val="single" w:sz="4" w:space="0" w:color="auto"/>
              <w:bottom w:val="single" w:sz="4" w:space="0" w:color="auto"/>
              <w:right w:val="single" w:sz="4" w:space="0" w:color="auto"/>
            </w:tcBorders>
          </w:tcPr>
          <w:p w14:paraId="088853C0" w14:textId="1A833A04" w:rsidR="00E822CA" w:rsidRDefault="00E822CA" w:rsidP="00E822CA">
            <w:pPr>
              <w:pStyle w:val="TAL"/>
              <w:rPr>
                <w:ins w:id="1299" w:author="HW2" w:date="2022-04-11T20:04:00Z"/>
              </w:rPr>
            </w:pPr>
            <w:ins w:id="1300" w:author="HW2" w:date="2022-04-11T20:04:00Z">
              <w:r>
                <w:t>_links</w:t>
              </w:r>
            </w:ins>
          </w:p>
        </w:tc>
        <w:tc>
          <w:tcPr>
            <w:tcW w:w="2148" w:type="dxa"/>
            <w:tcBorders>
              <w:top w:val="single" w:sz="4" w:space="0" w:color="auto"/>
              <w:left w:val="single" w:sz="4" w:space="0" w:color="auto"/>
              <w:bottom w:val="single" w:sz="4" w:space="0" w:color="auto"/>
              <w:right w:val="single" w:sz="4" w:space="0" w:color="auto"/>
            </w:tcBorders>
          </w:tcPr>
          <w:p w14:paraId="71019489" w14:textId="37556AEB" w:rsidR="00E822CA" w:rsidRDefault="00E822CA" w:rsidP="00E822CA">
            <w:pPr>
              <w:pStyle w:val="TAL"/>
              <w:rPr>
                <w:ins w:id="1301" w:author="HW2" w:date="2022-04-11T20:04:00Z"/>
              </w:rPr>
            </w:pPr>
            <w:ins w:id="1302" w:author="HW2" w:date="2022-04-11T20:04:00Z">
              <w:r>
                <w:t>map(</w:t>
              </w:r>
              <w:proofErr w:type="spellStart"/>
              <w:r>
                <w:t>LinksValueSchema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4AC36EA" w14:textId="62F38D70" w:rsidR="00E822CA" w:rsidRDefault="00E822CA" w:rsidP="00E822CA">
            <w:pPr>
              <w:pStyle w:val="TAC"/>
              <w:rPr>
                <w:ins w:id="1303" w:author="HW2" w:date="2022-04-11T20:04:00Z"/>
                <w:lang w:eastAsia="zh-CN"/>
              </w:rPr>
            </w:pPr>
            <w:ins w:id="1304" w:author="HW2" w:date="2022-04-11T20:04:00Z">
              <w:r>
                <w:t>M</w:t>
              </w:r>
            </w:ins>
          </w:p>
        </w:tc>
        <w:tc>
          <w:tcPr>
            <w:tcW w:w="1134" w:type="dxa"/>
            <w:tcBorders>
              <w:top w:val="single" w:sz="4" w:space="0" w:color="auto"/>
              <w:left w:val="single" w:sz="4" w:space="0" w:color="auto"/>
              <w:bottom w:val="single" w:sz="4" w:space="0" w:color="auto"/>
              <w:right w:val="single" w:sz="4" w:space="0" w:color="auto"/>
            </w:tcBorders>
          </w:tcPr>
          <w:p w14:paraId="3DC3A59F" w14:textId="3485FA40" w:rsidR="00E822CA" w:rsidRDefault="00E822CA" w:rsidP="00E822CA">
            <w:pPr>
              <w:pStyle w:val="TAL"/>
              <w:rPr>
                <w:ins w:id="1305" w:author="HW2" w:date="2022-04-11T20:04:00Z"/>
                <w:lang w:eastAsia="zh-CN"/>
              </w:rPr>
            </w:pPr>
            <w:ins w:id="1306" w:author="HW2" w:date="2022-04-11T20:04:00Z">
              <w:r>
                <w:t>1..N</w:t>
              </w:r>
            </w:ins>
          </w:p>
        </w:tc>
        <w:tc>
          <w:tcPr>
            <w:tcW w:w="4359" w:type="dxa"/>
            <w:tcBorders>
              <w:top w:val="single" w:sz="4" w:space="0" w:color="auto"/>
              <w:left w:val="single" w:sz="4" w:space="0" w:color="auto"/>
              <w:bottom w:val="single" w:sz="4" w:space="0" w:color="auto"/>
              <w:right w:val="single" w:sz="4" w:space="0" w:color="auto"/>
            </w:tcBorders>
          </w:tcPr>
          <w:p w14:paraId="6F7F2C0A" w14:textId="2E60445B" w:rsidR="00E822CA" w:rsidRDefault="00CE7EC7" w:rsidP="00E822CA">
            <w:pPr>
              <w:pStyle w:val="TAL"/>
              <w:rPr>
                <w:ins w:id="1307" w:author="HW2" w:date="2022-04-11T20:04:00Z"/>
                <w:rFonts w:cs="Arial"/>
                <w:szCs w:val="18"/>
              </w:rPr>
            </w:pPr>
            <w:ins w:id="1308" w:author="HW2" w:date="2022-04-11T20:58:00Z">
              <w:r>
                <w:rPr>
                  <w:rFonts w:cs="Arial"/>
                  <w:szCs w:val="18"/>
                </w:rPr>
                <w:t>T</w:t>
              </w:r>
            </w:ins>
            <w:ins w:id="1309" w:author="HW2" w:date="2022-04-11T20:04:00Z">
              <w:r w:rsidR="00E822CA">
                <w:rPr>
                  <w:rFonts w:cs="Arial"/>
                  <w:szCs w:val="18"/>
                </w:rPr>
                <w:t>his IE shall contain a member whose name is set to "</w:t>
              </w:r>
            </w:ins>
            <w:ins w:id="1310" w:author="HW2" w:date="2022-04-11T21:09:00Z">
              <w:r w:rsidR="00B700CD">
                <w:t>prose-auth</w:t>
              </w:r>
            </w:ins>
            <w:ins w:id="1311" w:author="HW2" w:date="2022-04-11T20:04:00Z">
              <w:r w:rsidR="00E822CA">
                <w:rPr>
                  <w:rFonts w:cs="Arial"/>
                  <w:szCs w:val="18"/>
                </w:rPr>
                <w:t>" and the URI to perform the EAP session.</w:t>
              </w:r>
            </w:ins>
          </w:p>
          <w:p w14:paraId="15B58CD8" w14:textId="7CC9705E" w:rsidR="00E822CA" w:rsidRDefault="00E822CA" w:rsidP="00E822CA">
            <w:pPr>
              <w:pStyle w:val="TAL"/>
              <w:rPr>
                <w:ins w:id="1312" w:author="HW2" w:date="2022-04-11T20:04:00Z"/>
              </w:rPr>
            </w:pPr>
            <w:ins w:id="1313" w:author="HW2" w:date="2022-04-11T20:04:00Z">
              <w:r>
                <w:rPr>
                  <w:rFonts w:cs="Arial"/>
                  <w:szCs w:val="18"/>
                </w:rPr>
                <w:t>See NOTE</w:t>
              </w:r>
            </w:ins>
          </w:p>
        </w:tc>
      </w:tr>
      <w:tr w:rsidR="00A875BD" w14:paraId="7EF7982C" w14:textId="77777777" w:rsidTr="000D5C8E">
        <w:trPr>
          <w:jc w:val="center"/>
          <w:ins w:id="1314" w:author="HW3" w:date="2022-04-12T12:43:00Z"/>
        </w:trPr>
        <w:tc>
          <w:tcPr>
            <w:tcW w:w="2090" w:type="dxa"/>
            <w:tcBorders>
              <w:top w:val="single" w:sz="4" w:space="0" w:color="auto"/>
              <w:left w:val="single" w:sz="4" w:space="0" w:color="auto"/>
              <w:bottom w:val="single" w:sz="4" w:space="0" w:color="auto"/>
              <w:right w:val="single" w:sz="4" w:space="0" w:color="auto"/>
            </w:tcBorders>
          </w:tcPr>
          <w:p w14:paraId="5A36013E" w14:textId="731E763E" w:rsidR="00A875BD" w:rsidRDefault="00A875BD" w:rsidP="00A875BD">
            <w:pPr>
              <w:pStyle w:val="TAL"/>
              <w:rPr>
                <w:ins w:id="1315" w:author="HW3" w:date="2022-04-12T12:43:00Z"/>
              </w:rPr>
            </w:pPr>
            <w:proofErr w:type="spellStart"/>
            <w:ins w:id="1316" w:author="HW3" w:date="2022-04-12T12:43:00Z">
              <w:r>
                <w:t>proSeAuthData</w:t>
              </w:r>
              <w:proofErr w:type="spellEnd"/>
            </w:ins>
          </w:p>
        </w:tc>
        <w:tc>
          <w:tcPr>
            <w:tcW w:w="2148" w:type="dxa"/>
            <w:tcBorders>
              <w:top w:val="single" w:sz="4" w:space="0" w:color="auto"/>
              <w:left w:val="single" w:sz="4" w:space="0" w:color="auto"/>
              <w:bottom w:val="single" w:sz="4" w:space="0" w:color="auto"/>
              <w:right w:val="single" w:sz="4" w:space="0" w:color="auto"/>
            </w:tcBorders>
          </w:tcPr>
          <w:p w14:paraId="64DA8BA0" w14:textId="0DC3E1BE" w:rsidR="00A875BD" w:rsidRDefault="00A875BD" w:rsidP="00A875BD">
            <w:pPr>
              <w:pStyle w:val="TAL"/>
              <w:rPr>
                <w:ins w:id="1317" w:author="HW3" w:date="2022-04-12T12:43:00Z"/>
              </w:rPr>
            </w:pPr>
            <w:proofErr w:type="spellStart"/>
            <w:ins w:id="1318" w:author="HW3" w:date="2022-04-12T12:43:00Z">
              <w:r>
                <w:t>ProSeAuthData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2B6CBE" w14:textId="7023F37B" w:rsidR="00A875BD" w:rsidRDefault="00A875BD" w:rsidP="00A875BD">
            <w:pPr>
              <w:pStyle w:val="TAC"/>
              <w:rPr>
                <w:ins w:id="1319" w:author="HW3" w:date="2022-04-12T12:43:00Z"/>
              </w:rPr>
            </w:pPr>
            <w:ins w:id="1320" w:author="HW3" w:date="2022-04-12T12:43:00Z">
              <w:r>
                <w:t>M</w:t>
              </w:r>
            </w:ins>
          </w:p>
        </w:tc>
        <w:tc>
          <w:tcPr>
            <w:tcW w:w="1134" w:type="dxa"/>
            <w:tcBorders>
              <w:top w:val="single" w:sz="4" w:space="0" w:color="auto"/>
              <w:left w:val="single" w:sz="4" w:space="0" w:color="auto"/>
              <w:bottom w:val="single" w:sz="4" w:space="0" w:color="auto"/>
              <w:right w:val="single" w:sz="4" w:space="0" w:color="auto"/>
            </w:tcBorders>
          </w:tcPr>
          <w:p w14:paraId="2FF772EA" w14:textId="2E40B537" w:rsidR="00A875BD" w:rsidRDefault="00A875BD" w:rsidP="00A875BD">
            <w:pPr>
              <w:pStyle w:val="TAL"/>
              <w:rPr>
                <w:ins w:id="1321" w:author="HW3" w:date="2022-04-12T12:43:00Z"/>
              </w:rPr>
            </w:pPr>
            <w:ins w:id="1322" w:author="HW3" w:date="2022-04-12T12:43:00Z">
              <w:r>
                <w:t>1</w:t>
              </w:r>
            </w:ins>
          </w:p>
        </w:tc>
        <w:tc>
          <w:tcPr>
            <w:tcW w:w="4359" w:type="dxa"/>
            <w:tcBorders>
              <w:top w:val="single" w:sz="4" w:space="0" w:color="auto"/>
              <w:left w:val="single" w:sz="4" w:space="0" w:color="auto"/>
              <w:bottom w:val="single" w:sz="4" w:space="0" w:color="auto"/>
              <w:right w:val="single" w:sz="4" w:space="0" w:color="auto"/>
            </w:tcBorders>
          </w:tcPr>
          <w:p w14:paraId="43005632" w14:textId="7C6820F6" w:rsidR="00A875BD" w:rsidRDefault="00A875BD" w:rsidP="00A875BD">
            <w:pPr>
              <w:pStyle w:val="TAL"/>
              <w:rPr>
                <w:ins w:id="1323" w:author="HW3" w:date="2022-04-12T12:43:00Z"/>
                <w:rFonts w:cs="Arial"/>
                <w:szCs w:val="18"/>
              </w:rPr>
            </w:pPr>
            <w:ins w:id="1324" w:author="HW3" w:date="2022-04-12T12:43:00Z">
              <w:r>
                <w:rPr>
                  <w:rFonts w:cs="Arial"/>
                  <w:szCs w:val="18"/>
                </w:rPr>
                <w:t xml:space="preserve">Contains </w:t>
              </w:r>
            </w:ins>
            <w:proofErr w:type="spellStart"/>
            <w:ins w:id="1325" w:author="HW3" w:date="2022-04-12T15:20:00Z">
              <w:r w:rsidR="000D5C8E">
                <w:t>ProSe</w:t>
              </w:r>
              <w:proofErr w:type="spellEnd"/>
              <w:r w:rsidR="000D5C8E">
                <w:t xml:space="preserve"> Authentication related information</w:t>
              </w:r>
            </w:ins>
          </w:p>
        </w:tc>
      </w:tr>
      <w:tr w:rsidR="002C6448" w14:paraId="4CBD6A9F" w14:textId="77777777" w:rsidTr="000D5C8E">
        <w:trPr>
          <w:jc w:val="center"/>
          <w:ins w:id="1326" w:author="HW1" w:date="2022-04-11T16:30:00Z"/>
          <w:trPrChange w:id="1327" w:author="HW1" w:date="2022-04-11T16:51:00Z">
            <w:trPr>
              <w:gridBefore w:val="1"/>
              <w:gridAfter w:val="0"/>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1328" w:author="HW1" w:date="2022-04-11T16:51: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4742403B" w14:textId="77777777" w:rsidR="002C6448" w:rsidRDefault="002C6448" w:rsidP="002C6448">
            <w:pPr>
              <w:pStyle w:val="TAL"/>
              <w:rPr>
                <w:ins w:id="1329" w:author="HW1" w:date="2022-04-11T16:30:00Z"/>
              </w:rPr>
            </w:pPr>
            <w:proofErr w:type="spellStart"/>
            <w:ins w:id="1330" w:author="HW1" w:date="2022-04-11T16:30:00Z">
              <w:r>
                <w:t>supportedFeatures</w:t>
              </w:r>
              <w:proofErr w:type="spellEnd"/>
            </w:ins>
          </w:p>
        </w:tc>
        <w:tc>
          <w:tcPr>
            <w:tcW w:w="2148" w:type="dxa"/>
            <w:tcBorders>
              <w:top w:val="single" w:sz="4" w:space="0" w:color="auto"/>
              <w:left w:val="single" w:sz="4" w:space="0" w:color="auto"/>
              <w:bottom w:val="single" w:sz="4" w:space="0" w:color="auto"/>
              <w:right w:val="single" w:sz="4" w:space="0" w:color="auto"/>
            </w:tcBorders>
            <w:hideMark/>
            <w:tcPrChange w:id="1331" w:author="HW1" w:date="2022-04-11T16:51:00Z">
              <w:tcPr>
                <w:tcW w:w="1559" w:type="dxa"/>
                <w:tcBorders>
                  <w:top w:val="single" w:sz="4" w:space="0" w:color="auto"/>
                  <w:left w:val="single" w:sz="4" w:space="0" w:color="auto"/>
                  <w:bottom w:val="single" w:sz="4" w:space="0" w:color="auto"/>
                  <w:right w:val="single" w:sz="4" w:space="0" w:color="auto"/>
                </w:tcBorders>
                <w:hideMark/>
              </w:tcPr>
            </w:tcPrChange>
          </w:tcPr>
          <w:p w14:paraId="53A6EF66" w14:textId="77777777" w:rsidR="002C6448" w:rsidRDefault="002C6448" w:rsidP="002C6448">
            <w:pPr>
              <w:pStyle w:val="TAL"/>
              <w:rPr>
                <w:ins w:id="1332" w:author="HW1" w:date="2022-04-11T16:30:00Z"/>
                <w:lang w:eastAsia="zh-CN"/>
              </w:rPr>
            </w:pPr>
            <w:proofErr w:type="spellStart"/>
            <w:ins w:id="1333" w:author="HW1" w:date="2022-04-11T16:3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1334" w:author="HW1" w:date="2022-04-11T16: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63AFF56" w14:textId="77777777" w:rsidR="002C6448" w:rsidRDefault="002C6448" w:rsidP="002C6448">
            <w:pPr>
              <w:pStyle w:val="TAC"/>
              <w:rPr>
                <w:ins w:id="1335" w:author="HW1" w:date="2022-04-11T16:30:00Z"/>
                <w:lang w:eastAsia="en-GB"/>
              </w:rPr>
            </w:pPr>
            <w:ins w:id="1336" w:author="HW1" w:date="2022-04-11T16: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Change w:id="1337" w:author="HW1" w:date="2022-04-11T16: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0625391" w14:textId="77777777" w:rsidR="002C6448" w:rsidRDefault="002C6448" w:rsidP="002C6448">
            <w:pPr>
              <w:pStyle w:val="TAL"/>
              <w:rPr>
                <w:ins w:id="1338" w:author="HW1" w:date="2022-04-11T16:30:00Z"/>
              </w:rPr>
            </w:pPr>
            <w:ins w:id="1339" w:author="HW1" w:date="2022-04-11T16: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Change w:id="1340" w:author="HW1" w:date="2022-04-11T16:51:00Z">
              <w:tcPr>
                <w:tcW w:w="4359" w:type="dxa"/>
                <w:gridSpan w:val="2"/>
                <w:tcBorders>
                  <w:top w:val="single" w:sz="4" w:space="0" w:color="auto"/>
                  <w:left w:val="single" w:sz="4" w:space="0" w:color="auto"/>
                  <w:bottom w:val="single" w:sz="4" w:space="0" w:color="auto"/>
                  <w:right w:val="single" w:sz="4" w:space="0" w:color="auto"/>
                </w:tcBorders>
                <w:hideMark/>
              </w:tcPr>
            </w:tcPrChange>
          </w:tcPr>
          <w:p w14:paraId="372CCCE6" w14:textId="77777777" w:rsidR="002C6448" w:rsidRDefault="002C6448" w:rsidP="002C6448">
            <w:pPr>
              <w:pStyle w:val="TAL"/>
              <w:rPr>
                <w:ins w:id="1341" w:author="HW1" w:date="2022-04-11T16:30:00Z"/>
                <w:rFonts w:cs="Arial"/>
                <w:szCs w:val="18"/>
              </w:rPr>
            </w:pPr>
            <w:ins w:id="1342" w:author="HW1" w:date="2022-04-11T16:30:00Z">
              <w:r>
                <w:t>This IE shall be present if at least one optional feature defined in clause 6.1.9 is supported.</w:t>
              </w:r>
            </w:ins>
          </w:p>
        </w:tc>
      </w:tr>
      <w:tr w:rsidR="00CE7EC7" w14:paraId="78CDF765" w14:textId="77777777" w:rsidTr="000D5C8E">
        <w:trPr>
          <w:jc w:val="center"/>
          <w:ins w:id="1343" w:author="HW2" w:date="2022-04-11T20:56:00Z"/>
        </w:trPr>
        <w:tc>
          <w:tcPr>
            <w:tcW w:w="10156" w:type="dxa"/>
            <w:gridSpan w:val="5"/>
            <w:tcBorders>
              <w:top w:val="single" w:sz="4" w:space="0" w:color="auto"/>
              <w:left w:val="single" w:sz="4" w:space="0" w:color="auto"/>
              <w:bottom w:val="single" w:sz="4" w:space="0" w:color="auto"/>
              <w:right w:val="single" w:sz="4" w:space="0" w:color="auto"/>
            </w:tcBorders>
          </w:tcPr>
          <w:p w14:paraId="423B5238" w14:textId="4EAE6F0F" w:rsidR="00CE7EC7" w:rsidRDefault="004C6C70" w:rsidP="002C6448">
            <w:pPr>
              <w:pStyle w:val="TAL"/>
              <w:rPr>
                <w:ins w:id="1344" w:author="HW2" w:date="2022-04-11T20:56:00Z"/>
              </w:rPr>
            </w:pPr>
            <w:ins w:id="1345" w:author="HW3" w:date="2022-04-12T12:36:00Z">
              <w:r>
                <w:rPr>
                  <w:rFonts w:cs="Arial"/>
                  <w:szCs w:val="18"/>
                </w:rPr>
                <w:t>NOTE: In the current version of this API, only one hypermedia link is provided</w:t>
              </w:r>
            </w:ins>
          </w:p>
        </w:tc>
      </w:tr>
    </w:tbl>
    <w:p w14:paraId="414E87DA" w14:textId="7CBE8790" w:rsidR="007752F3" w:rsidRDefault="007752F3" w:rsidP="00586F10">
      <w:pPr>
        <w:rPr>
          <w:ins w:id="1346" w:author="HW3" w:date="2022-04-12T14:19:00Z"/>
        </w:rPr>
      </w:pPr>
    </w:p>
    <w:p w14:paraId="6E6C8B5E" w14:textId="36FDB0C3" w:rsidR="007752F3" w:rsidRDefault="007752F3" w:rsidP="007752F3">
      <w:pPr>
        <w:pStyle w:val="EditorsNote"/>
        <w:rPr>
          <w:ins w:id="1347" w:author="HW3" w:date="2022-04-12T14:19:00Z"/>
        </w:rPr>
      </w:pPr>
      <w:ins w:id="1348" w:author="HW3" w:date="2022-04-12T14:19:00Z">
        <w:r>
          <w:t>Editor's Note:</w:t>
        </w:r>
        <w:r>
          <w:tab/>
          <w:t xml:space="preserve"> The </w:t>
        </w:r>
        <w:proofErr w:type="spellStart"/>
        <w:r>
          <w:t>authType</w:t>
        </w:r>
      </w:ins>
      <w:proofErr w:type="spellEnd"/>
      <w:ins w:id="1349" w:author="HW3" w:date="2022-04-12T14:21:00Z">
        <w:r>
          <w:t xml:space="preserve"> </w:t>
        </w:r>
      </w:ins>
      <w:ins w:id="1350" w:author="HW3" w:date="2022-04-12T14:23:00Z">
        <w:r>
          <w:t xml:space="preserve">of </w:t>
        </w:r>
        <w:proofErr w:type="spellStart"/>
        <w:r w:rsidRPr="00CC1CEE">
          <w:t>ProSe</w:t>
        </w:r>
        <w:proofErr w:type="spellEnd"/>
        <w:r>
          <w:t xml:space="preserve"> </w:t>
        </w:r>
        <w:r w:rsidRPr="00CC1CEE">
          <w:t>Authentication</w:t>
        </w:r>
        <w:r>
          <w:t xml:space="preserve"> </w:t>
        </w:r>
      </w:ins>
      <w:ins w:id="1351" w:author="HW3" w:date="2022-04-12T14:21:00Z">
        <w:r>
          <w:t xml:space="preserve">for supporting </w:t>
        </w:r>
      </w:ins>
      <w:ins w:id="1352" w:author="HW3" w:date="2022-04-12T14:24:00Z">
        <w:r>
          <w:t>5G_AKA</w:t>
        </w:r>
      </w:ins>
      <w:ins w:id="1353" w:author="HW3" w:date="2022-04-12T14:21:00Z">
        <w:r>
          <w:t xml:space="preserve"> </w:t>
        </w:r>
      </w:ins>
      <w:ins w:id="1354" w:author="HW3" w:date="2022-04-12T14:22:00Z">
        <w:r>
          <w:t>and others</w:t>
        </w:r>
      </w:ins>
      <w:ins w:id="1355" w:author="HW3" w:date="2022-04-12T14:21:00Z">
        <w:r>
          <w:t xml:space="preserve"> </w:t>
        </w:r>
      </w:ins>
      <w:ins w:id="1356" w:author="HW3" w:date="2022-04-12T14:19:00Z">
        <w:r w:rsidRPr="00EB343D">
          <w:rPr>
            <w:rPrChange w:id="1357" w:author="HW2" w:date="2022-04-11T20:48:00Z">
              <w:rPr>
                <w:color w:val="000000"/>
              </w:rPr>
            </w:rPrChange>
          </w:rPr>
          <w:t>are FFS</w:t>
        </w:r>
        <w:r w:rsidRPr="00B35CC8">
          <w:t>.</w:t>
        </w:r>
      </w:ins>
    </w:p>
    <w:p w14:paraId="3463A98E" w14:textId="77777777" w:rsidR="007752F3" w:rsidRPr="007752F3" w:rsidRDefault="007752F3" w:rsidP="00586F10"/>
    <w:p w14:paraId="59D4CF02"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FEFD" w14:textId="2894D43E" w:rsidR="003F644E" w:rsidRDefault="003F644E" w:rsidP="003F644E">
      <w:pPr>
        <w:pStyle w:val="5"/>
        <w:rPr>
          <w:ins w:id="1358" w:author="Huawei" w:date="2022-03-22T20:11:00Z"/>
          <w:lang w:eastAsia="en-GB"/>
        </w:rPr>
      </w:pPr>
      <w:bookmarkStart w:id="1359" w:name="_Toc98493841"/>
      <w:bookmarkStart w:id="1360" w:name="_Toc51944616"/>
      <w:bookmarkStart w:id="1361" w:name="_Toc36464884"/>
      <w:bookmarkStart w:id="1362" w:name="_Toc34310362"/>
      <w:bookmarkStart w:id="1363" w:name="_Toc25270705"/>
      <w:ins w:id="1364" w:author="Huawei" w:date="2022-03-22T20:11:00Z">
        <w:r>
          <w:t>6.1.6.2.z</w:t>
        </w:r>
      </w:ins>
      <w:ins w:id="1365" w:author="HW1" w:date="2022-04-11T16:40:00Z">
        <w:r w:rsidR="00E90F01">
          <w:t>3</w:t>
        </w:r>
      </w:ins>
      <w:ins w:id="1366" w:author="Huawei" w:date="2022-03-22T20:11:00Z">
        <w:r>
          <w:tab/>
          <w:t xml:space="preserve">Type: </w:t>
        </w:r>
        <w:proofErr w:type="spellStart"/>
        <w:r>
          <w:t>ProSeEapSession</w:t>
        </w:r>
        <w:bookmarkEnd w:id="1359"/>
        <w:bookmarkEnd w:id="1360"/>
        <w:bookmarkEnd w:id="1361"/>
        <w:bookmarkEnd w:id="1362"/>
        <w:bookmarkEnd w:id="1363"/>
        <w:proofErr w:type="spellEnd"/>
      </w:ins>
    </w:p>
    <w:p w14:paraId="2C283D27" w14:textId="5FBF53A1" w:rsidR="003F644E" w:rsidRDefault="003F644E" w:rsidP="003F644E">
      <w:pPr>
        <w:pStyle w:val="TH"/>
        <w:rPr>
          <w:ins w:id="1367" w:author="Huawei" w:date="2022-03-22T20:11:00Z"/>
        </w:rPr>
      </w:pPr>
      <w:ins w:id="1368" w:author="Huawei" w:date="2022-03-22T20:11:00Z">
        <w:r>
          <w:rPr>
            <w:noProof/>
          </w:rPr>
          <w:t>Table </w:t>
        </w:r>
        <w:r>
          <w:t>6.1.6.2.</w:t>
        </w:r>
      </w:ins>
      <w:ins w:id="1369" w:author="Huawei" w:date="2022-03-22T20:29:00Z">
        <w:r w:rsidR="004D68ED">
          <w:t>z</w:t>
        </w:r>
      </w:ins>
      <w:ins w:id="1370" w:author="HW1" w:date="2022-04-11T16:47:00Z">
        <w:r w:rsidR="002C6448">
          <w:t>3</w:t>
        </w:r>
      </w:ins>
      <w:ins w:id="1371" w:author="Huawei" w:date="2022-03-22T20:11:00Z">
        <w:r>
          <w:t xml:space="preserve">-1: </w:t>
        </w:r>
        <w:r>
          <w:rPr>
            <w:noProof/>
          </w:rPr>
          <w:t xml:space="preserve">Definition of type </w:t>
        </w:r>
        <w:proofErr w:type="spellStart"/>
        <w:r>
          <w:t>ProSeEapSession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F644E" w14:paraId="2E6928DC" w14:textId="77777777" w:rsidTr="00C8688F">
        <w:trPr>
          <w:jc w:val="center"/>
          <w:ins w:id="1372" w:author="Huawei" w:date="2022-03-22T20: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BEC3C8" w14:textId="77777777" w:rsidR="003F644E" w:rsidRDefault="003F644E">
            <w:pPr>
              <w:pStyle w:val="TAH"/>
              <w:rPr>
                <w:ins w:id="1373" w:author="Huawei" w:date="2022-03-22T20:11:00Z"/>
              </w:rPr>
            </w:pPr>
            <w:ins w:id="1374" w:author="Huawei" w:date="2022-03-22T20:11:00Z">
              <w:r>
                <w:t>Attribute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1769957E" w14:textId="77777777" w:rsidR="003F644E" w:rsidRDefault="003F644E">
            <w:pPr>
              <w:pStyle w:val="TAH"/>
              <w:rPr>
                <w:ins w:id="1375" w:author="Huawei" w:date="2022-03-22T20:11:00Z"/>
              </w:rPr>
            </w:pPr>
            <w:ins w:id="1376" w:author="Huawei" w:date="2022-03-22T2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8C157" w14:textId="77777777" w:rsidR="003F644E" w:rsidRDefault="003F644E">
            <w:pPr>
              <w:pStyle w:val="TAH"/>
              <w:rPr>
                <w:ins w:id="1377" w:author="Huawei" w:date="2022-03-22T20:11:00Z"/>
              </w:rPr>
            </w:pPr>
            <w:ins w:id="1378" w:author="Huawei" w:date="2022-03-22T20: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3DF3C9" w14:textId="77777777" w:rsidR="003F644E" w:rsidRDefault="003F644E">
            <w:pPr>
              <w:pStyle w:val="TAH"/>
              <w:rPr>
                <w:ins w:id="1379" w:author="Huawei" w:date="2022-03-22T20:11:00Z"/>
              </w:rPr>
            </w:pPr>
            <w:ins w:id="1380" w:author="Huawei" w:date="2022-03-22T20:1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BE1CF2" w14:textId="77777777" w:rsidR="003F644E" w:rsidRDefault="003F644E">
            <w:pPr>
              <w:pStyle w:val="TAH"/>
              <w:rPr>
                <w:ins w:id="1381" w:author="Huawei" w:date="2022-03-22T20:11:00Z"/>
                <w:rFonts w:cs="Arial"/>
                <w:szCs w:val="18"/>
              </w:rPr>
            </w:pPr>
            <w:ins w:id="1382" w:author="Huawei" w:date="2022-03-22T20:11:00Z">
              <w:r>
                <w:rPr>
                  <w:rFonts w:cs="Arial"/>
                  <w:szCs w:val="18"/>
                </w:rPr>
                <w:t>Description</w:t>
              </w:r>
            </w:ins>
          </w:p>
        </w:tc>
      </w:tr>
      <w:tr w:rsidR="003F644E" w14:paraId="37F43FFF" w14:textId="77777777" w:rsidTr="00C8688F">
        <w:trPr>
          <w:jc w:val="center"/>
          <w:ins w:id="1383"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13515B90" w14:textId="77777777" w:rsidR="003F644E" w:rsidRDefault="003F644E">
            <w:pPr>
              <w:pStyle w:val="TAL"/>
              <w:rPr>
                <w:ins w:id="1384" w:author="Huawei" w:date="2022-03-22T20:11:00Z"/>
              </w:rPr>
            </w:pPr>
            <w:proofErr w:type="spellStart"/>
            <w:ins w:id="1385" w:author="Huawei" w:date="2022-03-22T20:11:00Z">
              <w:r>
                <w:t>eapPayload</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33325C69" w14:textId="77777777" w:rsidR="003F644E" w:rsidRDefault="003F644E">
            <w:pPr>
              <w:pStyle w:val="TAL"/>
              <w:rPr>
                <w:ins w:id="1386" w:author="Huawei" w:date="2022-03-22T20:11:00Z"/>
              </w:rPr>
            </w:pPr>
            <w:proofErr w:type="spellStart"/>
            <w:ins w:id="1387" w:author="Huawei" w:date="2022-03-22T20:11:00Z">
              <w:r>
                <w:t>EapPayload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E0FEB5B" w14:textId="77777777" w:rsidR="003F644E" w:rsidRDefault="003F644E">
            <w:pPr>
              <w:pStyle w:val="TAC"/>
              <w:rPr>
                <w:ins w:id="1388" w:author="Huawei" w:date="2022-03-22T20:11:00Z"/>
              </w:rPr>
            </w:pPr>
            <w:ins w:id="1389" w:author="Huawei" w:date="2022-03-22T20:11:00Z">
              <w:r>
                <w:t>M</w:t>
              </w:r>
            </w:ins>
          </w:p>
        </w:tc>
        <w:tc>
          <w:tcPr>
            <w:tcW w:w="1134" w:type="dxa"/>
            <w:tcBorders>
              <w:top w:val="single" w:sz="4" w:space="0" w:color="auto"/>
              <w:left w:val="single" w:sz="4" w:space="0" w:color="auto"/>
              <w:bottom w:val="single" w:sz="4" w:space="0" w:color="auto"/>
              <w:right w:val="single" w:sz="4" w:space="0" w:color="auto"/>
            </w:tcBorders>
            <w:hideMark/>
          </w:tcPr>
          <w:p w14:paraId="33C4D947" w14:textId="77777777" w:rsidR="003F644E" w:rsidRDefault="003F644E">
            <w:pPr>
              <w:pStyle w:val="TAL"/>
              <w:rPr>
                <w:ins w:id="1390" w:author="Huawei" w:date="2022-03-22T20:11:00Z"/>
              </w:rPr>
            </w:pPr>
            <w:ins w:id="1391" w:author="Huawei" w:date="2022-03-22T20:11:00Z">
              <w:r>
                <w:t>1</w:t>
              </w:r>
            </w:ins>
          </w:p>
        </w:tc>
        <w:tc>
          <w:tcPr>
            <w:tcW w:w="4359" w:type="dxa"/>
            <w:tcBorders>
              <w:top w:val="single" w:sz="4" w:space="0" w:color="auto"/>
              <w:left w:val="single" w:sz="4" w:space="0" w:color="auto"/>
              <w:bottom w:val="single" w:sz="4" w:space="0" w:color="auto"/>
              <w:right w:val="single" w:sz="4" w:space="0" w:color="auto"/>
            </w:tcBorders>
            <w:hideMark/>
          </w:tcPr>
          <w:p w14:paraId="21D03CC1" w14:textId="77777777" w:rsidR="003F644E" w:rsidRDefault="003F644E">
            <w:pPr>
              <w:pStyle w:val="TAL"/>
              <w:rPr>
                <w:ins w:id="1392" w:author="Huawei" w:date="2022-03-22T20:11:00Z"/>
                <w:rFonts w:cs="Arial"/>
                <w:szCs w:val="18"/>
              </w:rPr>
            </w:pPr>
            <w:ins w:id="1393" w:author="Huawei" w:date="2022-03-22T20:11:00Z">
              <w:r>
                <w:rPr>
                  <w:rFonts w:cs="Arial"/>
                  <w:szCs w:val="18"/>
                </w:rPr>
                <w:t xml:space="preserve">Contains the EAP packet </w:t>
              </w:r>
              <w:r>
                <w:t>(see IETF RFC 3748 [18])</w:t>
              </w:r>
              <w:r>
                <w:rPr>
                  <w:rFonts w:cs="Arial"/>
                  <w:szCs w:val="18"/>
                </w:rPr>
                <w:t>.</w:t>
              </w:r>
            </w:ins>
          </w:p>
          <w:p w14:paraId="4CB78849" w14:textId="227EE192" w:rsidR="003F644E" w:rsidRDefault="003F644E">
            <w:pPr>
              <w:pStyle w:val="TAL"/>
              <w:rPr>
                <w:ins w:id="1394" w:author="Huawei" w:date="2022-03-22T20:11:00Z"/>
                <w:rFonts w:cs="Arial"/>
                <w:szCs w:val="18"/>
              </w:rPr>
            </w:pPr>
            <w:ins w:id="1395" w:author="Huawei" w:date="2022-03-22T20:11:00Z">
              <w:r>
                <w:rPr>
                  <w:rFonts w:cs="Arial"/>
                  <w:szCs w:val="18"/>
                </w:rPr>
                <w:t>If no EAP packet has been provided by the</w:t>
              </w:r>
            </w:ins>
            <w:ins w:id="1396" w:author="Huawei" w:date="2022-03-22T20:12:00Z">
              <w:r w:rsidR="007D7B06">
                <w:rPr>
                  <w:rFonts w:cs="Arial"/>
                  <w:szCs w:val="18"/>
                </w:rPr>
                <w:t xml:space="preserve"> </w:t>
              </w:r>
            </w:ins>
            <w:ins w:id="1397" w:author="Huawei" w:date="2022-03-22T20:11:00Z">
              <w:r w:rsidR="007D7B06" w:rsidRPr="003F644E">
                <w:rPr>
                  <w:rFonts w:cs="Arial"/>
                  <w:szCs w:val="18"/>
                </w:rPr>
                <w:t xml:space="preserve">5G </w:t>
              </w:r>
              <w:proofErr w:type="spellStart"/>
              <w:r w:rsidR="007D7B06" w:rsidRPr="003F644E">
                <w:rPr>
                  <w:rFonts w:cs="Arial"/>
                  <w:szCs w:val="18"/>
                </w:rPr>
                <w:t>ProSe</w:t>
              </w:r>
              <w:proofErr w:type="spellEnd"/>
              <w:r w:rsidR="007D7B06" w:rsidRPr="003F644E">
                <w:rPr>
                  <w:rFonts w:cs="Arial"/>
                  <w:szCs w:val="18"/>
                </w:rPr>
                <w:t xml:space="preserve"> Remote</w:t>
              </w:r>
              <w:r>
                <w:rPr>
                  <w:rFonts w:cs="Arial"/>
                  <w:szCs w:val="18"/>
                </w:rPr>
                <w:t xml:space="preserve"> UE the null value is conveyed to the AUSF.</w:t>
              </w:r>
            </w:ins>
          </w:p>
        </w:tc>
      </w:tr>
      <w:tr w:rsidR="003F644E" w14:paraId="13A7A2F6" w14:textId="77777777" w:rsidTr="00C8688F">
        <w:trPr>
          <w:jc w:val="center"/>
          <w:ins w:id="1398"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6E8970E2" w14:textId="169052F9" w:rsidR="003F644E" w:rsidDel="00CE7EC7" w:rsidRDefault="003F644E">
            <w:pPr>
              <w:pStyle w:val="TAL"/>
              <w:rPr>
                <w:ins w:id="1399" w:author="Huawei" w:date="2022-03-22T20:13:00Z"/>
                <w:del w:id="1400" w:author="HW2" w:date="2022-04-11T20:50:00Z"/>
                <w:lang w:val="en-US"/>
              </w:rPr>
            </w:pPr>
            <w:proofErr w:type="spellStart"/>
            <w:ins w:id="1401" w:author="Huawei" w:date="2022-03-22T20:11:00Z">
              <w:r>
                <w:rPr>
                  <w:lang w:val="en-US"/>
                </w:rPr>
                <w:t>k</w:t>
              </w:r>
            </w:ins>
            <w:ins w:id="1402" w:author="HW1" w:date="2022-04-11T16:56:00Z">
              <w:r w:rsidR="00335A59">
                <w:rPr>
                  <w:lang w:val="en-US"/>
                </w:rPr>
                <w:t>nr</w:t>
              </w:r>
            </w:ins>
            <w:ins w:id="1403" w:author="Huawei" w:date="2022-03-22T20:13:00Z">
              <w:r w:rsidR="007D7B06" w:rsidRPr="007D7B06">
                <w:rPr>
                  <w:lang w:val="en-US"/>
                </w:rPr>
                <w:t>ProSe</w:t>
              </w:r>
              <w:proofErr w:type="spellEnd"/>
            </w:ins>
          </w:p>
          <w:p w14:paraId="3047ED8F" w14:textId="06904404" w:rsidR="007D7B06" w:rsidRDefault="007D7B06">
            <w:pPr>
              <w:pStyle w:val="TAL"/>
              <w:rPr>
                <w:ins w:id="1404" w:author="Huawei" w:date="2022-03-22T20:11:00Z"/>
                <w:lang w:val="en-US"/>
              </w:rPr>
            </w:pPr>
          </w:p>
        </w:tc>
        <w:tc>
          <w:tcPr>
            <w:tcW w:w="2148" w:type="dxa"/>
            <w:tcBorders>
              <w:top w:val="single" w:sz="4" w:space="0" w:color="auto"/>
              <w:left w:val="single" w:sz="4" w:space="0" w:color="auto"/>
              <w:bottom w:val="single" w:sz="4" w:space="0" w:color="auto"/>
              <w:right w:val="single" w:sz="4" w:space="0" w:color="auto"/>
            </w:tcBorders>
            <w:hideMark/>
          </w:tcPr>
          <w:p w14:paraId="52714B35" w14:textId="679C7D52" w:rsidR="003F644E" w:rsidRPr="00CE7EC7" w:rsidRDefault="00CE7EC7">
            <w:pPr>
              <w:pStyle w:val="TAL"/>
              <w:rPr>
                <w:ins w:id="1405" w:author="Huawei" w:date="2022-03-22T20:11:00Z"/>
                <w:lang w:val="en-US"/>
                <w:rPrChange w:id="1406" w:author="HW2" w:date="2022-04-11T20:50:00Z">
                  <w:rPr>
                    <w:ins w:id="1407" w:author="Huawei" w:date="2022-03-22T20:11:00Z"/>
                  </w:rPr>
                </w:rPrChange>
              </w:rPr>
            </w:pPr>
            <w:bookmarkStart w:id="1408" w:name="_Hlk98871270"/>
            <w:proofErr w:type="spellStart"/>
            <w:ins w:id="1409" w:author="HW2" w:date="2022-04-11T20:50:00Z">
              <w:r>
                <w:rPr>
                  <w:lang w:val="en-US"/>
                </w:rPr>
                <w:t>Knr</w:t>
              </w:r>
              <w:r w:rsidRPr="007D7B06">
                <w:rPr>
                  <w:lang w:val="en-US"/>
                </w:rPr>
                <w:t>ProSe</w:t>
              </w:r>
            </w:ins>
            <w:bookmarkEnd w:id="1408"/>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5F1C4D" w14:textId="77777777" w:rsidR="003F644E" w:rsidRDefault="003F644E">
            <w:pPr>
              <w:pStyle w:val="TAC"/>
              <w:rPr>
                <w:ins w:id="1410" w:author="Huawei" w:date="2022-03-22T20:11:00Z"/>
              </w:rPr>
            </w:pPr>
            <w:ins w:id="1411"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5ECD8CF6" w14:textId="77777777" w:rsidR="003F644E" w:rsidRDefault="003F644E">
            <w:pPr>
              <w:pStyle w:val="TAL"/>
              <w:rPr>
                <w:ins w:id="1412" w:author="Huawei" w:date="2022-03-22T20:11:00Z"/>
              </w:rPr>
            </w:pPr>
            <w:ins w:id="1413"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06234F58" w14:textId="192DAEDC" w:rsidR="003F644E" w:rsidRDefault="003F644E">
            <w:pPr>
              <w:pStyle w:val="TAL"/>
              <w:rPr>
                <w:ins w:id="1414" w:author="Huawei" w:date="2022-03-22T20:11:00Z"/>
                <w:rFonts w:cs="Arial"/>
                <w:szCs w:val="18"/>
              </w:rPr>
            </w:pPr>
            <w:ins w:id="1415" w:author="Huawei" w:date="2022-03-22T20:11:00Z">
              <w:r>
                <w:rPr>
                  <w:rFonts w:cs="Arial"/>
                  <w:szCs w:val="18"/>
                </w:rPr>
                <w:t xml:space="preserve">If the authentication is successful, the </w:t>
              </w:r>
            </w:ins>
            <w:proofErr w:type="spellStart"/>
            <w:ins w:id="1416" w:author="Huawei" w:date="2022-03-22T19:54:00Z">
              <w:r w:rsidR="00C8688F" w:rsidRPr="00EF761F">
                <w:rPr>
                  <w:lang w:eastAsia="zh-CN"/>
                </w:rPr>
                <w:t>K</w:t>
              </w:r>
              <w:r w:rsidR="00C8688F" w:rsidRPr="00EF761F">
                <w:rPr>
                  <w:vertAlign w:val="subscript"/>
                  <w:lang w:eastAsia="zh-CN"/>
                </w:rPr>
                <w:t>NR_ProSe</w:t>
              </w:r>
            </w:ins>
            <w:proofErr w:type="spellEnd"/>
            <w:ins w:id="1417" w:author="HW3" w:date="2022-04-12T15:14:00Z">
              <w:r w:rsidR="00C8688F">
                <w:rPr>
                  <w:vertAlign w:val="subscript"/>
                  <w:lang w:eastAsia="zh-CN"/>
                </w:rPr>
                <w:t xml:space="preserve"> </w:t>
              </w:r>
            </w:ins>
            <w:ins w:id="1418" w:author="Huawei" w:date="2022-03-22T20:11:00Z">
              <w:r>
                <w:rPr>
                  <w:rFonts w:cs="Arial"/>
                  <w:szCs w:val="18"/>
                </w:rPr>
                <w:t>shall be included</w:t>
              </w:r>
            </w:ins>
          </w:p>
        </w:tc>
      </w:tr>
      <w:tr w:rsidR="00CE7EC7" w14:paraId="0012BD0E" w14:textId="77777777" w:rsidTr="00C8688F">
        <w:trPr>
          <w:jc w:val="center"/>
          <w:ins w:id="1419" w:author="HW2" w:date="2022-04-11T20:52:00Z"/>
        </w:trPr>
        <w:tc>
          <w:tcPr>
            <w:tcW w:w="2090" w:type="dxa"/>
            <w:tcBorders>
              <w:top w:val="single" w:sz="4" w:space="0" w:color="auto"/>
              <w:left w:val="single" w:sz="4" w:space="0" w:color="auto"/>
              <w:bottom w:val="single" w:sz="4" w:space="0" w:color="auto"/>
              <w:right w:val="single" w:sz="4" w:space="0" w:color="auto"/>
            </w:tcBorders>
          </w:tcPr>
          <w:p w14:paraId="60406955" w14:textId="0C297F24" w:rsidR="00CE7EC7" w:rsidRDefault="00CE7EC7" w:rsidP="00CE7EC7">
            <w:pPr>
              <w:pStyle w:val="TAL"/>
              <w:rPr>
                <w:ins w:id="1420" w:author="HW2" w:date="2022-04-11T20:52:00Z"/>
                <w:lang w:val="en-US"/>
              </w:rPr>
            </w:pPr>
            <w:ins w:id="1421" w:author="HW2" w:date="2022-04-11T20:52:00Z">
              <w:r>
                <w:rPr>
                  <w:lang w:val="en-US"/>
                </w:rPr>
                <w:t>_links</w:t>
              </w:r>
            </w:ins>
          </w:p>
        </w:tc>
        <w:tc>
          <w:tcPr>
            <w:tcW w:w="2148" w:type="dxa"/>
            <w:tcBorders>
              <w:top w:val="single" w:sz="4" w:space="0" w:color="auto"/>
              <w:left w:val="single" w:sz="4" w:space="0" w:color="auto"/>
              <w:bottom w:val="single" w:sz="4" w:space="0" w:color="auto"/>
              <w:right w:val="single" w:sz="4" w:space="0" w:color="auto"/>
            </w:tcBorders>
          </w:tcPr>
          <w:p w14:paraId="2215C682" w14:textId="2EFF5076" w:rsidR="00CE7EC7" w:rsidRDefault="00CE7EC7" w:rsidP="00CE7EC7">
            <w:pPr>
              <w:pStyle w:val="TAL"/>
              <w:rPr>
                <w:ins w:id="1422" w:author="HW2" w:date="2022-04-11T20:52:00Z"/>
              </w:rPr>
            </w:pPr>
            <w:ins w:id="1423" w:author="HW2" w:date="2022-04-11T20:52:00Z">
              <w:r>
                <w:t>map(</w:t>
              </w:r>
              <w:proofErr w:type="spellStart"/>
              <w:r>
                <w:t>LinksValueSchema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86D40E5" w14:textId="13BE842E" w:rsidR="00CE7EC7" w:rsidRDefault="00CE7EC7" w:rsidP="00CE7EC7">
            <w:pPr>
              <w:pStyle w:val="TAC"/>
              <w:rPr>
                <w:ins w:id="1424" w:author="HW2" w:date="2022-04-11T20:52:00Z"/>
              </w:rPr>
            </w:pPr>
            <w:ins w:id="1425" w:author="HW2" w:date="2022-04-11T20:52:00Z">
              <w:r>
                <w:t>C</w:t>
              </w:r>
            </w:ins>
          </w:p>
        </w:tc>
        <w:tc>
          <w:tcPr>
            <w:tcW w:w="1134" w:type="dxa"/>
            <w:tcBorders>
              <w:top w:val="single" w:sz="4" w:space="0" w:color="auto"/>
              <w:left w:val="single" w:sz="4" w:space="0" w:color="auto"/>
              <w:bottom w:val="single" w:sz="4" w:space="0" w:color="auto"/>
              <w:right w:val="single" w:sz="4" w:space="0" w:color="auto"/>
            </w:tcBorders>
          </w:tcPr>
          <w:p w14:paraId="525F5899" w14:textId="0EE18CDD" w:rsidR="00CE7EC7" w:rsidRDefault="00CE7EC7" w:rsidP="00CE7EC7">
            <w:pPr>
              <w:pStyle w:val="TAL"/>
              <w:rPr>
                <w:ins w:id="1426" w:author="HW2" w:date="2022-04-11T20:52:00Z"/>
              </w:rPr>
            </w:pPr>
            <w:ins w:id="1427" w:author="HW2" w:date="2022-04-11T20:52:00Z">
              <w:r>
                <w:t>1..N</w:t>
              </w:r>
            </w:ins>
          </w:p>
        </w:tc>
        <w:tc>
          <w:tcPr>
            <w:tcW w:w="4359" w:type="dxa"/>
            <w:tcBorders>
              <w:top w:val="single" w:sz="4" w:space="0" w:color="auto"/>
              <w:left w:val="single" w:sz="4" w:space="0" w:color="auto"/>
              <w:bottom w:val="single" w:sz="4" w:space="0" w:color="auto"/>
              <w:right w:val="single" w:sz="4" w:space="0" w:color="auto"/>
            </w:tcBorders>
          </w:tcPr>
          <w:p w14:paraId="7DE5BDF1" w14:textId="7F8EE4B8" w:rsidR="00CE7EC7" w:rsidRDefault="00CE7EC7" w:rsidP="00CE7EC7">
            <w:pPr>
              <w:pStyle w:val="TAL"/>
              <w:rPr>
                <w:ins w:id="1428" w:author="HW2" w:date="2022-04-11T20:52:00Z"/>
                <w:rFonts w:cs="Arial"/>
                <w:szCs w:val="18"/>
              </w:rPr>
            </w:pPr>
            <w:ins w:id="1429" w:author="HW2" w:date="2022-04-11T20:52:00Z">
              <w:r>
                <w:rPr>
                  <w:rFonts w:cs="Arial"/>
                  <w:szCs w:val="18"/>
                </w:rPr>
                <w:t xml:space="preserve">If the EAP session requires another exchange e.g. for EAP-AKA' notification, this IE shall contain a member whose name is </w:t>
              </w:r>
            </w:ins>
            <w:ins w:id="1430" w:author="HW2" w:date="2022-04-11T21:09:00Z">
              <w:r w:rsidR="00B700CD">
                <w:rPr>
                  <w:rFonts w:cs="Arial"/>
                  <w:szCs w:val="18"/>
                </w:rPr>
                <w:t>"</w:t>
              </w:r>
              <w:r w:rsidR="00B700CD">
                <w:t>prose-auth</w:t>
              </w:r>
              <w:r w:rsidR="00B700CD">
                <w:rPr>
                  <w:rFonts w:cs="Arial"/>
                  <w:szCs w:val="18"/>
                </w:rPr>
                <w:t>"</w:t>
              </w:r>
            </w:ins>
            <w:ins w:id="1431" w:author="HW2" w:date="2022-04-11T20:52:00Z">
              <w:r>
                <w:rPr>
                  <w:rFonts w:cs="Arial"/>
                  <w:szCs w:val="18"/>
                </w:rPr>
                <w:t xml:space="preserve"> and the URI to continue the EAP session.</w:t>
              </w:r>
            </w:ins>
          </w:p>
          <w:p w14:paraId="2ED6C365" w14:textId="71B4C793" w:rsidR="00CE7EC7" w:rsidRDefault="00CE7EC7" w:rsidP="00CE7EC7">
            <w:pPr>
              <w:pStyle w:val="TAL"/>
              <w:rPr>
                <w:ins w:id="1432" w:author="HW2" w:date="2022-04-11T20:52:00Z"/>
                <w:rFonts w:cs="Arial"/>
                <w:szCs w:val="18"/>
              </w:rPr>
            </w:pPr>
            <w:ins w:id="1433" w:author="HW2" w:date="2022-04-11T20:52:00Z">
              <w:r>
                <w:rPr>
                  <w:rFonts w:cs="Arial"/>
                  <w:szCs w:val="18"/>
                </w:rPr>
                <w:t>See NOTE.</w:t>
              </w:r>
            </w:ins>
          </w:p>
        </w:tc>
      </w:tr>
      <w:tr w:rsidR="003F644E" w14:paraId="6CD05588" w14:textId="77777777" w:rsidTr="00C8688F">
        <w:trPr>
          <w:jc w:val="center"/>
          <w:ins w:id="1434"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319C7A5C" w14:textId="77777777" w:rsidR="003F644E" w:rsidRDefault="003F644E">
            <w:pPr>
              <w:pStyle w:val="TAL"/>
              <w:rPr>
                <w:ins w:id="1435" w:author="Huawei" w:date="2022-03-22T20:11:00Z"/>
                <w:lang w:val="en-US"/>
              </w:rPr>
            </w:pPr>
            <w:proofErr w:type="spellStart"/>
            <w:ins w:id="1436" w:author="Huawei" w:date="2022-03-22T20:11:00Z">
              <w:r>
                <w:rPr>
                  <w:lang w:val="en-US"/>
                </w:rPr>
                <w:t>authResult</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5B0EDDBB" w14:textId="77777777" w:rsidR="003F644E" w:rsidRDefault="003F644E">
            <w:pPr>
              <w:pStyle w:val="TAL"/>
              <w:rPr>
                <w:ins w:id="1437" w:author="Huawei" w:date="2022-03-22T20:11:00Z"/>
              </w:rPr>
            </w:pPr>
            <w:proofErr w:type="spellStart"/>
            <w:ins w:id="1438" w:author="Huawei" w:date="2022-03-22T20:11:00Z">
              <w:r>
                <w:t>AuthResult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5D459E" w14:textId="77777777" w:rsidR="003F644E" w:rsidRDefault="003F644E">
            <w:pPr>
              <w:pStyle w:val="TAC"/>
              <w:rPr>
                <w:ins w:id="1439" w:author="Huawei" w:date="2022-03-22T20:11:00Z"/>
              </w:rPr>
            </w:pPr>
            <w:ins w:id="1440"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6944B3CF" w14:textId="77777777" w:rsidR="003F644E" w:rsidRDefault="003F644E">
            <w:pPr>
              <w:pStyle w:val="TAL"/>
              <w:rPr>
                <w:ins w:id="1441" w:author="Huawei" w:date="2022-03-22T20:11:00Z"/>
              </w:rPr>
            </w:pPr>
            <w:ins w:id="1442"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0BB2FE3E" w14:textId="77777777" w:rsidR="003F644E" w:rsidRDefault="003F644E">
            <w:pPr>
              <w:pStyle w:val="TAL"/>
              <w:rPr>
                <w:ins w:id="1443" w:author="Huawei" w:date="2022-03-22T20:11:00Z"/>
                <w:rFonts w:cs="Arial"/>
                <w:szCs w:val="18"/>
              </w:rPr>
            </w:pPr>
            <w:ins w:id="1444" w:author="Huawei" w:date="2022-03-22T20:11:00Z">
              <w:r>
                <w:rPr>
                  <w:rFonts w:cs="Arial"/>
                  <w:szCs w:val="18"/>
                </w:rPr>
                <w:t>Indicates the result of the authentication.</w:t>
              </w:r>
            </w:ins>
          </w:p>
        </w:tc>
      </w:tr>
      <w:tr w:rsidR="003F644E" w14:paraId="58615063" w14:textId="77777777" w:rsidTr="00C8688F">
        <w:trPr>
          <w:jc w:val="center"/>
          <w:ins w:id="1445"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0F6E276A" w14:textId="77777777" w:rsidR="003F644E" w:rsidRDefault="003F644E">
            <w:pPr>
              <w:pStyle w:val="TAL"/>
              <w:rPr>
                <w:ins w:id="1446" w:author="Huawei" w:date="2022-03-22T20:11:00Z"/>
                <w:lang w:val="en-US"/>
              </w:rPr>
            </w:pPr>
            <w:proofErr w:type="spellStart"/>
            <w:ins w:id="1447" w:author="Huawei" w:date="2022-03-22T20:11:00Z">
              <w:r>
                <w:rPr>
                  <w:lang w:val="en-US"/>
                </w:rPr>
                <w:t>supi</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0FEABB4B" w14:textId="77777777" w:rsidR="003F644E" w:rsidRDefault="003F644E">
            <w:pPr>
              <w:pStyle w:val="TAL"/>
              <w:rPr>
                <w:ins w:id="1448" w:author="Huawei" w:date="2022-03-22T20:11:00Z"/>
              </w:rPr>
            </w:pPr>
            <w:proofErr w:type="spellStart"/>
            <w:ins w:id="1449" w:author="Huawei" w:date="2022-03-22T20:11:00Z">
              <w:r>
                <w:t>Supi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B1FDF0C" w14:textId="77777777" w:rsidR="003F644E" w:rsidRDefault="003F644E">
            <w:pPr>
              <w:pStyle w:val="TAC"/>
              <w:rPr>
                <w:ins w:id="1450" w:author="Huawei" w:date="2022-03-22T20:11:00Z"/>
              </w:rPr>
            </w:pPr>
            <w:ins w:id="1451" w:author="Huawei" w:date="2022-03-22T20:11:00Z">
              <w:r>
                <w:t>C</w:t>
              </w:r>
            </w:ins>
          </w:p>
        </w:tc>
        <w:tc>
          <w:tcPr>
            <w:tcW w:w="1134" w:type="dxa"/>
            <w:tcBorders>
              <w:top w:val="single" w:sz="4" w:space="0" w:color="auto"/>
              <w:left w:val="single" w:sz="4" w:space="0" w:color="auto"/>
              <w:bottom w:val="single" w:sz="4" w:space="0" w:color="auto"/>
              <w:right w:val="single" w:sz="4" w:space="0" w:color="auto"/>
            </w:tcBorders>
            <w:hideMark/>
          </w:tcPr>
          <w:p w14:paraId="50BCAF0B" w14:textId="77777777" w:rsidR="003F644E" w:rsidRDefault="003F644E">
            <w:pPr>
              <w:pStyle w:val="TAL"/>
              <w:rPr>
                <w:ins w:id="1452" w:author="Huawei" w:date="2022-03-22T20:11:00Z"/>
              </w:rPr>
            </w:pPr>
            <w:ins w:id="1453" w:author="Huawei" w:date="2022-03-22T20:11:00Z">
              <w:r>
                <w:t>0..1</w:t>
              </w:r>
            </w:ins>
          </w:p>
        </w:tc>
        <w:tc>
          <w:tcPr>
            <w:tcW w:w="4359" w:type="dxa"/>
            <w:tcBorders>
              <w:top w:val="single" w:sz="4" w:space="0" w:color="auto"/>
              <w:left w:val="single" w:sz="4" w:space="0" w:color="auto"/>
              <w:bottom w:val="single" w:sz="4" w:space="0" w:color="auto"/>
              <w:right w:val="single" w:sz="4" w:space="0" w:color="auto"/>
            </w:tcBorders>
            <w:hideMark/>
          </w:tcPr>
          <w:p w14:paraId="7194111C" w14:textId="77777777" w:rsidR="003F644E" w:rsidRDefault="003F644E">
            <w:pPr>
              <w:pStyle w:val="TAL"/>
              <w:rPr>
                <w:ins w:id="1454" w:author="Huawei" w:date="2022-03-22T20:11:00Z"/>
                <w:rFonts w:cs="Arial"/>
                <w:szCs w:val="18"/>
              </w:rPr>
            </w:pPr>
            <w:ins w:id="1455" w:author="Huawei" w:date="2022-03-22T20:11:00Z">
              <w:r>
                <w:rPr>
                  <w:rFonts w:cs="Arial"/>
                  <w:szCs w:val="18"/>
                </w:rPr>
                <w:t>If the authentication is successful and if the AMF had provided a SUCI, this IE shall contain the SUPI of the UE.</w:t>
              </w:r>
            </w:ins>
          </w:p>
        </w:tc>
      </w:tr>
      <w:tr w:rsidR="00F44389" w14:paraId="694C1AFF" w14:textId="77777777" w:rsidTr="00C8688F">
        <w:trPr>
          <w:jc w:val="center"/>
          <w:ins w:id="1456" w:author="Huawei" w:date="2022-03-29T14:15:00Z"/>
        </w:trPr>
        <w:tc>
          <w:tcPr>
            <w:tcW w:w="2090" w:type="dxa"/>
            <w:tcBorders>
              <w:top w:val="single" w:sz="4" w:space="0" w:color="auto"/>
              <w:left w:val="single" w:sz="4" w:space="0" w:color="auto"/>
              <w:bottom w:val="single" w:sz="4" w:space="0" w:color="auto"/>
              <w:right w:val="single" w:sz="4" w:space="0" w:color="auto"/>
            </w:tcBorders>
          </w:tcPr>
          <w:p w14:paraId="5EC1C57C" w14:textId="153B708A" w:rsidR="00F44389" w:rsidRDefault="00F44389" w:rsidP="00F44389">
            <w:pPr>
              <w:pStyle w:val="TAL"/>
              <w:rPr>
                <w:ins w:id="1457" w:author="Huawei" w:date="2022-03-29T14:15:00Z"/>
                <w:lang w:val="en-US"/>
              </w:rPr>
            </w:pPr>
            <w:ins w:id="1458" w:author="Huawei" w:date="2022-03-29T14:16:00Z">
              <w:r>
                <w:rPr>
                  <w:lang w:eastAsia="zh-CN"/>
                </w:rPr>
                <w:t>n</w:t>
              </w:r>
              <w:r w:rsidRPr="00F44389">
                <w:t>once</w:t>
              </w:r>
              <w:r>
                <w:t>2</w:t>
              </w:r>
            </w:ins>
          </w:p>
        </w:tc>
        <w:tc>
          <w:tcPr>
            <w:tcW w:w="2148" w:type="dxa"/>
            <w:tcBorders>
              <w:top w:val="single" w:sz="4" w:space="0" w:color="auto"/>
              <w:left w:val="single" w:sz="4" w:space="0" w:color="auto"/>
              <w:bottom w:val="single" w:sz="4" w:space="0" w:color="auto"/>
              <w:right w:val="single" w:sz="4" w:space="0" w:color="auto"/>
            </w:tcBorders>
          </w:tcPr>
          <w:p w14:paraId="4AC20B6D" w14:textId="4D0AC4BF" w:rsidR="00F44389" w:rsidRDefault="00940C9C" w:rsidP="00F44389">
            <w:pPr>
              <w:pStyle w:val="TAL"/>
              <w:rPr>
                <w:ins w:id="1459" w:author="Huawei" w:date="2022-03-29T14:15:00Z"/>
              </w:rPr>
            </w:pPr>
            <w:ins w:id="1460" w:author="HW1" w:date="2022-04-11T17:22:00Z">
              <w:r>
                <w:rPr>
                  <w:lang w:eastAsia="zh-CN"/>
                </w:rPr>
                <w:t>Nonce2</w:t>
              </w:r>
            </w:ins>
          </w:p>
        </w:tc>
        <w:tc>
          <w:tcPr>
            <w:tcW w:w="425" w:type="dxa"/>
            <w:tcBorders>
              <w:top w:val="single" w:sz="4" w:space="0" w:color="auto"/>
              <w:left w:val="single" w:sz="4" w:space="0" w:color="auto"/>
              <w:bottom w:val="single" w:sz="4" w:space="0" w:color="auto"/>
              <w:right w:val="single" w:sz="4" w:space="0" w:color="auto"/>
            </w:tcBorders>
          </w:tcPr>
          <w:p w14:paraId="113D2539" w14:textId="4664ED71" w:rsidR="00F44389" w:rsidRDefault="00162AC9" w:rsidP="00F44389">
            <w:pPr>
              <w:pStyle w:val="TAC"/>
              <w:rPr>
                <w:ins w:id="1461" w:author="Huawei" w:date="2022-03-29T14:15:00Z"/>
              </w:rPr>
            </w:pPr>
            <w:ins w:id="1462" w:author="HW1" w:date="2022-04-11T17: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C9C044" w14:textId="65E69FC1" w:rsidR="00F44389" w:rsidRDefault="00162AC9" w:rsidP="00F44389">
            <w:pPr>
              <w:pStyle w:val="TAL"/>
              <w:rPr>
                <w:ins w:id="1463" w:author="Huawei" w:date="2022-03-29T14:15:00Z"/>
              </w:rPr>
            </w:pPr>
            <w:ins w:id="1464" w:author="HW1" w:date="2022-04-11T17:13:00Z">
              <w:r>
                <w:rPr>
                  <w:lang w:eastAsia="zh-CN"/>
                </w:rPr>
                <w:t>0..</w:t>
              </w:r>
            </w:ins>
            <w:ins w:id="1465" w:author="Huawei" w:date="2022-03-29T14:16:00Z">
              <w:r w:rsidR="00F44389">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1D242" w14:textId="311691AA" w:rsidR="00F44389" w:rsidRDefault="00162AC9" w:rsidP="00F44389">
            <w:pPr>
              <w:pStyle w:val="TAL"/>
              <w:rPr>
                <w:ins w:id="1466" w:author="Huawei" w:date="2022-03-29T14:15:00Z"/>
                <w:rFonts w:cs="Arial"/>
                <w:szCs w:val="18"/>
              </w:rPr>
            </w:pPr>
            <w:ins w:id="1467" w:author="HW1" w:date="2022-04-11T17:13:00Z">
              <w:r>
                <w:rPr>
                  <w:rFonts w:cs="Arial"/>
                  <w:szCs w:val="18"/>
                </w:rPr>
                <w:t>If the authentication is successful, the</w:t>
              </w:r>
            </w:ins>
            <w:ins w:id="1468" w:author="Huawei" w:date="2022-03-29T14:16:00Z">
              <w:r w:rsidR="00F44389">
                <w:rPr>
                  <w:rFonts w:cs="Arial"/>
                  <w:szCs w:val="18"/>
                </w:rPr>
                <w:t xml:space="preserve"> </w:t>
              </w:r>
              <w:r w:rsidR="00F44389">
                <w:t>Nonce_2</w:t>
              </w:r>
            </w:ins>
            <w:ins w:id="1469" w:author="HW1" w:date="2022-04-11T17:14:00Z">
              <w:r>
                <w:t xml:space="preserve"> shall be included</w:t>
              </w:r>
            </w:ins>
            <w:ins w:id="1470" w:author="Huawei" w:date="2022-03-29T14:16:00Z">
              <w:r w:rsidR="00F44389">
                <w:t>.</w:t>
              </w:r>
            </w:ins>
          </w:p>
        </w:tc>
      </w:tr>
      <w:tr w:rsidR="00F44389" w14:paraId="0629E688" w14:textId="77777777" w:rsidTr="00C8688F">
        <w:trPr>
          <w:jc w:val="center"/>
          <w:ins w:id="1471" w:author="Huawei" w:date="2022-03-22T20:11:00Z"/>
        </w:trPr>
        <w:tc>
          <w:tcPr>
            <w:tcW w:w="2090" w:type="dxa"/>
            <w:tcBorders>
              <w:top w:val="single" w:sz="4" w:space="0" w:color="auto"/>
              <w:left w:val="single" w:sz="4" w:space="0" w:color="auto"/>
              <w:bottom w:val="single" w:sz="4" w:space="0" w:color="auto"/>
              <w:right w:val="single" w:sz="4" w:space="0" w:color="auto"/>
            </w:tcBorders>
            <w:hideMark/>
          </w:tcPr>
          <w:p w14:paraId="2855D17D" w14:textId="77777777" w:rsidR="00F44389" w:rsidRDefault="00F44389" w:rsidP="00F44389">
            <w:pPr>
              <w:pStyle w:val="TAL"/>
              <w:rPr>
                <w:ins w:id="1472" w:author="Huawei" w:date="2022-03-22T20:11:00Z"/>
                <w:lang w:val="en-US"/>
              </w:rPr>
            </w:pPr>
            <w:proofErr w:type="spellStart"/>
            <w:ins w:id="1473" w:author="Huawei" w:date="2022-03-22T20:11:00Z">
              <w:r>
                <w:t>supportedFeatures</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7F5274FC" w14:textId="77777777" w:rsidR="00F44389" w:rsidRDefault="00F44389" w:rsidP="00F44389">
            <w:pPr>
              <w:pStyle w:val="TAL"/>
              <w:rPr>
                <w:ins w:id="1474" w:author="Huawei" w:date="2022-03-22T20:11:00Z"/>
              </w:rPr>
            </w:pPr>
            <w:proofErr w:type="spellStart"/>
            <w:ins w:id="1475" w:author="Huawei" w:date="2022-03-22T20:1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95ED9D1" w14:textId="77777777" w:rsidR="00F44389" w:rsidRDefault="00F44389" w:rsidP="00F44389">
            <w:pPr>
              <w:pStyle w:val="TAC"/>
              <w:rPr>
                <w:ins w:id="1476" w:author="Huawei" w:date="2022-03-22T20:11:00Z"/>
              </w:rPr>
            </w:pPr>
            <w:ins w:id="1477" w:author="Huawei" w:date="2022-03-22T20: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6D6DA8D" w14:textId="77777777" w:rsidR="00F44389" w:rsidRDefault="00F44389" w:rsidP="00F44389">
            <w:pPr>
              <w:pStyle w:val="TAL"/>
              <w:rPr>
                <w:ins w:id="1478" w:author="Huawei" w:date="2022-03-22T20:11:00Z"/>
              </w:rPr>
            </w:pPr>
            <w:ins w:id="1479" w:author="Huawei" w:date="2022-03-22T20: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B8B32D4" w14:textId="77777777" w:rsidR="00F44389" w:rsidRDefault="00F44389" w:rsidP="00F44389">
            <w:pPr>
              <w:pStyle w:val="TAL"/>
              <w:rPr>
                <w:ins w:id="1480" w:author="Huawei" w:date="2022-03-22T20:11:00Z"/>
                <w:rFonts w:cs="Arial"/>
                <w:szCs w:val="18"/>
              </w:rPr>
            </w:pPr>
            <w:ins w:id="1481" w:author="Huawei" w:date="2022-03-22T20:11:00Z">
              <w:r>
                <w:t>This IE shall be present if at least one optional feature defined in clause 6.1.9 is supported.</w:t>
              </w:r>
            </w:ins>
          </w:p>
        </w:tc>
      </w:tr>
      <w:tr w:rsidR="00CE7EC7" w14:paraId="38F10B9D" w14:textId="77777777" w:rsidTr="00C8688F">
        <w:trPr>
          <w:jc w:val="center"/>
          <w:ins w:id="1482" w:author="HW2" w:date="2022-04-11T20:54:00Z"/>
        </w:trPr>
        <w:tc>
          <w:tcPr>
            <w:tcW w:w="10156" w:type="dxa"/>
            <w:gridSpan w:val="5"/>
            <w:tcBorders>
              <w:top w:val="single" w:sz="4" w:space="0" w:color="auto"/>
              <w:left w:val="single" w:sz="4" w:space="0" w:color="auto"/>
              <w:bottom w:val="single" w:sz="4" w:space="0" w:color="auto"/>
              <w:right w:val="single" w:sz="4" w:space="0" w:color="auto"/>
            </w:tcBorders>
          </w:tcPr>
          <w:p w14:paraId="6B04F9D3" w14:textId="6561638D" w:rsidR="00CE7EC7" w:rsidRPr="00CE7EC7" w:rsidRDefault="00CE7EC7" w:rsidP="00F44389">
            <w:pPr>
              <w:pStyle w:val="TAL"/>
              <w:rPr>
                <w:ins w:id="1483" w:author="HW2" w:date="2022-04-11T20:54:00Z"/>
                <w:rFonts w:cs="Arial"/>
                <w:szCs w:val="18"/>
                <w:lang w:eastAsia="en-GB"/>
                <w:rPrChange w:id="1484" w:author="HW2" w:date="2022-04-11T20:54:00Z">
                  <w:rPr>
                    <w:ins w:id="1485" w:author="HW2" w:date="2022-04-11T20:54:00Z"/>
                  </w:rPr>
                </w:rPrChange>
              </w:rPr>
            </w:pPr>
            <w:ins w:id="1486" w:author="HW2" w:date="2022-04-11T20:54:00Z">
              <w:r>
                <w:rPr>
                  <w:rFonts w:cs="Arial"/>
                  <w:szCs w:val="18"/>
                </w:rPr>
                <w:t>NOTE: In the current version of this API, only 0 or 1 hypermedia link is provided.</w:t>
              </w:r>
            </w:ins>
          </w:p>
        </w:tc>
      </w:tr>
    </w:tbl>
    <w:p w14:paraId="57A1B543" w14:textId="77777777" w:rsidR="00A875BD" w:rsidRPr="00E90F01" w:rsidRDefault="00A875BD" w:rsidP="00A875BD"/>
    <w:p w14:paraId="71B3C2D9" w14:textId="77777777" w:rsidR="00A875BD" w:rsidRPr="006B5418" w:rsidRDefault="00A875BD" w:rsidP="00A87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09D40" w14:textId="0361496D" w:rsidR="00A875BD" w:rsidRDefault="00A875BD" w:rsidP="00A875BD">
      <w:pPr>
        <w:pStyle w:val="5"/>
        <w:rPr>
          <w:ins w:id="1487" w:author="HW3" w:date="2022-04-12T12:44:00Z"/>
          <w:lang w:val="en-US" w:eastAsia="en-GB"/>
        </w:rPr>
      </w:pPr>
      <w:bookmarkStart w:id="1488" w:name="_Toc98493838"/>
      <w:bookmarkStart w:id="1489" w:name="_Toc51944613"/>
      <w:bookmarkStart w:id="1490" w:name="_Toc36464881"/>
      <w:bookmarkStart w:id="1491" w:name="_Toc34310359"/>
      <w:bookmarkStart w:id="1492" w:name="_Toc25270702"/>
      <w:ins w:id="1493" w:author="HW3" w:date="2022-04-12T12:44:00Z">
        <w:r>
          <w:rPr>
            <w:lang w:val="en-US"/>
          </w:rPr>
          <w:t>6.1.6.2.z4</w:t>
        </w:r>
        <w:r>
          <w:rPr>
            <w:lang w:val="en-US"/>
          </w:rPr>
          <w:tab/>
          <w:t xml:space="preserve">Type: </w:t>
        </w:r>
        <w:proofErr w:type="spellStart"/>
        <w:r>
          <w:t>ProSe</w:t>
        </w:r>
        <w:r>
          <w:rPr>
            <w:lang w:val="en-US"/>
          </w:rPr>
          <w:t>AuthData</w:t>
        </w:r>
        <w:bookmarkEnd w:id="1488"/>
        <w:bookmarkEnd w:id="1489"/>
        <w:bookmarkEnd w:id="1490"/>
        <w:bookmarkEnd w:id="1491"/>
        <w:bookmarkEnd w:id="1492"/>
        <w:proofErr w:type="spellEnd"/>
      </w:ins>
    </w:p>
    <w:p w14:paraId="733D863A" w14:textId="77777777" w:rsidR="00A875BD" w:rsidRDefault="00A875BD" w:rsidP="00A875BD">
      <w:pPr>
        <w:rPr>
          <w:ins w:id="1494" w:author="HW3" w:date="2022-04-12T12:44:00Z"/>
          <w:lang w:val="en-US"/>
        </w:rPr>
      </w:pPr>
    </w:p>
    <w:p w14:paraId="1A534127" w14:textId="17B26366" w:rsidR="00A875BD" w:rsidRDefault="00A875BD" w:rsidP="00A875BD">
      <w:pPr>
        <w:pStyle w:val="TH"/>
        <w:rPr>
          <w:ins w:id="1495" w:author="HW3" w:date="2022-04-12T12:44:00Z"/>
        </w:rPr>
      </w:pPr>
      <w:ins w:id="1496" w:author="HW3" w:date="2022-04-12T12:44:00Z">
        <w:r>
          <w:rPr>
            <w:noProof/>
          </w:rPr>
          <w:t>Table </w:t>
        </w:r>
        <w:r>
          <w:t xml:space="preserve">6.1.6.2.z4-1: </w:t>
        </w:r>
        <w:r>
          <w:rPr>
            <w:noProof/>
          </w:rPr>
          <w:t xml:space="preserve">Definition of type </w:t>
        </w:r>
        <w:proofErr w:type="spellStart"/>
        <w:r>
          <w:t>ProSeAuthData</w:t>
        </w:r>
      </w:ins>
      <w:proofErr w:type="spellEnd"/>
      <w:ins w:id="1497" w:author="HW3" w:date="2022-04-12T14:30:00Z">
        <w:r w:rsidR="004C176F" w:rsidRPr="004C176F">
          <w:t xml:space="preserve"> </w:t>
        </w:r>
        <w:r w:rsidR="004C176F">
          <w:t>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A875BD" w14:paraId="60345EB6" w14:textId="77777777" w:rsidTr="00A875BD">
        <w:trPr>
          <w:jc w:val="center"/>
          <w:ins w:id="1498" w:author="HW3" w:date="2022-04-12T12:44:00Z"/>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F7462B" w14:textId="77777777" w:rsidR="00A875BD" w:rsidRDefault="00A875BD">
            <w:pPr>
              <w:pStyle w:val="TAH"/>
              <w:rPr>
                <w:ins w:id="1499" w:author="HW3" w:date="2022-04-12T12:44:00Z"/>
              </w:rPr>
            </w:pPr>
            <w:ins w:id="1500" w:author="HW3" w:date="2022-04-12T12:44: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4BA0A8" w14:textId="77777777" w:rsidR="00A875BD" w:rsidRDefault="00A875BD">
            <w:pPr>
              <w:pStyle w:val="TAH"/>
              <w:rPr>
                <w:ins w:id="1501" w:author="HW3" w:date="2022-04-12T12:44:00Z"/>
              </w:rPr>
            </w:pPr>
            <w:ins w:id="1502" w:author="HW3" w:date="2022-04-12T12:4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5F4059" w14:textId="77777777" w:rsidR="00A875BD" w:rsidRDefault="00A875BD">
            <w:pPr>
              <w:pStyle w:val="TAH"/>
              <w:rPr>
                <w:ins w:id="1503" w:author="HW3" w:date="2022-04-12T12:44:00Z"/>
                <w:rFonts w:cs="Arial"/>
                <w:szCs w:val="18"/>
              </w:rPr>
            </w:pPr>
            <w:ins w:id="1504" w:author="HW3" w:date="2022-04-12T12:44:00Z">
              <w:r>
                <w:rPr>
                  <w:rFonts w:cs="Arial"/>
                  <w:szCs w:val="18"/>
                </w:rPr>
                <w:t>Description</w:t>
              </w:r>
            </w:ins>
          </w:p>
        </w:tc>
      </w:tr>
      <w:tr w:rsidR="00A875BD" w14:paraId="42B2930A" w14:textId="77777777" w:rsidTr="00A875BD">
        <w:trPr>
          <w:jc w:val="center"/>
          <w:ins w:id="1505" w:author="HW3" w:date="2022-04-12T12:44:00Z"/>
        </w:trPr>
        <w:tc>
          <w:tcPr>
            <w:tcW w:w="1559" w:type="dxa"/>
            <w:tcBorders>
              <w:top w:val="single" w:sz="4" w:space="0" w:color="auto"/>
              <w:left w:val="single" w:sz="4" w:space="0" w:color="auto"/>
              <w:bottom w:val="single" w:sz="4" w:space="0" w:color="auto"/>
              <w:right w:val="single" w:sz="4" w:space="0" w:color="auto"/>
            </w:tcBorders>
            <w:hideMark/>
          </w:tcPr>
          <w:p w14:paraId="751D3889" w14:textId="77777777" w:rsidR="00A875BD" w:rsidRDefault="00A875BD">
            <w:pPr>
              <w:pStyle w:val="TAL"/>
              <w:rPr>
                <w:ins w:id="1506" w:author="HW3" w:date="2022-04-12T12:44:00Z"/>
              </w:rPr>
            </w:pPr>
            <w:proofErr w:type="spellStart"/>
            <w:ins w:id="1507" w:author="HW3" w:date="2022-04-12T12:44:00Z">
              <w:r>
                <w:t>EapPayload</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D0ED8A0" w14:textId="77777777" w:rsidR="00A875BD" w:rsidRDefault="00A875BD">
            <w:pPr>
              <w:pStyle w:val="TAL"/>
              <w:rPr>
                <w:ins w:id="1508" w:author="HW3" w:date="2022-04-12T12:44:00Z"/>
              </w:rPr>
            </w:pPr>
            <w:ins w:id="1509" w:author="HW3" w:date="2022-04-12T12:44:00Z">
              <w:r>
                <w:t>1</w:t>
              </w:r>
            </w:ins>
          </w:p>
        </w:tc>
        <w:tc>
          <w:tcPr>
            <w:tcW w:w="4359" w:type="dxa"/>
            <w:tcBorders>
              <w:top w:val="single" w:sz="4" w:space="0" w:color="auto"/>
              <w:left w:val="single" w:sz="4" w:space="0" w:color="auto"/>
              <w:bottom w:val="single" w:sz="4" w:space="0" w:color="auto"/>
              <w:right w:val="single" w:sz="4" w:space="0" w:color="auto"/>
            </w:tcBorders>
            <w:hideMark/>
          </w:tcPr>
          <w:p w14:paraId="3D9971E1" w14:textId="77777777" w:rsidR="00A875BD" w:rsidRDefault="00A875BD">
            <w:pPr>
              <w:pStyle w:val="TAL"/>
              <w:rPr>
                <w:ins w:id="1510" w:author="HW3" w:date="2022-04-12T12:44:00Z"/>
                <w:rFonts w:cs="Arial"/>
                <w:szCs w:val="18"/>
              </w:rPr>
            </w:pPr>
            <w:ins w:id="1511" w:author="HW3" w:date="2022-04-12T12:44:00Z">
              <w:r>
                <w:rPr>
                  <w:rFonts w:cs="Arial"/>
                  <w:szCs w:val="18"/>
                </w:rPr>
                <w:t>Contains the EAP packet request.</w:t>
              </w:r>
            </w:ins>
          </w:p>
        </w:tc>
      </w:tr>
    </w:tbl>
    <w:p w14:paraId="376A41CF" w14:textId="0720455F" w:rsidR="00A875BD" w:rsidRDefault="00A875BD" w:rsidP="00335A59">
      <w:pPr>
        <w:rPr>
          <w:ins w:id="1512" w:author="HW3" w:date="2022-04-12T14:30:00Z"/>
        </w:rPr>
      </w:pPr>
    </w:p>
    <w:p w14:paraId="58750A53" w14:textId="0BED0030" w:rsidR="004C176F" w:rsidRDefault="004C176F" w:rsidP="004C176F">
      <w:pPr>
        <w:pStyle w:val="EditorsNote"/>
        <w:rPr>
          <w:ins w:id="1513" w:author="HW3" w:date="2022-04-12T14:30:00Z"/>
        </w:rPr>
      </w:pPr>
      <w:ins w:id="1514" w:author="HW3" w:date="2022-04-12T14:30:00Z">
        <w:r>
          <w:t>Editor's Note:</w:t>
        </w:r>
        <w:r>
          <w:tab/>
          <w:t xml:space="preserve"> The </w:t>
        </w:r>
        <w:proofErr w:type="spellStart"/>
        <w:r w:rsidRPr="00CC1CEE">
          <w:t>ProSe</w:t>
        </w:r>
        <w:proofErr w:type="spellEnd"/>
        <w:r>
          <w:t xml:space="preserve"> </w:t>
        </w:r>
        <w:r w:rsidRPr="00CC1CEE">
          <w:t>Authentication</w:t>
        </w:r>
        <w:r>
          <w:t xml:space="preserve"> for supporting 5G_AKA and others </w:t>
        </w:r>
        <w:r w:rsidRPr="001D3C49">
          <w:t>are FFS</w:t>
        </w:r>
        <w:r w:rsidRPr="00B35CC8">
          <w:t>.</w:t>
        </w:r>
      </w:ins>
    </w:p>
    <w:p w14:paraId="7C11F871" w14:textId="77777777" w:rsidR="004C176F" w:rsidRPr="004C176F" w:rsidRDefault="004C176F" w:rsidP="00335A59"/>
    <w:p w14:paraId="0B41CBEF" w14:textId="77777777" w:rsidR="00335A59" w:rsidRPr="006B5418" w:rsidRDefault="00335A59" w:rsidP="00335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5208D" w14:textId="77777777" w:rsidR="00335A59" w:rsidRDefault="00335A59" w:rsidP="00335A59">
      <w:pPr>
        <w:pStyle w:val="5"/>
        <w:rPr>
          <w:lang w:eastAsia="en-GB"/>
        </w:rPr>
      </w:pPr>
      <w:bookmarkStart w:id="1515" w:name="_Toc98493848"/>
      <w:bookmarkStart w:id="1516" w:name="_Toc51944622"/>
      <w:bookmarkStart w:id="1517" w:name="_Toc36464890"/>
      <w:bookmarkStart w:id="1518" w:name="_Toc34310368"/>
      <w:bookmarkStart w:id="1519" w:name="_Toc25270711"/>
      <w:r>
        <w:t>6.1.6.3.2</w:t>
      </w:r>
      <w:r>
        <w:tab/>
        <w:t>Simple data types</w:t>
      </w:r>
      <w:bookmarkEnd w:id="1515"/>
      <w:bookmarkEnd w:id="1516"/>
      <w:bookmarkEnd w:id="1517"/>
      <w:bookmarkEnd w:id="1518"/>
      <w:bookmarkEnd w:id="1519"/>
    </w:p>
    <w:p w14:paraId="78BEB56F" w14:textId="77777777" w:rsidR="00335A59" w:rsidRDefault="00335A59" w:rsidP="00335A59">
      <w:pPr>
        <w:pStyle w:val="TH"/>
      </w:pPr>
      <w:r>
        <w:t>Table 6.1.6.3.2-1: Simple data types</w:t>
      </w:r>
    </w:p>
    <w:tbl>
      <w:tblPr>
        <w:tblW w:w="4600" w:type="pct"/>
        <w:jc w:val="center"/>
        <w:tblCellMar>
          <w:left w:w="28" w:type="dxa"/>
          <w:right w:w="0" w:type="dxa"/>
        </w:tblCellMar>
        <w:tblLook w:val="04A0" w:firstRow="1" w:lastRow="0" w:firstColumn="1" w:lastColumn="0" w:noHBand="0" w:noVBand="1"/>
      </w:tblPr>
      <w:tblGrid>
        <w:gridCol w:w="2557"/>
        <w:gridCol w:w="2527"/>
        <w:gridCol w:w="7329"/>
      </w:tblGrid>
      <w:tr w:rsidR="00335A59" w14:paraId="5D0F32E3" w14:textId="77777777" w:rsidTr="00E70FA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435909" w14:textId="77777777" w:rsidR="00335A59" w:rsidRDefault="00335A59">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BB95E4" w14:textId="77777777" w:rsidR="00335A59" w:rsidRDefault="00335A59">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2072540D" w14:textId="77777777" w:rsidR="00335A59" w:rsidRDefault="00335A59">
            <w:pPr>
              <w:pStyle w:val="TAH"/>
            </w:pPr>
            <w:r>
              <w:t>Description</w:t>
            </w:r>
          </w:p>
        </w:tc>
      </w:tr>
      <w:tr w:rsidR="00335A59" w14:paraId="1763CB5F" w14:textId="77777777" w:rsidTr="00E70F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202933" w14:textId="77777777" w:rsidR="00335A59" w:rsidRDefault="00335A59">
            <w:pPr>
              <w:pStyle w:val="TAL"/>
            </w:pPr>
            <w:proofErr w:type="spellStart"/>
            <w:r>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BD9513D" w14:textId="77777777" w:rsidR="00335A59" w:rsidRDefault="00335A59">
            <w:pPr>
              <w:pStyle w:val="TAL"/>
            </w:pPr>
            <w:r>
              <w:t>string</w:t>
            </w:r>
          </w:p>
        </w:tc>
        <w:tc>
          <w:tcPr>
            <w:tcW w:w="2952" w:type="pct"/>
            <w:tcBorders>
              <w:top w:val="single" w:sz="4" w:space="0" w:color="auto"/>
              <w:left w:val="nil"/>
              <w:bottom w:val="single" w:sz="4" w:space="0" w:color="auto"/>
              <w:right w:val="single" w:sz="8" w:space="0" w:color="auto"/>
            </w:tcBorders>
            <w:hideMark/>
          </w:tcPr>
          <w:p w14:paraId="2B0E3E1E" w14:textId="77777777" w:rsidR="00335A59" w:rsidRDefault="00335A59">
            <w:pPr>
              <w:pStyle w:val="TAL"/>
            </w:pPr>
            <w:r>
              <w:t>The EAP packet is encoded using base64 (see IETF RFC 4648 [19]) and represented as a String.</w:t>
            </w:r>
          </w:p>
          <w:p w14:paraId="5C71DE23" w14:textId="77777777" w:rsidR="00335A59" w:rsidRDefault="00335A59">
            <w:pPr>
              <w:pStyle w:val="TAL"/>
            </w:pPr>
            <w:r>
              <w:t>Format: byte</w:t>
            </w:r>
          </w:p>
        </w:tc>
      </w:tr>
      <w:tr w:rsidR="00335A59" w14:paraId="309DDECD" w14:textId="77777777" w:rsidTr="00E70F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7DA924" w14:textId="77777777" w:rsidR="00335A59" w:rsidRDefault="00335A59">
            <w:pPr>
              <w:pStyle w:val="TAL"/>
            </w:pPr>
            <w:proofErr w:type="spellStart"/>
            <w:r>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CEBBAB" w14:textId="77777777" w:rsidR="00335A59" w:rsidRDefault="00335A59">
            <w:pPr>
              <w:pStyle w:val="TAL"/>
            </w:pPr>
            <w:r>
              <w:t>string</w:t>
            </w:r>
          </w:p>
        </w:tc>
        <w:tc>
          <w:tcPr>
            <w:tcW w:w="2952" w:type="pct"/>
            <w:tcBorders>
              <w:top w:val="single" w:sz="4" w:space="0" w:color="auto"/>
              <w:left w:val="nil"/>
              <w:bottom w:val="single" w:sz="4" w:space="0" w:color="auto"/>
              <w:right w:val="single" w:sz="8" w:space="0" w:color="auto"/>
            </w:tcBorders>
            <w:hideMark/>
          </w:tcPr>
          <w:p w14:paraId="2302770C" w14:textId="77777777" w:rsidR="00335A59" w:rsidRDefault="00335A59">
            <w:pPr>
              <w:pStyle w:val="TAL"/>
            </w:pPr>
            <w:r>
              <w:t>pattern: "^[A-Fa-f0-9]{32}$"; nullable</w:t>
            </w:r>
          </w:p>
        </w:tc>
      </w:tr>
      <w:tr w:rsidR="00335A59" w14:paraId="0A99C288" w14:textId="77777777" w:rsidTr="00E70F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793757" w14:textId="77777777" w:rsidR="00335A59" w:rsidRDefault="00335A59">
            <w:pPr>
              <w:pStyle w:val="TAL"/>
            </w:pPr>
            <w:proofErr w:type="spellStart"/>
            <w:r>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C4CC86A" w14:textId="77777777" w:rsidR="00335A59" w:rsidRDefault="00335A59">
            <w:pPr>
              <w:pStyle w:val="TAL"/>
            </w:pPr>
            <w:r>
              <w:t>string</w:t>
            </w:r>
          </w:p>
        </w:tc>
        <w:tc>
          <w:tcPr>
            <w:tcW w:w="2952" w:type="pct"/>
            <w:tcBorders>
              <w:top w:val="single" w:sz="4" w:space="0" w:color="auto"/>
              <w:left w:val="nil"/>
              <w:bottom w:val="single" w:sz="4" w:space="0" w:color="auto"/>
              <w:right w:val="single" w:sz="8" w:space="0" w:color="auto"/>
            </w:tcBorders>
            <w:hideMark/>
          </w:tcPr>
          <w:p w14:paraId="38B1731C" w14:textId="77777777" w:rsidR="00335A59" w:rsidRDefault="00335A59">
            <w:pPr>
              <w:pStyle w:val="TAL"/>
            </w:pPr>
            <w:r>
              <w:t>pattern: "^[A-Fa-f0-9]{64}$"</w:t>
            </w:r>
          </w:p>
        </w:tc>
      </w:tr>
      <w:tr w:rsidR="00335A59" w14:paraId="2376B3F8" w14:textId="77777777" w:rsidTr="00E70F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C88837" w14:textId="77777777" w:rsidR="00335A59" w:rsidRDefault="00335A59">
            <w:pPr>
              <w:pStyle w:val="TAL"/>
            </w:pPr>
            <w:proofErr w:type="spellStart"/>
            <w:r>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1E7148" w14:textId="77777777" w:rsidR="00335A59" w:rsidRDefault="00335A59">
            <w:pPr>
              <w:pStyle w:val="TAL"/>
            </w:pPr>
            <w:r>
              <w:t>string</w:t>
            </w:r>
          </w:p>
        </w:tc>
        <w:tc>
          <w:tcPr>
            <w:tcW w:w="2952" w:type="pct"/>
            <w:tcBorders>
              <w:top w:val="single" w:sz="4" w:space="0" w:color="auto"/>
              <w:left w:val="nil"/>
              <w:bottom w:val="single" w:sz="4" w:space="0" w:color="auto"/>
              <w:right w:val="single" w:sz="8" w:space="0" w:color="auto"/>
            </w:tcBorders>
            <w:hideMark/>
          </w:tcPr>
          <w:p w14:paraId="71ECC60C" w14:textId="77777777" w:rsidR="00335A59" w:rsidRDefault="00335A59">
            <w:pPr>
              <w:pStyle w:val="TAL"/>
            </w:pPr>
            <w:r>
              <w:t>pattern: "^[A-Fa-f0-9]{32}$"</w:t>
            </w:r>
          </w:p>
        </w:tc>
      </w:tr>
      <w:tr w:rsidR="00335A59" w14:paraId="64A523CA" w14:textId="77777777" w:rsidTr="00E70FA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E30371" w14:textId="77777777" w:rsidR="00335A59" w:rsidRDefault="00335A59">
            <w:pPr>
              <w:pStyle w:val="TAL"/>
            </w:pPr>
            <w:proofErr w:type="spellStart"/>
            <w:r>
              <w:t>Suci</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F07D16D" w14:textId="77777777" w:rsidR="00335A59" w:rsidRDefault="00335A59">
            <w:pPr>
              <w:pStyle w:val="TAL"/>
            </w:pPr>
            <w:r>
              <w:rPr>
                <w:lang w:eastAsia="zh-CN"/>
              </w:rPr>
              <w:t>string</w:t>
            </w:r>
          </w:p>
        </w:tc>
        <w:tc>
          <w:tcPr>
            <w:tcW w:w="2952" w:type="pct"/>
            <w:tcBorders>
              <w:top w:val="single" w:sz="4" w:space="0" w:color="auto"/>
              <w:left w:val="nil"/>
              <w:bottom w:val="single" w:sz="8" w:space="0" w:color="auto"/>
              <w:right w:val="single" w:sz="8" w:space="0" w:color="auto"/>
            </w:tcBorders>
            <w:hideMark/>
          </w:tcPr>
          <w:p w14:paraId="19FA3876" w14:textId="77777777" w:rsidR="00335A59" w:rsidRDefault="00335A59">
            <w:pPr>
              <w:pStyle w:val="TAL"/>
              <w:rPr>
                <w:lang w:eastAsia="zh-CN"/>
              </w:rPr>
            </w:pPr>
            <w:r>
              <w:t>String containing</w:t>
            </w:r>
            <w:r>
              <w:rPr>
                <w:lang w:eastAsia="zh-CN"/>
              </w:rPr>
              <w:t xml:space="preserve"> a SUCI.</w:t>
            </w:r>
          </w:p>
          <w:p w14:paraId="2F54D611" w14:textId="77777777" w:rsidR="00335A59" w:rsidRDefault="00335A59">
            <w:pPr>
              <w:pStyle w:val="TAL"/>
              <w:rPr>
                <w:lang w:eastAsia="en-GB"/>
              </w:rPr>
            </w:pPr>
            <w:r>
              <w:t>Pattern: "</w:t>
            </w:r>
            <w:r>
              <w:rPr>
                <w:lang w:val="en-US"/>
              </w:rPr>
              <w:t>^(suci-(0-[0-9]{3}-[0-9]{2,3}|[1-7]-.+)-[0-9]{1,4}-(0-0-.+|[a-fA-F1-9]-([1-9]|[1-9][0-9]|1[0-9]{2}|2[0-4][0-9]|25[0-5])-[a-fA-F0-9]+)</w:t>
            </w:r>
            <w:r>
              <w:t>|</w:t>
            </w:r>
            <w:r>
              <w:rPr>
                <w:lang w:val="en-US"/>
              </w:rPr>
              <w:t>.+)$</w:t>
            </w:r>
            <w:r>
              <w:t>"</w:t>
            </w:r>
          </w:p>
        </w:tc>
      </w:tr>
      <w:tr w:rsidR="00335A59" w14:paraId="6889B63C" w14:textId="77777777" w:rsidTr="00E70FA7">
        <w:trPr>
          <w:jc w:val="center"/>
          <w:ins w:id="1520" w:author="HW1" w:date="2022-04-11T17:0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1571F" w14:textId="45E41026" w:rsidR="00335A59" w:rsidRPr="00335A59" w:rsidRDefault="00162AC9">
            <w:pPr>
              <w:pStyle w:val="TAL"/>
              <w:rPr>
                <w:ins w:id="1521" w:author="HW1" w:date="2022-04-11T17:09:00Z"/>
                <w:lang w:val="en-US"/>
                <w:rPrChange w:id="1522" w:author="HW1" w:date="2022-04-11T17:09:00Z">
                  <w:rPr>
                    <w:ins w:id="1523" w:author="HW1" w:date="2022-04-11T17:09:00Z"/>
                  </w:rPr>
                </w:rPrChange>
              </w:rPr>
            </w:pPr>
            <w:proofErr w:type="spellStart"/>
            <w:ins w:id="1524" w:author="HW1" w:date="2022-04-11T17:09:00Z">
              <w:r>
                <w:rPr>
                  <w:lang w:val="en-US"/>
                </w:rPr>
                <w:t>K</w:t>
              </w:r>
              <w:r w:rsidR="00335A59">
                <w:rPr>
                  <w:lang w:val="en-US"/>
                </w:rPr>
                <w:t>nr</w:t>
              </w:r>
              <w:r w:rsidR="00335A59" w:rsidRPr="007D7B06">
                <w:rPr>
                  <w:lang w:val="en-US"/>
                </w:rPr>
                <w:t>ProSe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182F61" w14:textId="77777777" w:rsidR="00335A59" w:rsidRDefault="00335A59">
            <w:pPr>
              <w:pStyle w:val="TAL"/>
              <w:rPr>
                <w:ins w:id="1525" w:author="HW1" w:date="2022-04-11T17:09:00Z"/>
                <w:lang w:eastAsia="zh-CN"/>
              </w:rPr>
            </w:pPr>
            <w:ins w:id="1526" w:author="HW1" w:date="2022-04-11T17:09:00Z">
              <w:r>
                <w:rPr>
                  <w:lang w:eastAsia="zh-CN"/>
                </w:rPr>
                <w:t>string</w:t>
              </w:r>
            </w:ins>
          </w:p>
        </w:tc>
        <w:tc>
          <w:tcPr>
            <w:tcW w:w="2952" w:type="pct"/>
            <w:tcBorders>
              <w:top w:val="single" w:sz="4" w:space="0" w:color="auto"/>
              <w:left w:val="nil"/>
              <w:bottom w:val="single" w:sz="8" w:space="0" w:color="auto"/>
              <w:right w:val="single" w:sz="8" w:space="0" w:color="auto"/>
            </w:tcBorders>
            <w:hideMark/>
          </w:tcPr>
          <w:p w14:paraId="560132BE" w14:textId="2CB1DC8B" w:rsidR="00CE7EC7" w:rsidRDefault="00CE7EC7" w:rsidP="00CE7EC7">
            <w:pPr>
              <w:pStyle w:val="TAL"/>
              <w:rPr>
                <w:ins w:id="1527" w:author="HW2" w:date="2022-04-11T20:51:00Z"/>
                <w:vertAlign w:val="subscript"/>
              </w:rPr>
            </w:pPr>
            <w:ins w:id="1528" w:author="HW2" w:date="2022-04-11T20:51:00Z">
              <w:r>
                <w:t xml:space="preserve">String contain the </w:t>
              </w:r>
            </w:ins>
            <w:proofErr w:type="spellStart"/>
            <w:ins w:id="1529" w:author="HW3" w:date="2022-04-12T16:08:00Z">
              <w:r w:rsidR="00E70FA7" w:rsidRPr="00EF761F">
                <w:rPr>
                  <w:lang w:eastAsia="zh-CN"/>
                </w:rPr>
                <w:t>K</w:t>
              </w:r>
              <w:r w:rsidR="00E70FA7" w:rsidRPr="00EF761F">
                <w:rPr>
                  <w:vertAlign w:val="subscript"/>
                  <w:lang w:eastAsia="zh-CN"/>
                </w:rPr>
                <w:t>NR_ProSe</w:t>
              </w:r>
            </w:ins>
            <w:proofErr w:type="spellEnd"/>
          </w:p>
          <w:p w14:paraId="5378ED79" w14:textId="77777777" w:rsidR="00CE7EC7" w:rsidRDefault="00CE7EC7">
            <w:pPr>
              <w:pStyle w:val="TAL"/>
              <w:rPr>
                <w:ins w:id="1530" w:author="HW2" w:date="2022-04-11T20:51:00Z"/>
              </w:rPr>
            </w:pPr>
          </w:p>
          <w:p w14:paraId="79DE8463" w14:textId="07048542" w:rsidR="00335A59" w:rsidRDefault="00335A59">
            <w:pPr>
              <w:pStyle w:val="TAL"/>
              <w:rPr>
                <w:ins w:id="1531" w:author="HW1" w:date="2022-04-11T17:09:00Z"/>
              </w:rPr>
            </w:pPr>
            <w:ins w:id="1532" w:author="HW1" w:date="2022-04-11T17:09:00Z">
              <w:r>
                <w:t>pattern: "^[A-Fa-f0-9]{64}$"</w:t>
              </w:r>
            </w:ins>
          </w:p>
        </w:tc>
      </w:tr>
      <w:tr w:rsidR="00162AC9" w14:paraId="13CFDAF9" w14:textId="77777777" w:rsidTr="00E70FA7">
        <w:trPr>
          <w:jc w:val="center"/>
          <w:ins w:id="1533" w:author="HW1" w:date="2022-04-11T17:0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ECE19E" w14:textId="1BED6A5A" w:rsidR="00162AC9" w:rsidRPr="001D3C49" w:rsidRDefault="00162AC9" w:rsidP="008738B1">
            <w:pPr>
              <w:pStyle w:val="TAL"/>
              <w:rPr>
                <w:ins w:id="1534" w:author="HW1" w:date="2022-04-11T17:09:00Z"/>
                <w:lang w:val="en-US"/>
              </w:rPr>
            </w:pPr>
            <w:ins w:id="1535" w:author="HW1" w:date="2022-04-11T17:10:00Z">
              <w:r>
                <w:t>N</w:t>
              </w:r>
              <w:r w:rsidRPr="00F44389">
                <w:t>once1</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09869B3" w14:textId="77777777" w:rsidR="00162AC9" w:rsidRDefault="00162AC9" w:rsidP="008738B1">
            <w:pPr>
              <w:pStyle w:val="TAL"/>
              <w:rPr>
                <w:ins w:id="1536" w:author="HW1" w:date="2022-04-11T17:09:00Z"/>
                <w:lang w:eastAsia="zh-CN"/>
              </w:rPr>
            </w:pPr>
            <w:ins w:id="1537" w:author="HW1" w:date="2022-04-11T17:09:00Z">
              <w:r>
                <w:rPr>
                  <w:lang w:eastAsia="zh-CN"/>
                </w:rPr>
                <w:t>string</w:t>
              </w:r>
            </w:ins>
          </w:p>
        </w:tc>
        <w:tc>
          <w:tcPr>
            <w:tcW w:w="2952" w:type="pct"/>
            <w:tcBorders>
              <w:top w:val="single" w:sz="4" w:space="0" w:color="auto"/>
              <w:left w:val="nil"/>
              <w:bottom w:val="single" w:sz="8" w:space="0" w:color="auto"/>
              <w:right w:val="single" w:sz="8" w:space="0" w:color="auto"/>
            </w:tcBorders>
            <w:hideMark/>
          </w:tcPr>
          <w:p w14:paraId="4EA85F2E" w14:textId="0CC7CC94" w:rsidR="00162AC9" w:rsidRDefault="00162AC9" w:rsidP="00162AC9">
            <w:pPr>
              <w:pStyle w:val="TAL"/>
              <w:rPr>
                <w:ins w:id="1538" w:author="HW1" w:date="2022-04-11T17:10:00Z"/>
              </w:rPr>
            </w:pPr>
            <w:ins w:id="1539" w:author="HW1" w:date="2022-04-11T17:10:00Z">
              <w:r>
                <w:t>The Nonce1 is encoded using base64 (see IETF RFC 4648 [19]) and represented as a String.</w:t>
              </w:r>
            </w:ins>
          </w:p>
          <w:p w14:paraId="521BE93E" w14:textId="2C58497E" w:rsidR="00162AC9" w:rsidRDefault="00162AC9" w:rsidP="00162AC9">
            <w:pPr>
              <w:pStyle w:val="TAL"/>
              <w:rPr>
                <w:ins w:id="1540" w:author="HW1" w:date="2022-04-11T17:09:00Z"/>
              </w:rPr>
            </w:pPr>
            <w:ins w:id="1541" w:author="HW1" w:date="2022-04-11T17:10:00Z">
              <w:r>
                <w:t>Format: byte</w:t>
              </w:r>
            </w:ins>
          </w:p>
        </w:tc>
      </w:tr>
      <w:tr w:rsidR="00162AC9" w14:paraId="0EC1D257" w14:textId="77777777" w:rsidTr="00E70FA7">
        <w:trPr>
          <w:jc w:val="center"/>
          <w:ins w:id="1542" w:author="HW1" w:date="2022-04-11T17:0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04811" w14:textId="46D7D764" w:rsidR="00162AC9" w:rsidRPr="001D3C49" w:rsidRDefault="00162AC9" w:rsidP="008738B1">
            <w:pPr>
              <w:pStyle w:val="TAL"/>
              <w:rPr>
                <w:ins w:id="1543" w:author="HW1" w:date="2022-04-11T17:09:00Z"/>
                <w:lang w:val="en-US"/>
              </w:rPr>
            </w:pPr>
            <w:ins w:id="1544" w:author="HW1" w:date="2022-04-11T17:10:00Z">
              <w:r>
                <w:t>N</w:t>
              </w:r>
              <w:r w:rsidRPr="00F44389">
                <w:t>once</w:t>
              </w:r>
              <w:r>
                <w:t>2</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3A98434" w14:textId="77777777" w:rsidR="00162AC9" w:rsidRDefault="00162AC9" w:rsidP="008738B1">
            <w:pPr>
              <w:pStyle w:val="TAL"/>
              <w:rPr>
                <w:ins w:id="1545" w:author="HW1" w:date="2022-04-11T17:09:00Z"/>
                <w:lang w:eastAsia="zh-CN"/>
              </w:rPr>
            </w:pPr>
            <w:ins w:id="1546" w:author="HW1" w:date="2022-04-11T17:09:00Z">
              <w:r>
                <w:rPr>
                  <w:lang w:eastAsia="zh-CN"/>
                </w:rPr>
                <w:t>string</w:t>
              </w:r>
            </w:ins>
          </w:p>
        </w:tc>
        <w:tc>
          <w:tcPr>
            <w:tcW w:w="2952" w:type="pct"/>
            <w:tcBorders>
              <w:top w:val="single" w:sz="4" w:space="0" w:color="auto"/>
              <w:left w:val="nil"/>
              <w:bottom w:val="single" w:sz="8" w:space="0" w:color="auto"/>
              <w:right w:val="single" w:sz="8" w:space="0" w:color="auto"/>
            </w:tcBorders>
            <w:hideMark/>
          </w:tcPr>
          <w:p w14:paraId="21DFF5FE" w14:textId="1AB78F4B" w:rsidR="00162AC9" w:rsidRDefault="00162AC9" w:rsidP="00162AC9">
            <w:pPr>
              <w:pStyle w:val="TAL"/>
              <w:rPr>
                <w:ins w:id="1547" w:author="HW1" w:date="2022-04-11T17:10:00Z"/>
              </w:rPr>
            </w:pPr>
            <w:ins w:id="1548" w:author="HW1" w:date="2022-04-11T17:10:00Z">
              <w:r>
                <w:t>The N</w:t>
              </w:r>
              <w:r w:rsidRPr="00F44389">
                <w:t>once</w:t>
              </w:r>
              <w:r>
                <w:t>2 is encoded using base64 (see IETF RFC 4648 [19]) and represented as a String.</w:t>
              </w:r>
            </w:ins>
          </w:p>
          <w:p w14:paraId="69417211" w14:textId="27ECE0D9" w:rsidR="00162AC9" w:rsidRDefault="00162AC9" w:rsidP="00162AC9">
            <w:pPr>
              <w:pStyle w:val="TAL"/>
              <w:rPr>
                <w:ins w:id="1549" w:author="HW1" w:date="2022-04-11T17:09:00Z"/>
              </w:rPr>
            </w:pPr>
            <w:ins w:id="1550" w:author="HW1" w:date="2022-04-11T17:10:00Z">
              <w:r>
                <w:t>Format: byte</w:t>
              </w:r>
            </w:ins>
          </w:p>
        </w:tc>
      </w:tr>
    </w:tbl>
    <w:p w14:paraId="056512B7" w14:textId="77777777" w:rsidR="00E90F01" w:rsidRPr="00B6202B" w:rsidRDefault="00E90F01" w:rsidP="00586F10"/>
    <w:p w14:paraId="24B8BB6F" w14:textId="77777777" w:rsidR="00586F10" w:rsidRPr="006B5418" w:rsidRDefault="00586F10" w:rsidP="0058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E587E" w14:textId="77777777" w:rsidR="004D68ED" w:rsidRDefault="004D68ED" w:rsidP="004D68ED">
      <w:pPr>
        <w:pStyle w:val="2"/>
        <w:rPr>
          <w:lang w:eastAsia="en-GB"/>
        </w:rPr>
      </w:pPr>
      <w:bookmarkStart w:id="1551" w:name="_Toc98493940"/>
      <w:bookmarkStart w:id="1552" w:name="_Toc51944719"/>
      <w:bookmarkStart w:id="1553" w:name="_Toc36464987"/>
      <w:bookmarkStart w:id="1554" w:name="_Toc34310465"/>
      <w:bookmarkStart w:id="1555" w:name="_Toc25270808"/>
      <w:r>
        <w:t>A.2</w:t>
      </w:r>
      <w:r>
        <w:tab/>
      </w:r>
      <w:proofErr w:type="spellStart"/>
      <w:r>
        <w:t>Nausf_</w:t>
      </w:r>
      <w:r>
        <w:rPr>
          <w:lang w:eastAsia="zh-CN"/>
        </w:rPr>
        <w:t>UEAuthentication</w:t>
      </w:r>
      <w:proofErr w:type="spellEnd"/>
      <w:r>
        <w:t xml:space="preserve"> API</w:t>
      </w:r>
      <w:bookmarkEnd w:id="1551"/>
      <w:bookmarkEnd w:id="1552"/>
      <w:bookmarkEnd w:id="1553"/>
      <w:bookmarkEnd w:id="1554"/>
      <w:bookmarkEnd w:id="1555"/>
    </w:p>
    <w:p w14:paraId="06D59F77" w14:textId="77777777" w:rsidR="004D68ED" w:rsidRDefault="004D68ED" w:rsidP="004D68ED">
      <w:pPr>
        <w:pStyle w:val="PL"/>
      </w:pPr>
      <w:r>
        <w:t>openapi: 3.0.0</w:t>
      </w:r>
    </w:p>
    <w:p w14:paraId="4C533980" w14:textId="77777777" w:rsidR="004D68ED" w:rsidRDefault="004D68ED" w:rsidP="004D68ED">
      <w:pPr>
        <w:pStyle w:val="PL"/>
      </w:pPr>
      <w:r>
        <w:t>info:</w:t>
      </w:r>
    </w:p>
    <w:p w14:paraId="2FD1AFDA" w14:textId="77777777" w:rsidR="004D68ED" w:rsidRDefault="004D68ED" w:rsidP="004D68ED">
      <w:pPr>
        <w:pStyle w:val="PL"/>
      </w:pPr>
      <w:r>
        <w:t xml:space="preserve">  version: 1.2.0-alpha.4</w:t>
      </w:r>
    </w:p>
    <w:p w14:paraId="1A541B8F" w14:textId="77777777" w:rsidR="004D68ED" w:rsidRDefault="004D68ED" w:rsidP="004D68ED">
      <w:pPr>
        <w:pStyle w:val="PL"/>
      </w:pPr>
      <w:r>
        <w:t xml:space="preserve">  title: AUSF API</w:t>
      </w:r>
    </w:p>
    <w:p w14:paraId="27B1FCDD" w14:textId="77777777" w:rsidR="004D68ED" w:rsidRDefault="004D68ED" w:rsidP="004D68ED">
      <w:pPr>
        <w:pStyle w:val="PL"/>
      </w:pPr>
      <w:r>
        <w:t xml:space="preserve">  description: |</w:t>
      </w:r>
    </w:p>
    <w:p w14:paraId="723E81CC" w14:textId="77777777" w:rsidR="004D68ED" w:rsidRDefault="004D68ED" w:rsidP="004D68ED">
      <w:pPr>
        <w:pStyle w:val="PL"/>
      </w:pPr>
      <w:r>
        <w:t xml:space="preserve">    AUSF UE Authentication Service.</w:t>
      </w:r>
    </w:p>
    <w:p w14:paraId="6306754E" w14:textId="77777777" w:rsidR="004D68ED" w:rsidRDefault="004D68ED" w:rsidP="004D68ED">
      <w:pPr>
        <w:pStyle w:val="PL"/>
      </w:pPr>
      <w:r>
        <w:t xml:space="preserve">    © 2022, 3GPP Organizational Partners (ARIB, ATIS, CCSA, ETSI, TSDSI, TTA, TTC).</w:t>
      </w:r>
    </w:p>
    <w:p w14:paraId="09CF1778" w14:textId="77777777" w:rsidR="004D68ED" w:rsidRDefault="004D68ED" w:rsidP="004D68ED">
      <w:pPr>
        <w:pStyle w:val="PL"/>
      </w:pPr>
      <w:r>
        <w:t xml:space="preserve">    All rights reserved.</w:t>
      </w:r>
    </w:p>
    <w:p w14:paraId="68C3F9CF" w14:textId="77777777" w:rsidR="004D68ED" w:rsidRDefault="004D68ED" w:rsidP="004D68ED">
      <w:pPr>
        <w:pStyle w:val="PL"/>
      </w:pPr>
    </w:p>
    <w:p w14:paraId="41536246" w14:textId="77777777" w:rsidR="004D68ED" w:rsidRDefault="004D68ED" w:rsidP="004D68ED">
      <w:pPr>
        <w:pStyle w:val="PL"/>
      </w:pPr>
      <w:r>
        <w:t>externalDocs:</w:t>
      </w:r>
    </w:p>
    <w:p w14:paraId="36EDFCBC" w14:textId="77777777" w:rsidR="004D68ED" w:rsidRDefault="004D68ED" w:rsidP="004D68ED">
      <w:pPr>
        <w:pStyle w:val="PL"/>
      </w:pPr>
      <w:r>
        <w:t xml:space="preserve">  description: 3GPP TS 29.509 V17.5.0; 5G System; 3GPP TS Authentication Server services.</w:t>
      </w:r>
    </w:p>
    <w:p w14:paraId="630581F3" w14:textId="77777777" w:rsidR="004D68ED" w:rsidRDefault="004D68ED" w:rsidP="004D68ED">
      <w:pPr>
        <w:pStyle w:val="PL"/>
      </w:pPr>
      <w:r>
        <w:t xml:space="preserve">  url: 'http://www.3gpp.org/ftp/Specs/archive/29_series/29.509'</w:t>
      </w:r>
    </w:p>
    <w:p w14:paraId="65573652" w14:textId="77777777" w:rsidR="004D68ED" w:rsidRDefault="004D68ED" w:rsidP="004D68ED">
      <w:pPr>
        <w:pStyle w:val="PL"/>
      </w:pPr>
    </w:p>
    <w:p w14:paraId="5DCBC8F8" w14:textId="77777777" w:rsidR="004D68ED" w:rsidRDefault="004D68ED" w:rsidP="004D68ED">
      <w:pPr>
        <w:pStyle w:val="PL"/>
      </w:pPr>
      <w:r>
        <w:t>servers:</w:t>
      </w:r>
    </w:p>
    <w:p w14:paraId="6DE9C27C" w14:textId="77777777" w:rsidR="004D68ED" w:rsidRDefault="004D68ED" w:rsidP="004D68ED">
      <w:pPr>
        <w:pStyle w:val="PL"/>
      </w:pPr>
      <w:r>
        <w:t xml:space="preserve">  - url: '{apiRoot}/nausf-auth/v1'</w:t>
      </w:r>
    </w:p>
    <w:p w14:paraId="3BD6FA92" w14:textId="77777777" w:rsidR="004D68ED" w:rsidRDefault="004D68ED" w:rsidP="004D68ED">
      <w:pPr>
        <w:pStyle w:val="PL"/>
        <w:rPr>
          <w:lang w:val="en-US"/>
        </w:rPr>
      </w:pPr>
      <w:r>
        <w:rPr>
          <w:lang w:val="en-US"/>
        </w:rPr>
        <w:t xml:space="preserve">    variables:</w:t>
      </w:r>
    </w:p>
    <w:p w14:paraId="41577FB1" w14:textId="77777777" w:rsidR="004D68ED" w:rsidRDefault="004D68ED" w:rsidP="004D68ED">
      <w:pPr>
        <w:pStyle w:val="PL"/>
        <w:rPr>
          <w:lang w:val="en-US"/>
        </w:rPr>
      </w:pPr>
      <w:r>
        <w:rPr>
          <w:lang w:val="en-US"/>
        </w:rPr>
        <w:t xml:space="preserve">      apiRoot:</w:t>
      </w:r>
    </w:p>
    <w:p w14:paraId="54CA7C2C" w14:textId="77777777" w:rsidR="004D68ED" w:rsidRDefault="004D68ED" w:rsidP="004D68ED">
      <w:pPr>
        <w:pStyle w:val="PL"/>
        <w:rPr>
          <w:lang w:val="en-US"/>
        </w:rPr>
      </w:pPr>
      <w:r>
        <w:rPr>
          <w:lang w:val="en-US"/>
        </w:rPr>
        <w:t xml:space="preserve">        default: https://example.com</w:t>
      </w:r>
    </w:p>
    <w:p w14:paraId="770A79C6" w14:textId="77777777" w:rsidR="004D68ED" w:rsidRDefault="004D68ED" w:rsidP="004D68ED">
      <w:pPr>
        <w:pStyle w:val="PL"/>
        <w:rPr>
          <w:lang w:val="en-US"/>
        </w:rPr>
      </w:pPr>
      <w:r>
        <w:rPr>
          <w:lang w:val="en-US"/>
        </w:rPr>
        <w:t xml:space="preserve">        description: apiRoot as defined in clause clause 4.4 of 3GPP TS 29.501.</w:t>
      </w:r>
    </w:p>
    <w:p w14:paraId="67EEA04E" w14:textId="77777777" w:rsidR="004D68ED" w:rsidRDefault="004D68ED" w:rsidP="004D68ED">
      <w:pPr>
        <w:pStyle w:val="PL"/>
        <w:rPr>
          <w:noProof w:val="0"/>
        </w:rPr>
      </w:pPr>
    </w:p>
    <w:p w14:paraId="4888C872" w14:textId="77777777" w:rsidR="004D68ED" w:rsidRDefault="004D68ED" w:rsidP="004D68ED">
      <w:pPr>
        <w:pStyle w:val="PL"/>
        <w:rPr>
          <w:noProof w:val="0"/>
        </w:rPr>
      </w:pPr>
      <w:r>
        <w:rPr>
          <w:noProof w:val="0"/>
        </w:rPr>
        <w:t>security:</w:t>
      </w:r>
    </w:p>
    <w:p w14:paraId="427E9DC6" w14:textId="77777777" w:rsidR="004D68ED" w:rsidRDefault="004D68ED" w:rsidP="004D68ED">
      <w:pPr>
        <w:pStyle w:val="PL"/>
        <w:rPr>
          <w:noProof w:val="0"/>
        </w:rPr>
      </w:pPr>
      <w:r>
        <w:rPr>
          <w:noProof w:val="0"/>
        </w:rPr>
        <w:t xml:space="preserve">  - {}</w:t>
      </w:r>
    </w:p>
    <w:p w14:paraId="0E777F0A" w14:textId="77777777" w:rsidR="004D68ED" w:rsidRDefault="004D68ED" w:rsidP="004D68ED">
      <w:pPr>
        <w:pStyle w:val="PL"/>
      </w:pPr>
      <w:r>
        <w:t xml:space="preserve">  - oAuth2ClientCredentials:</w:t>
      </w:r>
    </w:p>
    <w:p w14:paraId="19514866" w14:textId="77777777" w:rsidR="004D68ED" w:rsidRDefault="004D68ED" w:rsidP="004D68ED">
      <w:pPr>
        <w:pStyle w:val="PL"/>
      </w:pPr>
      <w:r>
        <w:t xml:space="preserve">      - nausf-auth</w:t>
      </w:r>
    </w:p>
    <w:p w14:paraId="5E533982" w14:textId="77777777" w:rsidR="004D68ED" w:rsidRDefault="004D68ED" w:rsidP="004D68ED">
      <w:pPr>
        <w:pStyle w:val="PL"/>
      </w:pPr>
    </w:p>
    <w:p w14:paraId="39D222DE" w14:textId="77777777" w:rsidR="004D68ED" w:rsidRDefault="004D68ED" w:rsidP="004D68ED">
      <w:pPr>
        <w:pStyle w:val="PL"/>
      </w:pPr>
      <w:r>
        <w:t>paths:</w:t>
      </w:r>
    </w:p>
    <w:p w14:paraId="4D90750A" w14:textId="77777777" w:rsidR="004D68ED" w:rsidRDefault="004D68ED" w:rsidP="004D68ED">
      <w:pPr>
        <w:pStyle w:val="PL"/>
      </w:pPr>
      <w:r>
        <w:t xml:space="preserve">  /ue-authentications:</w:t>
      </w:r>
    </w:p>
    <w:p w14:paraId="39E6EB08" w14:textId="77777777" w:rsidR="004D68ED" w:rsidRDefault="004D68ED" w:rsidP="004D68ED">
      <w:pPr>
        <w:pStyle w:val="PL"/>
      </w:pPr>
      <w:r>
        <w:t xml:space="preserve">    post:</w:t>
      </w:r>
    </w:p>
    <w:p w14:paraId="6AD3690C" w14:textId="77777777" w:rsidR="004D68ED" w:rsidRDefault="004D68ED" w:rsidP="004D68ED">
      <w:pPr>
        <w:pStyle w:val="PL"/>
      </w:pPr>
      <w:r>
        <w:t xml:space="preserve">      requestBody:</w:t>
      </w:r>
    </w:p>
    <w:p w14:paraId="4B71D4B7" w14:textId="77777777" w:rsidR="004D68ED" w:rsidRDefault="004D68ED" w:rsidP="004D68ED">
      <w:pPr>
        <w:pStyle w:val="PL"/>
      </w:pPr>
      <w:r>
        <w:t xml:space="preserve">        content:</w:t>
      </w:r>
    </w:p>
    <w:p w14:paraId="68FA44EC" w14:textId="77777777" w:rsidR="004D68ED" w:rsidRDefault="004D68ED" w:rsidP="004D68ED">
      <w:pPr>
        <w:pStyle w:val="PL"/>
      </w:pPr>
      <w:r>
        <w:t xml:space="preserve">          application/json:</w:t>
      </w:r>
    </w:p>
    <w:p w14:paraId="643306C5" w14:textId="77777777" w:rsidR="004D68ED" w:rsidRDefault="004D68ED" w:rsidP="004D68ED">
      <w:pPr>
        <w:pStyle w:val="PL"/>
      </w:pPr>
      <w:r>
        <w:t xml:space="preserve">            schema:</w:t>
      </w:r>
    </w:p>
    <w:p w14:paraId="1497A922" w14:textId="77777777" w:rsidR="004D68ED" w:rsidRDefault="004D68ED" w:rsidP="004D68ED">
      <w:pPr>
        <w:pStyle w:val="PL"/>
      </w:pPr>
      <w:r>
        <w:t xml:space="preserve">              $ref: '#/components/schemas/AuthenticationInfo'</w:t>
      </w:r>
    </w:p>
    <w:p w14:paraId="1940309B" w14:textId="77777777" w:rsidR="004D68ED" w:rsidRDefault="004D68ED" w:rsidP="004D68ED">
      <w:pPr>
        <w:pStyle w:val="PL"/>
      </w:pPr>
      <w:r>
        <w:t xml:space="preserve">        required: true</w:t>
      </w:r>
    </w:p>
    <w:p w14:paraId="4E956713" w14:textId="77777777" w:rsidR="004D68ED" w:rsidRDefault="004D68ED" w:rsidP="004D68ED">
      <w:pPr>
        <w:pStyle w:val="PL"/>
        <w:rPr>
          <w:lang w:val="fr-FR"/>
        </w:rPr>
      </w:pPr>
      <w:r>
        <w:t xml:space="preserve">      </w:t>
      </w:r>
      <w:r>
        <w:rPr>
          <w:lang w:val="fr-FR"/>
        </w:rPr>
        <w:t>responses:</w:t>
      </w:r>
    </w:p>
    <w:p w14:paraId="54A029A7" w14:textId="77777777" w:rsidR="004D68ED" w:rsidRDefault="004D68ED" w:rsidP="004D68ED">
      <w:pPr>
        <w:pStyle w:val="PL"/>
        <w:rPr>
          <w:lang w:val="fr-FR"/>
        </w:rPr>
      </w:pPr>
      <w:r>
        <w:rPr>
          <w:lang w:val="fr-FR"/>
        </w:rPr>
        <w:t xml:space="preserve">        '201':</w:t>
      </w:r>
    </w:p>
    <w:p w14:paraId="1F6ADF23" w14:textId="77777777" w:rsidR="004D68ED" w:rsidRDefault="004D68ED" w:rsidP="004D68ED">
      <w:pPr>
        <w:pStyle w:val="PL"/>
        <w:rPr>
          <w:lang w:val="fr-FR"/>
        </w:rPr>
      </w:pPr>
      <w:r>
        <w:rPr>
          <w:lang w:val="fr-FR"/>
        </w:rPr>
        <w:t xml:space="preserve">          description: UEAuthenticationCtx</w:t>
      </w:r>
    </w:p>
    <w:p w14:paraId="61FEF1AB" w14:textId="77777777" w:rsidR="004D68ED" w:rsidRDefault="004D68ED" w:rsidP="004D68ED">
      <w:pPr>
        <w:pStyle w:val="PL"/>
        <w:rPr>
          <w:lang w:val="fr-FR"/>
        </w:rPr>
      </w:pPr>
      <w:r>
        <w:rPr>
          <w:lang w:val="fr-FR"/>
        </w:rPr>
        <w:t xml:space="preserve">          content:</w:t>
      </w:r>
    </w:p>
    <w:p w14:paraId="0C8A108E" w14:textId="77777777" w:rsidR="004D68ED" w:rsidRDefault="004D68ED" w:rsidP="004D68ED">
      <w:pPr>
        <w:pStyle w:val="PL"/>
      </w:pPr>
      <w:r>
        <w:rPr>
          <w:lang w:val="fr-FR"/>
        </w:rPr>
        <w:t xml:space="preserve">            </w:t>
      </w:r>
      <w:r>
        <w:t>application/3gppHal+json:</w:t>
      </w:r>
    </w:p>
    <w:p w14:paraId="27A9CC7D" w14:textId="77777777" w:rsidR="004D68ED" w:rsidRDefault="004D68ED" w:rsidP="004D68ED">
      <w:pPr>
        <w:pStyle w:val="PL"/>
      </w:pPr>
      <w:r>
        <w:t xml:space="preserve">              schema:</w:t>
      </w:r>
    </w:p>
    <w:p w14:paraId="38169407" w14:textId="77777777" w:rsidR="004D68ED" w:rsidRDefault="004D68ED" w:rsidP="004D68ED">
      <w:pPr>
        <w:pStyle w:val="PL"/>
      </w:pPr>
      <w:r>
        <w:t xml:space="preserve">                $ref: '#/components/schemas/UEAuthenticationCtx'</w:t>
      </w:r>
    </w:p>
    <w:p w14:paraId="5539A85C" w14:textId="77777777" w:rsidR="004D68ED" w:rsidRDefault="004D68ED" w:rsidP="004D68ED">
      <w:pPr>
        <w:pStyle w:val="PL"/>
      </w:pPr>
      <w:r>
        <w:t xml:space="preserve">          headers:</w:t>
      </w:r>
    </w:p>
    <w:p w14:paraId="1FFCA6C4" w14:textId="77777777" w:rsidR="004D68ED" w:rsidRDefault="004D68ED" w:rsidP="004D68ED">
      <w:pPr>
        <w:pStyle w:val="PL"/>
      </w:pPr>
      <w:r>
        <w:t xml:space="preserve">            Location:</w:t>
      </w:r>
    </w:p>
    <w:p w14:paraId="3A9682C6" w14:textId="77777777" w:rsidR="004D68ED" w:rsidRDefault="004D68ED" w:rsidP="004D68ED">
      <w:pPr>
        <w:pStyle w:val="PL"/>
      </w:pPr>
      <w:r>
        <w:t xml:space="preserve">              description: 'Contains the URI of the newly created resource according to the structure: {apiRoot}/nausf-auth/v1/ue-authentications/{authCtxId}'</w:t>
      </w:r>
    </w:p>
    <w:p w14:paraId="3B23AA0A" w14:textId="77777777" w:rsidR="004D68ED" w:rsidRDefault="004D68ED" w:rsidP="004D68ED">
      <w:pPr>
        <w:pStyle w:val="PL"/>
      </w:pPr>
      <w:r>
        <w:t xml:space="preserve">              required: true</w:t>
      </w:r>
    </w:p>
    <w:p w14:paraId="623F1FBE" w14:textId="77777777" w:rsidR="004D68ED" w:rsidRDefault="004D68ED" w:rsidP="004D68ED">
      <w:pPr>
        <w:pStyle w:val="PL"/>
      </w:pPr>
      <w:r>
        <w:t xml:space="preserve">              schema:</w:t>
      </w:r>
    </w:p>
    <w:p w14:paraId="2AB19B42" w14:textId="77777777" w:rsidR="004D68ED" w:rsidRDefault="004D68ED" w:rsidP="004D68ED">
      <w:pPr>
        <w:pStyle w:val="PL"/>
        <w:rPr>
          <w:lang w:val="en-US"/>
        </w:rPr>
      </w:pPr>
      <w:r>
        <w:t xml:space="preserve">                type: string</w:t>
      </w:r>
    </w:p>
    <w:p w14:paraId="7A9E07A4" w14:textId="77777777" w:rsidR="004D68ED" w:rsidRDefault="004D68ED" w:rsidP="004D68ED">
      <w:pPr>
        <w:pStyle w:val="PL"/>
        <w:rPr>
          <w:lang w:val="en-US"/>
        </w:rPr>
      </w:pPr>
      <w:r>
        <w:rPr>
          <w:lang w:val="en-US"/>
        </w:rPr>
        <w:t xml:space="preserve">        '307':</w:t>
      </w:r>
    </w:p>
    <w:p w14:paraId="1B982886" w14:textId="77777777" w:rsidR="004D68ED" w:rsidRDefault="004D68ED" w:rsidP="004D68ED">
      <w:pPr>
        <w:pStyle w:val="PL"/>
        <w:rPr>
          <w:lang w:val="en-US"/>
        </w:rPr>
      </w:pPr>
      <w:r>
        <w:rPr>
          <w:lang w:val="en-US"/>
        </w:rPr>
        <w:t xml:space="preserve">          $ref: </w:t>
      </w:r>
      <w:r>
        <w:t>'TS29571_CommonData.yaml#/components/responses/307'</w:t>
      </w:r>
    </w:p>
    <w:p w14:paraId="37575F97" w14:textId="77777777" w:rsidR="004D68ED" w:rsidRDefault="004D68ED" w:rsidP="004D68ED">
      <w:pPr>
        <w:pStyle w:val="PL"/>
      </w:pPr>
    </w:p>
    <w:p w14:paraId="2DFB0590" w14:textId="77777777" w:rsidR="004D68ED" w:rsidRDefault="004D68ED" w:rsidP="004D68ED">
      <w:pPr>
        <w:pStyle w:val="PL"/>
        <w:rPr>
          <w:lang w:val="en-US"/>
        </w:rPr>
      </w:pPr>
      <w:r>
        <w:rPr>
          <w:lang w:val="en-US"/>
        </w:rPr>
        <w:t xml:space="preserve">        '308':</w:t>
      </w:r>
    </w:p>
    <w:p w14:paraId="121139C3" w14:textId="77777777" w:rsidR="004D68ED" w:rsidRDefault="004D68ED" w:rsidP="004D68ED">
      <w:pPr>
        <w:pStyle w:val="PL"/>
        <w:rPr>
          <w:lang w:val="en-US"/>
        </w:rPr>
      </w:pPr>
      <w:r>
        <w:rPr>
          <w:lang w:val="en-US"/>
        </w:rPr>
        <w:t xml:space="preserve">          $ref: </w:t>
      </w:r>
      <w:r>
        <w:t>'TS29571_CommonData.yaml#/components/responses/308'</w:t>
      </w:r>
    </w:p>
    <w:p w14:paraId="39E19627" w14:textId="77777777" w:rsidR="004D68ED" w:rsidRDefault="004D68ED" w:rsidP="004D68ED">
      <w:pPr>
        <w:pStyle w:val="PL"/>
      </w:pPr>
    </w:p>
    <w:p w14:paraId="1E4A255F" w14:textId="77777777" w:rsidR="004D68ED" w:rsidRDefault="004D68ED" w:rsidP="004D68ED">
      <w:pPr>
        <w:pStyle w:val="PL"/>
      </w:pPr>
    </w:p>
    <w:p w14:paraId="1D8860C4" w14:textId="77777777" w:rsidR="004D68ED" w:rsidRDefault="004D68ED" w:rsidP="004D68ED">
      <w:pPr>
        <w:pStyle w:val="PL"/>
      </w:pPr>
      <w:r>
        <w:t xml:space="preserve">        '400':</w:t>
      </w:r>
    </w:p>
    <w:p w14:paraId="13F4FBF9" w14:textId="77777777" w:rsidR="004D68ED" w:rsidRDefault="004D68ED" w:rsidP="004D68ED">
      <w:pPr>
        <w:pStyle w:val="PL"/>
      </w:pPr>
      <w:r>
        <w:t xml:space="preserve">          description: Bad Request from the AMF</w:t>
      </w:r>
    </w:p>
    <w:p w14:paraId="38733ED9" w14:textId="77777777" w:rsidR="004D68ED" w:rsidRDefault="004D68ED" w:rsidP="004D68ED">
      <w:pPr>
        <w:pStyle w:val="PL"/>
      </w:pPr>
      <w:r>
        <w:t xml:space="preserve">          content:</w:t>
      </w:r>
    </w:p>
    <w:p w14:paraId="383ED7EF" w14:textId="77777777" w:rsidR="004D68ED" w:rsidRDefault="004D68ED" w:rsidP="004D68ED">
      <w:pPr>
        <w:pStyle w:val="PL"/>
      </w:pPr>
      <w:r>
        <w:t xml:space="preserve">            application/problem+json:</w:t>
      </w:r>
    </w:p>
    <w:p w14:paraId="5DEEC224" w14:textId="77777777" w:rsidR="004D68ED" w:rsidRDefault="004D68ED" w:rsidP="004D68ED">
      <w:pPr>
        <w:pStyle w:val="PL"/>
      </w:pPr>
      <w:r>
        <w:t xml:space="preserve">              schema:</w:t>
      </w:r>
    </w:p>
    <w:p w14:paraId="2B9AC282" w14:textId="77777777" w:rsidR="004D68ED" w:rsidRDefault="004D68ED" w:rsidP="004D68ED">
      <w:pPr>
        <w:pStyle w:val="PL"/>
      </w:pPr>
      <w:r>
        <w:t xml:space="preserve">                $ref: 'TS29571_CommonData.yaml#/components/schemas/ProblemDetails'</w:t>
      </w:r>
    </w:p>
    <w:p w14:paraId="6B24D07D" w14:textId="77777777" w:rsidR="004D68ED" w:rsidRDefault="004D68ED" w:rsidP="004D68ED">
      <w:pPr>
        <w:pStyle w:val="PL"/>
      </w:pPr>
      <w:r>
        <w:t xml:space="preserve">        '403':</w:t>
      </w:r>
    </w:p>
    <w:p w14:paraId="7E5F2E63" w14:textId="77777777" w:rsidR="004D68ED" w:rsidRDefault="004D68ED" w:rsidP="004D68ED">
      <w:pPr>
        <w:pStyle w:val="PL"/>
      </w:pPr>
      <w:r>
        <w:t xml:space="preserve">          description: Forbidden due to serving network not authorized</w:t>
      </w:r>
    </w:p>
    <w:p w14:paraId="24838A39" w14:textId="77777777" w:rsidR="004D68ED" w:rsidRDefault="004D68ED" w:rsidP="004D68ED">
      <w:pPr>
        <w:pStyle w:val="PL"/>
      </w:pPr>
      <w:r>
        <w:t xml:space="preserve">          content:</w:t>
      </w:r>
    </w:p>
    <w:p w14:paraId="655A62BA" w14:textId="77777777" w:rsidR="004D68ED" w:rsidRDefault="004D68ED" w:rsidP="004D68ED">
      <w:pPr>
        <w:pStyle w:val="PL"/>
      </w:pPr>
      <w:r>
        <w:t xml:space="preserve">            application/problem+json:</w:t>
      </w:r>
    </w:p>
    <w:p w14:paraId="578A7859" w14:textId="77777777" w:rsidR="004D68ED" w:rsidRDefault="004D68ED" w:rsidP="004D68ED">
      <w:pPr>
        <w:pStyle w:val="PL"/>
      </w:pPr>
      <w:r>
        <w:t xml:space="preserve">              schema:</w:t>
      </w:r>
    </w:p>
    <w:p w14:paraId="7637D50E" w14:textId="77777777" w:rsidR="004D68ED" w:rsidRDefault="004D68ED" w:rsidP="004D68ED">
      <w:pPr>
        <w:pStyle w:val="PL"/>
      </w:pPr>
      <w:r>
        <w:t xml:space="preserve">                $ref: 'TS29571_CommonData.yaml#/components/schemas/ProblemDetails'</w:t>
      </w:r>
    </w:p>
    <w:p w14:paraId="56F57B69" w14:textId="77777777" w:rsidR="004D68ED" w:rsidRDefault="004D68ED" w:rsidP="004D68ED">
      <w:pPr>
        <w:pStyle w:val="PL"/>
      </w:pPr>
      <w:r>
        <w:t xml:space="preserve">        '404':</w:t>
      </w:r>
    </w:p>
    <w:p w14:paraId="228C58C4" w14:textId="77777777" w:rsidR="004D68ED" w:rsidRDefault="004D68ED" w:rsidP="004D68ED">
      <w:pPr>
        <w:pStyle w:val="PL"/>
      </w:pPr>
      <w:r>
        <w:t xml:space="preserve">          description: User does not exist in the HPLMN</w:t>
      </w:r>
    </w:p>
    <w:p w14:paraId="7D362713" w14:textId="77777777" w:rsidR="004D68ED" w:rsidRDefault="004D68ED" w:rsidP="004D68ED">
      <w:pPr>
        <w:pStyle w:val="PL"/>
      </w:pPr>
      <w:r>
        <w:t xml:space="preserve">          content:</w:t>
      </w:r>
    </w:p>
    <w:p w14:paraId="2185F5DF" w14:textId="77777777" w:rsidR="004D68ED" w:rsidRDefault="004D68ED" w:rsidP="004D68ED">
      <w:pPr>
        <w:pStyle w:val="PL"/>
      </w:pPr>
      <w:r>
        <w:t xml:space="preserve">            application/problem+json:</w:t>
      </w:r>
    </w:p>
    <w:p w14:paraId="2B362A21" w14:textId="77777777" w:rsidR="004D68ED" w:rsidRDefault="004D68ED" w:rsidP="004D68ED">
      <w:pPr>
        <w:pStyle w:val="PL"/>
      </w:pPr>
      <w:r>
        <w:t xml:space="preserve">              schema:</w:t>
      </w:r>
    </w:p>
    <w:p w14:paraId="57FAFDB7" w14:textId="77777777" w:rsidR="004D68ED" w:rsidRDefault="004D68ED" w:rsidP="004D68ED">
      <w:pPr>
        <w:pStyle w:val="PL"/>
      </w:pPr>
      <w:r>
        <w:t xml:space="preserve">                $ref: 'TS29571_CommonData.yaml#/components/schemas/ProblemDetails'</w:t>
      </w:r>
    </w:p>
    <w:p w14:paraId="52E44B7E" w14:textId="77777777" w:rsidR="004D68ED" w:rsidRDefault="004D68ED" w:rsidP="004D68ED">
      <w:pPr>
        <w:pStyle w:val="PL"/>
      </w:pPr>
      <w:r>
        <w:t xml:space="preserve">        '500':</w:t>
      </w:r>
    </w:p>
    <w:p w14:paraId="1B30FDD6" w14:textId="77777777" w:rsidR="004D68ED" w:rsidRDefault="004D68ED" w:rsidP="004D68ED">
      <w:pPr>
        <w:pStyle w:val="PL"/>
      </w:pPr>
      <w:r>
        <w:t xml:space="preserve">          description: Internal Server Error</w:t>
      </w:r>
    </w:p>
    <w:p w14:paraId="4186C525" w14:textId="77777777" w:rsidR="004D68ED" w:rsidRDefault="004D68ED" w:rsidP="004D68ED">
      <w:pPr>
        <w:pStyle w:val="PL"/>
      </w:pPr>
      <w:r>
        <w:t xml:space="preserve">          content:</w:t>
      </w:r>
    </w:p>
    <w:p w14:paraId="6A460471" w14:textId="77777777" w:rsidR="004D68ED" w:rsidRDefault="004D68ED" w:rsidP="004D68ED">
      <w:pPr>
        <w:pStyle w:val="PL"/>
      </w:pPr>
      <w:r>
        <w:t xml:space="preserve">            application/problem+json:</w:t>
      </w:r>
    </w:p>
    <w:p w14:paraId="1B254163" w14:textId="77777777" w:rsidR="004D68ED" w:rsidRDefault="004D68ED" w:rsidP="004D68ED">
      <w:pPr>
        <w:pStyle w:val="PL"/>
      </w:pPr>
      <w:r>
        <w:t xml:space="preserve">              schema:</w:t>
      </w:r>
    </w:p>
    <w:p w14:paraId="7F4A40BD" w14:textId="77777777" w:rsidR="004D68ED" w:rsidRDefault="004D68ED" w:rsidP="004D68ED">
      <w:pPr>
        <w:pStyle w:val="PL"/>
      </w:pPr>
      <w:r>
        <w:t xml:space="preserve">                $ref: 'TS29571_CommonData.yaml#/components/schemas/ProblemDetails'</w:t>
      </w:r>
    </w:p>
    <w:p w14:paraId="5EA28154" w14:textId="77777777" w:rsidR="004D68ED" w:rsidRDefault="004D68ED" w:rsidP="004D68ED">
      <w:pPr>
        <w:pStyle w:val="PL"/>
      </w:pPr>
      <w:r>
        <w:t xml:space="preserve">        '501':</w:t>
      </w:r>
    </w:p>
    <w:p w14:paraId="1B48584C" w14:textId="77777777" w:rsidR="004D68ED" w:rsidRDefault="004D68ED" w:rsidP="004D68ED">
      <w:pPr>
        <w:pStyle w:val="PL"/>
      </w:pPr>
      <w:r>
        <w:t xml:space="preserve">          description: Received protection scheme is not supported by HPLMN</w:t>
      </w:r>
    </w:p>
    <w:p w14:paraId="41701AD9" w14:textId="77777777" w:rsidR="004D68ED" w:rsidRDefault="004D68ED" w:rsidP="004D68ED">
      <w:pPr>
        <w:pStyle w:val="PL"/>
      </w:pPr>
      <w:r>
        <w:t xml:space="preserve">          content:</w:t>
      </w:r>
    </w:p>
    <w:p w14:paraId="04C2DC5D" w14:textId="77777777" w:rsidR="004D68ED" w:rsidRDefault="004D68ED" w:rsidP="004D68ED">
      <w:pPr>
        <w:pStyle w:val="PL"/>
      </w:pPr>
      <w:r>
        <w:t xml:space="preserve">            application/problem+json:</w:t>
      </w:r>
    </w:p>
    <w:p w14:paraId="428C93FB" w14:textId="77777777" w:rsidR="004D68ED" w:rsidRDefault="004D68ED" w:rsidP="004D68ED">
      <w:pPr>
        <w:pStyle w:val="PL"/>
      </w:pPr>
      <w:r>
        <w:t xml:space="preserve">              schema:</w:t>
      </w:r>
    </w:p>
    <w:p w14:paraId="2615E6DE" w14:textId="77777777" w:rsidR="004D68ED" w:rsidRDefault="004D68ED" w:rsidP="004D68ED">
      <w:pPr>
        <w:pStyle w:val="PL"/>
      </w:pPr>
      <w:r>
        <w:t xml:space="preserve">                $ref: 'TS29571_CommonData.yaml#/components/schemas/ProblemDetails'</w:t>
      </w:r>
    </w:p>
    <w:p w14:paraId="31468E98" w14:textId="77777777" w:rsidR="004D68ED" w:rsidRDefault="004D68ED" w:rsidP="004D68ED">
      <w:pPr>
        <w:pStyle w:val="PL"/>
      </w:pPr>
    </w:p>
    <w:p w14:paraId="7AD91CAE" w14:textId="77777777" w:rsidR="004D68ED" w:rsidRDefault="004D68ED" w:rsidP="004D68ED">
      <w:pPr>
        <w:pStyle w:val="PL"/>
      </w:pPr>
      <w:r>
        <w:t xml:space="preserve">  /ue-authentications/deregister:</w:t>
      </w:r>
    </w:p>
    <w:p w14:paraId="762E39A4" w14:textId="77777777" w:rsidR="004D68ED" w:rsidRDefault="004D68ED" w:rsidP="004D68ED">
      <w:pPr>
        <w:pStyle w:val="PL"/>
      </w:pPr>
      <w:r>
        <w:t xml:space="preserve">    post:</w:t>
      </w:r>
    </w:p>
    <w:p w14:paraId="66664149" w14:textId="77777777" w:rsidR="004D68ED" w:rsidRDefault="004D68ED" w:rsidP="004D68ED">
      <w:pPr>
        <w:pStyle w:val="PL"/>
      </w:pPr>
      <w:r>
        <w:t xml:space="preserve">      requestBody:</w:t>
      </w:r>
    </w:p>
    <w:p w14:paraId="7BE37F55" w14:textId="77777777" w:rsidR="004D68ED" w:rsidRDefault="004D68ED" w:rsidP="004D68ED">
      <w:pPr>
        <w:pStyle w:val="PL"/>
      </w:pPr>
      <w:r>
        <w:t xml:space="preserve">        content:</w:t>
      </w:r>
    </w:p>
    <w:p w14:paraId="6198DCB5" w14:textId="77777777" w:rsidR="004D68ED" w:rsidRDefault="004D68ED" w:rsidP="004D68ED">
      <w:pPr>
        <w:pStyle w:val="PL"/>
      </w:pPr>
      <w:r>
        <w:t xml:space="preserve">          application/json:</w:t>
      </w:r>
    </w:p>
    <w:p w14:paraId="4057FD45" w14:textId="77777777" w:rsidR="004D68ED" w:rsidRDefault="004D68ED" w:rsidP="004D68ED">
      <w:pPr>
        <w:pStyle w:val="PL"/>
      </w:pPr>
      <w:r>
        <w:t xml:space="preserve">            schema:</w:t>
      </w:r>
    </w:p>
    <w:p w14:paraId="0A9C2107" w14:textId="77777777" w:rsidR="004D68ED" w:rsidRDefault="004D68ED" w:rsidP="004D68ED">
      <w:pPr>
        <w:pStyle w:val="PL"/>
      </w:pPr>
      <w:r>
        <w:t xml:space="preserve">              $ref: '#/components/schemas/DeregistrationInfo'</w:t>
      </w:r>
    </w:p>
    <w:p w14:paraId="22ABBEAB" w14:textId="77777777" w:rsidR="004D68ED" w:rsidRDefault="004D68ED" w:rsidP="004D68ED">
      <w:pPr>
        <w:pStyle w:val="PL"/>
      </w:pPr>
      <w:r>
        <w:t xml:space="preserve">        required: true</w:t>
      </w:r>
    </w:p>
    <w:p w14:paraId="31BE77A5" w14:textId="77777777" w:rsidR="004D68ED" w:rsidRDefault="004D68ED" w:rsidP="004D68ED">
      <w:pPr>
        <w:pStyle w:val="PL"/>
        <w:rPr>
          <w:lang w:val="en-US"/>
        </w:rPr>
      </w:pPr>
      <w:r>
        <w:t xml:space="preserve">      </w:t>
      </w:r>
      <w:r>
        <w:rPr>
          <w:lang w:val="en-US"/>
        </w:rPr>
        <w:t>responses:</w:t>
      </w:r>
    </w:p>
    <w:p w14:paraId="7300C064" w14:textId="77777777" w:rsidR="004D68ED" w:rsidRDefault="004D68ED" w:rsidP="004D68ED">
      <w:pPr>
        <w:pStyle w:val="PL"/>
      </w:pPr>
      <w:r>
        <w:t xml:space="preserve">        '204':</w:t>
      </w:r>
    </w:p>
    <w:p w14:paraId="7EE1B928" w14:textId="77777777" w:rsidR="004D68ED" w:rsidRDefault="004D68ED" w:rsidP="004D68ED">
      <w:pPr>
        <w:pStyle w:val="PL"/>
      </w:pPr>
      <w:r>
        <w:t xml:space="preserve">          description: Expected response to a successful removal of security context</w:t>
      </w:r>
    </w:p>
    <w:p w14:paraId="3489250C" w14:textId="77777777" w:rsidR="004D68ED" w:rsidRDefault="004D68ED" w:rsidP="004D68ED">
      <w:pPr>
        <w:pStyle w:val="PL"/>
        <w:rPr>
          <w:lang w:val="en-US"/>
        </w:rPr>
      </w:pPr>
      <w:r>
        <w:rPr>
          <w:lang w:val="en-US"/>
        </w:rPr>
        <w:t xml:space="preserve">        '307':</w:t>
      </w:r>
    </w:p>
    <w:p w14:paraId="0C5F1E65" w14:textId="77777777" w:rsidR="004D68ED" w:rsidRDefault="004D68ED" w:rsidP="004D68ED">
      <w:pPr>
        <w:pStyle w:val="PL"/>
        <w:rPr>
          <w:lang w:val="en-US"/>
        </w:rPr>
      </w:pPr>
      <w:r>
        <w:rPr>
          <w:lang w:val="en-US"/>
        </w:rPr>
        <w:t xml:space="preserve">          $ref: </w:t>
      </w:r>
      <w:r>
        <w:t>'TS29571_CommonData.yaml#/components/responses/307'</w:t>
      </w:r>
    </w:p>
    <w:p w14:paraId="381DC4C9" w14:textId="77777777" w:rsidR="004D68ED" w:rsidRDefault="004D68ED" w:rsidP="004D68ED">
      <w:pPr>
        <w:pStyle w:val="PL"/>
      </w:pPr>
    </w:p>
    <w:p w14:paraId="6913206B" w14:textId="77777777" w:rsidR="004D68ED" w:rsidRDefault="004D68ED" w:rsidP="004D68ED">
      <w:pPr>
        <w:pStyle w:val="PL"/>
        <w:rPr>
          <w:lang w:val="en-US"/>
        </w:rPr>
      </w:pPr>
      <w:r>
        <w:rPr>
          <w:lang w:val="en-US"/>
        </w:rPr>
        <w:t xml:space="preserve">        '308':</w:t>
      </w:r>
    </w:p>
    <w:p w14:paraId="1DCF9B10" w14:textId="77777777" w:rsidR="004D68ED" w:rsidRDefault="004D68ED" w:rsidP="004D68ED">
      <w:pPr>
        <w:pStyle w:val="PL"/>
        <w:rPr>
          <w:lang w:val="en-US"/>
        </w:rPr>
      </w:pPr>
      <w:r>
        <w:rPr>
          <w:lang w:val="en-US"/>
        </w:rPr>
        <w:t xml:space="preserve">          $ref: </w:t>
      </w:r>
      <w:r>
        <w:t>'TS29571_CommonData.yaml#/components/responses/308'</w:t>
      </w:r>
    </w:p>
    <w:p w14:paraId="407C87C2" w14:textId="77777777" w:rsidR="004D68ED" w:rsidRDefault="004D68ED" w:rsidP="004D68ED">
      <w:pPr>
        <w:pStyle w:val="PL"/>
      </w:pPr>
    </w:p>
    <w:p w14:paraId="0470FA3E" w14:textId="77777777" w:rsidR="004D68ED" w:rsidRDefault="004D68ED" w:rsidP="004D68ED">
      <w:pPr>
        <w:pStyle w:val="PL"/>
      </w:pPr>
    </w:p>
    <w:p w14:paraId="7D3CCB0D" w14:textId="77777777" w:rsidR="004D68ED" w:rsidRDefault="004D68ED" w:rsidP="004D68ED">
      <w:pPr>
        <w:pStyle w:val="PL"/>
        <w:rPr>
          <w:lang w:val="en-US"/>
        </w:rPr>
      </w:pPr>
      <w:r>
        <w:rPr>
          <w:lang w:val="en-US"/>
        </w:rPr>
        <w:t xml:space="preserve">        '404':</w:t>
      </w:r>
    </w:p>
    <w:p w14:paraId="2046AA36" w14:textId="77777777" w:rsidR="004D68ED" w:rsidRDefault="004D68ED" w:rsidP="004D68ED">
      <w:pPr>
        <w:pStyle w:val="PL"/>
        <w:rPr>
          <w:lang w:val="en-US"/>
        </w:rPr>
      </w:pPr>
      <w:r>
        <w:rPr>
          <w:lang w:val="en-US"/>
        </w:rPr>
        <w:t xml:space="preserve">          $ref: 'TS29571_CommonData.yaml#/components/responses/404'</w:t>
      </w:r>
    </w:p>
    <w:p w14:paraId="51FC9017" w14:textId="77777777" w:rsidR="004D68ED" w:rsidRDefault="004D68ED" w:rsidP="004D68ED">
      <w:pPr>
        <w:pStyle w:val="PL"/>
      </w:pPr>
    </w:p>
    <w:p w14:paraId="61309E37" w14:textId="77777777" w:rsidR="004D68ED" w:rsidRDefault="004D68ED" w:rsidP="004D68ED">
      <w:pPr>
        <w:pStyle w:val="PL"/>
      </w:pPr>
      <w:r>
        <w:t xml:space="preserve">  /ue-authentications/{authCtxId}/5g-aka-confirmation:</w:t>
      </w:r>
    </w:p>
    <w:p w14:paraId="21329859" w14:textId="77777777" w:rsidR="004D68ED" w:rsidRDefault="004D68ED" w:rsidP="004D68ED">
      <w:pPr>
        <w:pStyle w:val="PL"/>
      </w:pPr>
      <w:r>
        <w:t xml:space="preserve">    put:</w:t>
      </w:r>
    </w:p>
    <w:p w14:paraId="2D0B452E" w14:textId="77777777" w:rsidR="004D68ED" w:rsidRDefault="004D68ED" w:rsidP="004D68ED">
      <w:pPr>
        <w:pStyle w:val="PL"/>
      </w:pPr>
      <w:r>
        <w:t xml:space="preserve">      parameters:</w:t>
      </w:r>
    </w:p>
    <w:p w14:paraId="2469CE0E" w14:textId="77777777" w:rsidR="004D68ED" w:rsidRDefault="004D68ED" w:rsidP="004D68ED">
      <w:pPr>
        <w:pStyle w:val="PL"/>
      </w:pPr>
      <w:r>
        <w:t xml:space="preserve">        - name: authCtxId</w:t>
      </w:r>
    </w:p>
    <w:p w14:paraId="0A12A87C" w14:textId="77777777" w:rsidR="004D68ED" w:rsidRDefault="004D68ED" w:rsidP="004D68ED">
      <w:pPr>
        <w:pStyle w:val="PL"/>
      </w:pPr>
      <w:r>
        <w:t xml:space="preserve">          in: path</w:t>
      </w:r>
    </w:p>
    <w:p w14:paraId="08D655C5" w14:textId="77777777" w:rsidR="004D68ED" w:rsidRDefault="004D68ED" w:rsidP="004D68ED">
      <w:pPr>
        <w:pStyle w:val="PL"/>
      </w:pPr>
      <w:r>
        <w:t xml:space="preserve">          required: true</w:t>
      </w:r>
    </w:p>
    <w:p w14:paraId="21A52D4D" w14:textId="77777777" w:rsidR="004D68ED" w:rsidRDefault="004D68ED" w:rsidP="004D68ED">
      <w:pPr>
        <w:pStyle w:val="PL"/>
      </w:pPr>
      <w:r>
        <w:t xml:space="preserve">          schema:</w:t>
      </w:r>
    </w:p>
    <w:p w14:paraId="58C7A86E" w14:textId="77777777" w:rsidR="004D68ED" w:rsidRDefault="004D68ED" w:rsidP="004D68ED">
      <w:pPr>
        <w:pStyle w:val="PL"/>
      </w:pPr>
      <w:r>
        <w:t xml:space="preserve">            type: string</w:t>
      </w:r>
    </w:p>
    <w:p w14:paraId="7E956C68" w14:textId="77777777" w:rsidR="004D68ED" w:rsidRDefault="004D68ED" w:rsidP="004D68ED">
      <w:pPr>
        <w:pStyle w:val="PL"/>
      </w:pPr>
      <w:r>
        <w:t xml:space="preserve">      requestBody:</w:t>
      </w:r>
    </w:p>
    <w:p w14:paraId="456CD9ED" w14:textId="77777777" w:rsidR="004D68ED" w:rsidRDefault="004D68ED" w:rsidP="004D68ED">
      <w:pPr>
        <w:pStyle w:val="PL"/>
      </w:pPr>
      <w:r>
        <w:t xml:space="preserve">        content:</w:t>
      </w:r>
    </w:p>
    <w:p w14:paraId="7BF13495" w14:textId="77777777" w:rsidR="004D68ED" w:rsidRDefault="004D68ED" w:rsidP="004D68ED">
      <w:pPr>
        <w:pStyle w:val="PL"/>
      </w:pPr>
      <w:r>
        <w:t xml:space="preserve">          application/json:</w:t>
      </w:r>
    </w:p>
    <w:p w14:paraId="6F7B3003" w14:textId="77777777" w:rsidR="004D68ED" w:rsidRDefault="004D68ED" w:rsidP="004D68ED">
      <w:pPr>
        <w:pStyle w:val="PL"/>
      </w:pPr>
      <w:r>
        <w:t xml:space="preserve">            schema:</w:t>
      </w:r>
    </w:p>
    <w:p w14:paraId="63EDD4E7" w14:textId="77777777" w:rsidR="004D68ED" w:rsidRDefault="004D68ED" w:rsidP="004D68ED">
      <w:pPr>
        <w:pStyle w:val="PL"/>
      </w:pPr>
      <w:r>
        <w:t xml:space="preserve">              $ref: '#/components/schemas/ConfirmationData'</w:t>
      </w:r>
    </w:p>
    <w:p w14:paraId="360D9ED3" w14:textId="77777777" w:rsidR="004D68ED" w:rsidRDefault="004D68ED" w:rsidP="004D68ED">
      <w:pPr>
        <w:pStyle w:val="PL"/>
      </w:pPr>
      <w:r>
        <w:t xml:space="preserve">      responses:</w:t>
      </w:r>
    </w:p>
    <w:p w14:paraId="4392D6A0" w14:textId="77777777" w:rsidR="004D68ED" w:rsidRDefault="004D68ED" w:rsidP="004D68ED">
      <w:pPr>
        <w:pStyle w:val="PL"/>
      </w:pPr>
      <w:r>
        <w:t xml:space="preserve">        '200':</w:t>
      </w:r>
    </w:p>
    <w:p w14:paraId="73408706" w14:textId="77777777" w:rsidR="004D68ED" w:rsidRDefault="004D68ED" w:rsidP="004D68ED">
      <w:pPr>
        <w:pStyle w:val="PL"/>
      </w:pPr>
      <w:r>
        <w:t xml:space="preserve">          description: Request processed (EAP success or Failure)</w:t>
      </w:r>
    </w:p>
    <w:p w14:paraId="0D88D54A" w14:textId="77777777" w:rsidR="004D68ED" w:rsidRDefault="004D68ED" w:rsidP="004D68ED">
      <w:pPr>
        <w:pStyle w:val="PL"/>
      </w:pPr>
      <w:r>
        <w:t xml:space="preserve">          content:</w:t>
      </w:r>
    </w:p>
    <w:p w14:paraId="556B1EC5" w14:textId="77777777" w:rsidR="004D68ED" w:rsidRDefault="004D68ED" w:rsidP="004D68ED">
      <w:pPr>
        <w:pStyle w:val="PL"/>
      </w:pPr>
      <w:r>
        <w:t xml:space="preserve">            application/json:</w:t>
      </w:r>
    </w:p>
    <w:p w14:paraId="09884FD3" w14:textId="77777777" w:rsidR="004D68ED" w:rsidRDefault="004D68ED" w:rsidP="004D68ED">
      <w:pPr>
        <w:pStyle w:val="PL"/>
      </w:pPr>
      <w:r>
        <w:t xml:space="preserve">              schema:</w:t>
      </w:r>
    </w:p>
    <w:p w14:paraId="4D6B067A" w14:textId="77777777" w:rsidR="004D68ED" w:rsidRDefault="004D68ED" w:rsidP="004D68ED">
      <w:pPr>
        <w:pStyle w:val="PL"/>
      </w:pPr>
      <w:r>
        <w:t xml:space="preserve">                $ref: '#/components/schemas/ConfirmationDataResponse'</w:t>
      </w:r>
    </w:p>
    <w:p w14:paraId="1DE45256" w14:textId="77777777" w:rsidR="004D68ED" w:rsidRDefault="004D68ED" w:rsidP="004D68ED">
      <w:pPr>
        <w:pStyle w:val="PL"/>
        <w:rPr>
          <w:lang w:val="en-US"/>
        </w:rPr>
      </w:pPr>
      <w:r>
        <w:rPr>
          <w:lang w:val="en-US"/>
        </w:rPr>
        <w:t xml:space="preserve">        '307':</w:t>
      </w:r>
    </w:p>
    <w:p w14:paraId="5B3762D1" w14:textId="77777777" w:rsidR="004D68ED" w:rsidRDefault="004D68ED" w:rsidP="004D68ED">
      <w:pPr>
        <w:pStyle w:val="PL"/>
        <w:rPr>
          <w:lang w:val="en-US"/>
        </w:rPr>
      </w:pPr>
      <w:r>
        <w:rPr>
          <w:lang w:val="en-US"/>
        </w:rPr>
        <w:t xml:space="preserve">          $ref: </w:t>
      </w:r>
      <w:r>
        <w:t>'TS29571_CommonData.yaml#/components/responses/307'</w:t>
      </w:r>
    </w:p>
    <w:p w14:paraId="76D6C0E4" w14:textId="77777777" w:rsidR="004D68ED" w:rsidRDefault="004D68ED" w:rsidP="004D68ED">
      <w:pPr>
        <w:pStyle w:val="PL"/>
      </w:pPr>
    </w:p>
    <w:p w14:paraId="27B2EA48" w14:textId="77777777" w:rsidR="004D68ED" w:rsidRDefault="004D68ED" w:rsidP="004D68ED">
      <w:pPr>
        <w:pStyle w:val="PL"/>
        <w:rPr>
          <w:lang w:val="en-US"/>
        </w:rPr>
      </w:pPr>
      <w:r>
        <w:rPr>
          <w:lang w:val="en-US"/>
        </w:rPr>
        <w:t xml:space="preserve">        '308':</w:t>
      </w:r>
    </w:p>
    <w:p w14:paraId="15D2A4F3" w14:textId="77777777" w:rsidR="004D68ED" w:rsidRDefault="004D68ED" w:rsidP="004D68ED">
      <w:pPr>
        <w:pStyle w:val="PL"/>
        <w:rPr>
          <w:lang w:val="en-US"/>
        </w:rPr>
      </w:pPr>
      <w:r>
        <w:rPr>
          <w:lang w:val="en-US"/>
        </w:rPr>
        <w:t xml:space="preserve">          $ref: </w:t>
      </w:r>
      <w:r>
        <w:t>'TS29571_CommonData.yaml#/components/responses/308'</w:t>
      </w:r>
    </w:p>
    <w:p w14:paraId="4D0EBB1E" w14:textId="77777777" w:rsidR="004D68ED" w:rsidRDefault="004D68ED" w:rsidP="004D68ED">
      <w:pPr>
        <w:pStyle w:val="PL"/>
      </w:pPr>
    </w:p>
    <w:p w14:paraId="492D5A9F" w14:textId="77777777" w:rsidR="004D68ED" w:rsidRDefault="004D68ED" w:rsidP="004D68ED">
      <w:pPr>
        <w:pStyle w:val="PL"/>
      </w:pPr>
      <w:r>
        <w:t xml:space="preserve">        '400':</w:t>
      </w:r>
    </w:p>
    <w:p w14:paraId="6BFA4EBD" w14:textId="77777777" w:rsidR="004D68ED" w:rsidRDefault="004D68ED" w:rsidP="004D68ED">
      <w:pPr>
        <w:pStyle w:val="PL"/>
      </w:pPr>
      <w:r>
        <w:t xml:space="preserve">          description: Bad Request</w:t>
      </w:r>
    </w:p>
    <w:p w14:paraId="7CABA5B6" w14:textId="77777777" w:rsidR="004D68ED" w:rsidRDefault="004D68ED" w:rsidP="004D68ED">
      <w:pPr>
        <w:pStyle w:val="PL"/>
      </w:pPr>
      <w:r>
        <w:t xml:space="preserve">          content:</w:t>
      </w:r>
    </w:p>
    <w:p w14:paraId="60013D76" w14:textId="77777777" w:rsidR="004D68ED" w:rsidRDefault="004D68ED" w:rsidP="004D68ED">
      <w:pPr>
        <w:pStyle w:val="PL"/>
      </w:pPr>
      <w:r>
        <w:t xml:space="preserve">            application/problem+json:</w:t>
      </w:r>
    </w:p>
    <w:p w14:paraId="2A9FCBEF" w14:textId="77777777" w:rsidR="004D68ED" w:rsidRDefault="004D68ED" w:rsidP="004D68ED">
      <w:pPr>
        <w:pStyle w:val="PL"/>
      </w:pPr>
      <w:r>
        <w:t xml:space="preserve">              schema:</w:t>
      </w:r>
    </w:p>
    <w:p w14:paraId="4F5F5129" w14:textId="77777777" w:rsidR="004D68ED" w:rsidRDefault="004D68ED" w:rsidP="004D68ED">
      <w:pPr>
        <w:pStyle w:val="PL"/>
      </w:pPr>
      <w:r>
        <w:t xml:space="preserve">                $ref: 'TS29571_CommonData.yaml#/components/schemas/ProblemDetails'</w:t>
      </w:r>
    </w:p>
    <w:p w14:paraId="16B97AB9" w14:textId="77777777" w:rsidR="004D68ED" w:rsidRDefault="004D68ED" w:rsidP="004D68ED">
      <w:pPr>
        <w:pStyle w:val="PL"/>
      </w:pPr>
      <w:r>
        <w:t xml:space="preserve">        '500':</w:t>
      </w:r>
    </w:p>
    <w:p w14:paraId="64A5C31A" w14:textId="77777777" w:rsidR="004D68ED" w:rsidRDefault="004D68ED" w:rsidP="004D68ED">
      <w:pPr>
        <w:pStyle w:val="PL"/>
      </w:pPr>
      <w:r>
        <w:t xml:space="preserve">          description: Internal Server Error</w:t>
      </w:r>
    </w:p>
    <w:p w14:paraId="463AA99E" w14:textId="77777777" w:rsidR="004D68ED" w:rsidRDefault="004D68ED" w:rsidP="004D68ED">
      <w:pPr>
        <w:pStyle w:val="PL"/>
      </w:pPr>
      <w:r>
        <w:t xml:space="preserve">          content:</w:t>
      </w:r>
    </w:p>
    <w:p w14:paraId="5389DED3" w14:textId="77777777" w:rsidR="004D68ED" w:rsidRDefault="004D68ED" w:rsidP="004D68ED">
      <w:pPr>
        <w:pStyle w:val="PL"/>
      </w:pPr>
      <w:r>
        <w:t xml:space="preserve">            application/problem+json:</w:t>
      </w:r>
    </w:p>
    <w:p w14:paraId="6B3628FB" w14:textId="77777777" w:rsidR="004D68ED" w:rsidRDefault="004D68ED" w:rsidP="004D68ED">
      <w:pPr>
        <w:pStyle w:val="PL"/>
      </w:pPr>
      <w:r>
        <w:t xml:space="preserve">              schema:</w:t>
      </w:r>
    </w:p>
    <w:p w14:paraId="17CF0758" w14:textId="77777777" w:rsidR="004D68ED" w:rsidRDefault="004D68ED" w:rsidP="004D68ED">
      <w:pPr>
        <w:pStyle w:val="PL"/>
      </w:pPr>
      <w:r>
        <w:t xml:space="preserve">                $ref: 'TS29571_CommonData.yaml#/components/schemas/ProblemDetails'</w:t>
      </w:r>
    </w:p>
    <w:p w14:paraId="7C596CA5" w14:textId="77777777" w:rsidR="004D68ED" w:rsidRDefault="004D68ED" w:rsidP="004D68ED">
      <w:pPr>
        <w:pStyle w:val="PL"/>
      </w:pPr>
      <w:r>
        <w:t xml:space="preserve">    delete:</w:t>
      </w:r>
    </w:p>
    <w:p w14:paraId="0DA9E031" w14:textId="77777777" w:rsidR="004D68ED" w:rsidRDefault="004D68ED" w:rsidP="004D68ED">
      <w:pPr>
        <w:pStyle w:val="PL"/>
      </w:pPr>
      <w:r>
        <w:t xml:space="preserve">      summary: Deletes the authentication result in the UDM</w:t>
      </w:r>
    </w:p>
    <w:p w14:paraId="490A8128" w14:textId="77777777" w:rsidR="004D68ED" w:rsidRDefault="004D68ED" w:rsidP="004D68ED">
      <w:pPr>
        <w:pStyle w:val="PL"/>
      </w:pPr>
      <w:r>
        <w:t xml:space="preserve">      operationId: Delete5gAkaAuthenticationResult</w:t>
      </w:r>
    </w:p>
    <w:p w14:paraId="3309AEB4" w14:textId="77777777" w:rsidR="004D68ED" w:rsidRDefault="004D68ED" w:rsidP="004D68ED">
      <w:pPr>
        <w:pStyle w:val="PL"/>
      </w:pPr>
      <w:r>
        <w:t xml:space="preserve">      tags:</w:t>
      </w:r>
    </w:p>
    <w:p w14:paraId="157FFAB2" w14:textId="77777777" w:rsidR="004D68ED" w:rsidRDefault="004D68ED" w:rsidP="004D68ED">
      <w:pPr>
        <w:pStyle w:val="PL"/>
      </w:pPr>
      <w:r>
        <w:t xml:space="preserve">        - Authentication Result Deletion</w:t>
      </w:r>
    </w:p>
    <w:p w14:paraId="69C14731" w14:textId="77777777" w:rsidR="004D68ED" w:rsidRDefault="004D68ED" w:rsidP="004D68ED">
      <w:pPr>
        <w:pStyle w:val="PL"/>
      </w:pPr>
      <w:r>
        <w:t xml:space="preserve">      parameters:</w:t>
      </w:r>
    </w:p>
    <w:p w14:paraId="36D51C69" w14:textId="77777777" w:rsidR="004D68ED" w:rsidRDefault="004D68ED" w:rsidP="004D68ED">
      <w:pPr>
        <w:pStyle w:val="PL"/>
      </w:pPr>
      <w:r>
        <w:t xml:space="preserve">        - name: authCtxId</w:t>
      </w:r>
    </w:p>
    <w:p w14:paraId="28AFBA6B" w14:textId="77777777" w:rsidR="004D68ED" w:rsidRDefault="004D68ED" w:rsidP="004D68ED">
      <w:pPr>
        <w:pStyle w:val="PL"/>
      </w:pPr>
      <w:r>
        <w:t xml:space="preserve">          in: path</w:t>
      </w:r>
    </w:p>
    <w:p w14:paraId="788F5F47" w14:textId="77777777" w:rsidR="004D68ED" w:rsidRDefault="004D68ED" w:rsidP="004D68ED">
      <w:pPr>
        <w:pStyle w:val="PL"/>
      </w:pPr>
      <w:r>
        <w:t xml:space="preserve">          required: true</w:t>
      </w:r>
    </w:p>
    <w:p w14:paraId="2F4720C7" w14:textId="77777777" w:rsidR="004D68ED" w:rsidRDefault="004D68ED" w:rsidP="004D68ED">
      <w:pPr>
        <w:pStyle w:val="PL"/>
      </w:pPr>
      <w:r>
        <w:t xml:space="preserve">          schema:</w:t>
      </w:r>
    </w:p>
    <w:p w14:paraId="56C1410B" w14:textId="77777777" w:rsidR="004D68ED" w:rsidRDefault="004D68ED" w:rsidP="004D68ED">
      <w:pPr>
        <w:pStyle w:val="PL"/>
      </w:pPr>
      <w:r>
        <w:t xml:space="preserve">            type: string</w:t>
      </w:r>
    </w:p>
    <w:p w14:paraId="4EE9192A" w14:textId="77777777" w:rsidR="004D68ED" w:rsidRDefault="004D68ED" w:rsidP="004D68ED">
      <w:pPr>
        <w:pStyle w:val="PL"/>
      </w:pPr>
      <w:r>
        <w:t xml:space="preserve">      responses:</w:t>
      </w:r>
    </w:p>
    <w:p w14:paraId="5F7735C0" w14:textId="77777777" w:rsidR="004D68ED" w:rsidRDefault="004D68ED" w:rsidP="004D68ED">
      <w:pPr>
        <w:pStyle w:val="PL"/>
      </w:pPr>
      <w:r>
        <w:t xml:space="preserve">        '204':</w:t>
      </w:r>
    </w:p>
    <w:p w14:paraId="7B55EA40" w14:textId="77777777" w:rsidR="004D68ED" w:rsidRDefault="004D68ED" w:rsidP="004D68ED">
      <w:pPr>
        <w:pStyle w:val="PL"/>
      </w:pPr>
      <w:r>
        <w:t xml:space="preserve">          description: Expected response to a successful authentication result removal</w:t>
      </w:r>
    </w:p>
    <w:p w14:paraId="2A08A1D9" w14:textId="77777777" w:rsidR="004D68ED" w:rsidRDefault="004D68ED" w:rsidP="004D68ED">
      <w:pPr>
        <w:pStyle w:val="PL"/>
        <w:rPr>
          <w:lang w:val="en-US"/>
        </w:rPr>
      </w:pPr>
      <w:r>
        <w:rPr>
          <w:lang w:val="en-US"/>
        </w:rPr>
        <w:t xml:space="preserve">        '307':</w:t>
      </w:r>
    </w:p>
    <w:p w14:paraId="2835BA68" w14:textId="77777777" w:rsidR="004D68ED" w:rsidRDefault="004D68ED" w:rsidP="004D68ED">
      <w:pPr>
        <w:pStyle w:val="PL"/>
        <w:rPr>
          <w:lang w:val="en-US"/>
        </w:rPr>
      </w:pPr>
      <w:r>
        <w:rPr>
          <w:lang w:val="en-US"/>
        </w:rPr>
        <w:t xml:space="preserve">          $ref: </w:t>
      </w:r>
      <w:r>
        <w:t>'TS29571_CommonData.yaml#/components/responses/307'</w:t>
      </w:r>
    </w:p>
    <w:p w14:paraId="303CE094" w14:textId="77777777" w:rsidR="004D68ED" w:rsidRDefault="004D68ED" w:rsidP="004D68ED">
      <w:pPr>
        <w:pStyle w:val="PL"/>
      </w:pPr>
    </w:p>
    <w:p w14:paraId="2A805B78" w14:textId="77777777" w:rsidR="004D68ED" w:rsidRDefault="004D68ED" w:rsidP="004D68ED">
      <w:pPr>
        <w:pStyle w:val="PL"/>
        <w:rPr>
          <w:lang w:val="en-US"/>
        </w:rPr>
      </w:pPr>
      <w:r>
        <w:rPr>
          <w:lang w:val="en-US"/>
        </w:rPr>
        <w:t xml:space="preserve">        '308':</w:t>
      </w:r>
    </w:p>
    <w:p w14:paraId="1941CBEF" w14:textId="77777777" w:rsidR="004D68ED" w:rsidRDefault="004D68ED" w:rsidP="004D68ED">
      <w:pPr>
        <w:pStyle w:val="PL"/>
        <w:rPr>
          <w:lang w:val="en-US"/>
        </w:rPr>
      </w:pPr>
      <w:r>
        <w:rPr>
          <w:lang w:val="en-US"/>
        </w:rPr>
        <w:t xml:space="preserve">          $ref: </w:t>
      </w:r>
      <w:r>
        <w:t>'TS29571_CommonData.yaml#/components/responses/308'</w:t>
      </w:r>
    </w:p>
    <w:p w14:paraId="0C39524A" w14:textId="77777777" w:rsidR="004D68ED" w:rsidRDefault="004D68ED" w:rsidP="004D68ED">
      <w:pPr>
        <w:pStyle w:val="PL"/>
      </w:pPr>
    </w:p>
    <w:p w14:paraId="0E1698C8" w14:textId="77777777" w:rsidR="004D68ED" w:rsidRDefault="004D68ED" w:rsidP="004D68ED">
      <w:pPr>
        <w:pStyle w:val="PL"/>
      </w:pPr>
    </w:p>
    <w:p w14:paraId="13EFF777" w14:textId="77777777" w:rsidR="004D68ED" w:rsidRDefault="004D68ED" w:rsidP="004D68ED">
      <w:pPr>
        <w:pStyle w:val="PL"/>
        <w:rPr>
          <w:lang w:val="en-US"/>
        </w:rPr>
      </w:pPr>
      <w:r>
        <w:rPr>
          <w:lang w:val="en-US"/>
        </w:rPr>
        <w:t xml:space="preserve">        '400':</w:t>
      </w:r>
    </w:p>
    <w:p w14:paraId="77F55CA7" w14:textId="77777777" w:rsidR="004D68ED" w:rsidRDefault="004D68ED" w:rsidP="004D68ED">
      <w:pPr>
        <w:pStyle w:val="PL"/>
        <w:rPr>
          <w:lang w:val="en-US"/>
        </w:rPr>
      </w:pPr>
      <w:r>
        <w:rPr>
          <w:lang w:val="en-US"/>
        </w:rPr>
        <w:t xml:space="preserve">          $ref: 'TS29571_CommonData.yaml#/components/responses/400'</w:t>
      </w:r>
    </w:p>
    <w:p w14:paraId="1AF07D5D" w14:textId="77777777" w:rsidR="004D68ED" w:rsidRDefault="004D68ED" w:rsidP="004D68ED">
      <w:pPr>
        <w:pStyle w:val="PL"/>
        <w:rPr>
          <w:lang w:val="en-US"/>
        </w:rPr>
      </w:pPr>
      <w:r>
        <w:rPr>
          <w:lang w:val="en-US"/>
        </w:rPr>
        <w:t xml:space="preserve">        '404':</w:t>
      </w:r>
    </w:p>
    <w:p w14:paraId="170614A8" w14:textId="77777777" w:rsidR="004D68ED" w:rsidRDefault="004D68ED" w:rsidP="004D68ED">
      <w:pPr>
        <w:pStyle w:val="PL"/>
        <w:rPr>
          <w:lang w:val="en-US"/>
        </w:rPr>
      </w:pPr>
      <w:r>
        <w:rPr>
          <w:lang w:val="en-US"/>
        </w:rPr>
        <w:t xml:space="preserve">          $ref: 'TS29571_CommonData.yaml#/components/responses/404'</w:t>
      </w:r>
    </w:p>
    <w:p w14:paraId="5F532987" w14:textId="77777777" w:rsidR="004D68ED" w:rsidRDefault="004D68ED" w:rsidP="004D68ED">
      <w:pPr>
        <w:pStyle w:val="PL"/>
        <w:rPr>
          <w:lang w:val="en-US"/>
        </w:rPr>
      </w:pPr>
      <w:r>
        <w:rPr>
          <w:lang w:val="en-US"/>
        </w:rPr>
        <w:t xml:space="preserve">        '500':</w:t>
      </w:r>
    </w:p>
    <w:p w14:paraId="146CF83D" w14:textId="77777777" w:rsidR="004D68ED" w:rsidRDefault="004D68ED" w:rsidP="004D68ED">
      <w:pPr>
        <w:pStyle w:val="PL"/>
        <w:rPr>
          <w:lang w:val="en-US"/>
        </w:rPr>
      </w:pPr>
      <w:r>
        <w:rPr>
          <w:lang w:val="en-US"/>
        </w:rPr>
        <w:t xml:space="preserve">          $ref: 'TS29571_CommonData.yaml#/components/responses/500'</w:t>
      </w:r>
    </w:p>
    <w:p w14:paraId="337BE79F" w14:textId="77777777" w:rsidR="004D68ED" w:rsidRDefault="004D68ED" w:rsidP="004D68ED">
      <w:pPr>
        <w:pStyle w:val="PL"/>
        <w:rPr>
          <w:lang w:val="en-US"/>
        </w:rPr>
      </w:pPr>
      <w:r>
        <w:rPr>
          <w:lang w:val="en-US"/>
        </w:rPr>
        <w:t xml:space="preserve">        '503':</w:t>
      </w:r>
    </w:p>
    <w:p w14:paraId="33717FBA" w14:textId="77777777" w:rsidR="004D68ED" w:rsidRDefault="004D68ED" w:rsidP="004D68ED">
      <w:pPr>
        <w:pStyle w:val="PL"/>
        <w:rPr>
          <w:lang w:val="en-US"/>
        </w:rPr>
      </w:pPr>
      <w:r>
        <w:rPr>
          <w:lang w:val="en-US"/>
        </w:rPr>
        <w:t xml:space="preserve">          $ref: 'TS29571_CommonData.yaml#/components/responses/503'</w:t>
      </w:r>
    </w:p>
    <w:p w14:paraId="243DC88E" w14:textId="77777777" w:rsidR="004D68ED" w:rsidRDefault="004D68ED" w:rsidP="004D68ED">
      <w:pPr>
        <w:pStyle w:val="PL"/>
      </w:pPr>
      <w:r>
        <w:t xml:space="preserve">        default:</w:t>
      </w:r>
    </w:p>
    <w:p w14:paraId="7143BC16" w14:textId="77777777" w:rsidR="004D68ED" w:rsidRDefault="004D68ED" w:rsidP="004D68ED">
      <w:pPr>
        <w:pStyle w:val="PL"/>
      </w:pPr>
      <w:r>
        <w:rPr>
          <w:lang w:val="en-US"/>
        </w:rPr>
        <w:t xml:space="preserve">          $ref: 'TS29571_CommonData.yaml#/components/responses/default'</w:t>
      </w:r>
    </w:p>
    <w:p w14:paraId="4E93834A" w14:textId="77777777" w:rsidR="004D68ED" w:rsidRDefault="004D68ED" w:rsidP="004D68ED">
      <w:pPr>
        <w:pStyle w:val="PL"/>
      </w:pPr>
    </w:p>
    <w:p w14:paraId="0C208BEC" w14:textId="77777777" w:rsidR="004D68ED" w:rsidRDefault="004D68ED" w:rsidP="004D68ED">
      <w:pPr>
        <w:pStyle w:val="PL"/>
      </w:pPr>
      <w:r>
        <w:t xml:space="preserve">  /ue-authentications/{authCtxId}/eap-session:</w:t>
      </w:r>
    </w:p>
    <w:p w14:paraId="57A48EA3" w14:textId="77777777" w:rsidR="004D68ED" w:rsidRDefault="004D68ED" w:rsidP="004D68ED">
      <w:pPr>
        <w:pStyle w:val="PL"/>
      </w:pPr>
      <w:r>
        <w:t xml:space="preserve">    post:</w:t>
      </w:r>
    </w:p>
    <w:p w14:paraId="5F00DC01" w14:textId="77777777" w:rsidR="004D68ED" w:rsidRDefault="004D68ED" w:rsidP="004D68ED">
      <w:pPr>
        <w:pStyle w:val="PL"/>
      </w:pPr>
      <w:r>
        <w:t xml:space="preserve">      operationId: EapAuthMethod</w:t>
      </w:r>
    </w:p>
    <w:p w14:paraId="3F04F592" w14:textId="77777777" w:rsidR="004D68ED" w:rsidRDefault="004D68ED" w:rsidP="004D68ED">
      <w:pPr>
        <w:pStyle w:val="PL"/>
      </w:pPr>
      <w:r>
        <w:t xml:space="preserve">      parameters:</w:t>
      </w:r>
    </w:p>
    <w:p w14:paraId="3C4DA866" w14:textId="77777777" w:rsidR="004D68ED" w:rsidRDefault="004D68ED" w:rsidP="004D68ED">
      <w:pPr>
        <w:pStyle w:val="PL"/>
      </w:pPr>
      <w:r>
        <w:t xml:space="preserve">        - name: authCtxId</w:t>
      </w:r>
    </w:p>
    <w:p w14:paraId="0A421A0A" w14:textId="77777777" w:rsidR="004D68ED" w:rsidRDefault="004D68ED" w:rsidP="004D68ED">
      <w:pPr>
        <w:pStyle w:val="PL"/>
      </w:pPr>
      <w:r>
        <w:t xml:space="preserve">          in: path</w:t>
      </w:r>
    </w:p>
    <w:p w14:paraId="24EDA1F7" w14:textId="77777777" w:rsidR="004D68ED" w:rsidRDefault="004D68ED" w:rsidP="004D68ED">
      <w:pPr>
        <w:pStyle w:val="PL"/>
      </w:pPr>
      <w:r>
        <w:t xml:space="preserve">          required: true</w:t>
      </w:r>
    </w:p>
    <w:p w14:paraId="4B6B3A46" w14:textId="77777777" w:rsidR="004D68ED" w:rsidRDefault="004D68ED" w:rsidP="004D68ED">
      <w:pPr>
        <w:pStyle w:val="PL"/>
      </w:pPr>
      <w:r>
        <w:t xml:space="preserve">          schema:</w:t>
      </w:r>
    </w:p>
    <w:p w14:paraId="6BA77C73" w14:textId="77777777" w:rsidR="004D68ED" w:rsidRDefault="004D68ED" w:rsidP="004D68ED">
      <w:pPr>
        <w:pStyle w:val="PL"/>
      </w:pPr>
      <w:r>
        <w:t xml:space="preserve">            type: string</w:t>
      </w:r>
    </w:p>
    <w:p w14:paraId="135E2CA2" w14:textId="77777777" w:rsidR="004D68ED" w:rsidRDefault="004D68ED" w:rsidP="004D68ED">
      <w:pPr>
        <w:pStyle w:val="PL"/>
      </w:pPr>
      <w:r>
        <w:t xml:space="preserve">      requestBody:</w:t>
      </w:r>
    </w:p>
    <w:p w14:paraId="1EE30936" w14:textId="77777777" w:rsidR="004D68ED" w:rsidRDefault="004D68ED" w:rsidP="004D68ED">
      <w:pPr>
        <w:pStyle w:val="PL"/>
      </w:pPr>
      <w:r>
        <w:t xml:space="preserve">        content:</w:t>
      </w:r>
    </w:p>
    <w:p w14:paraId="06E5259A" w14:textId="77777777" w:rsidR="004D68ED" w:rsidRDefault="004D68ED" w:rsidP="004D68ED">
      <w:pPr>
        <w:pStyle w:val="PL"/>
      </w:pPr>
      <w:r>
        <w:t xml:space="preserve">          application/json:</w:t>
      </w:r>
    </w:p>
    <w:p w14:paraId="1FE03547" w14:textId="77777777" w:rsidR="004D68ED" w:rsidRDefault="004D68ED" w:rsidP="004D68ED">
      <w:pPr>
        <w:pStyle w:val="PL"/>
      </w:pPr>
      <w:r>
        <w:t xml:space="preserve">            schema:</w:t>
      </w:r>
    </w:p>
    <w:p w14:paraId="77689E56" w14:textId="77777777" w:rsidR="004D68ED" w:rsidRDefault="004D68ED" w:rsidP="004D68ED">
      <w:pPr>
        <w:pStyle w:val="PL"/>
      </w:pPr>
      <w:r>
        <w:t xml:space="preserve">              $ref: '#/components/schemas/EapSession'</w:t>
      </w:r>
    </w:p>
    <w:p w14:paraId="038F3644" w14:textId="77777777" w:rsidR="004D68ED" w:rsidRDefault="004D68ED" w:rsidP="004D68ED">
      <w:pPr>
        <w:pStyle w:val="PL"/>
      </w:pPr>
      <w:r>
        <w:t xml:space="preserve">      responses:</w:t>
      </w:r>
    </w:p>
    <w:p w14:paraId="28218D45" w14:textId="77777777" w:rsidR="004D68ED" w:rsidRDefault="004D68ED" w:rsidP="004D68ED">
      <w:pPr>
        <w:pStyle w:val="PL"/>
      </w:pPr>
      <w:r>
        <w:t xml:space="preserve">        '200':</w:t>
      </w:r>
    </w:p>
    <w:p w14:paraId="2A355D3F" w14:textId="77777777" w:rsidR="004D68ED" w:rsidRDefault="004D68ED" w:rsidP="004D68ED">
      <w:pPr>
        <w:pStyle w:val="PL"/>
      </w:pPr>
      <w:r>
        <w:t xml:space="preserve">          description: Use to handle or close the EAP session</w:t>
      </w:r>
    </w:p>
    <w:p w14:paraId="5C46F0CF" w14:textId="77777777" w:rsidR="004D68ED" w:rsidRDefault="004D68ED" w:rsidP="004D68ED">
      <w:pPr>
        <w:pStyle w:val="PL"/>
      </w:pPr>
      <w:r>
        <w:t xml:space="preserve">          content:</w:t>
      </w:r>
    </w:p>
    <w:p w14:paraId="28911482" w14:textId="77777777" w:rsidR="004D68ED" w:rsidRDefault="004D68ED" w:rsidP="004D68ED">
      <w:pPr>
        <w:pStyle w:val="PL"/>
      </w:pPr>
      <w:r>
        <w:t xml:space="preserve">            application/json:</w:t>
      </w:r>
    </w:p>
    <w:p w14:paraId="60CC9ADD" w14:textId="77777777" w:rsidR="004D68ED" w:rsidRDefault="004D68ED" w:rsidP="004D68ED">
      <w:pPr>
        <w:pStyle w:val="PL"/>
      </w:pPr>
      <w:r>
        <w:t xml:space="preserve">              schema:</w:t>
      </w:r>
    </w:p>
    <w:p w14:paraId="245DEFBF" w14:textId="77777777" w:rsidR="004D68ED" w:rsidRDefault="004D68ED" w:rsidP="004D68ED">
      <w:pPr>
        <w:pStyle w:val="PL"/>
      </w:pPr>
      <w:r>
        <w:t xml:space="preserve">                $ref: '#/components/schemas/EapSession'</w:t>
      </w:r>
    </w:p>
    <w:p w14:paraId="42C33599" w14:textId="77777777" w:rsidR="004D68ED" w:rsidRDefault="004D68ED" w:rsidP="004D68ED">
      <w:pPr>
        <w:pStyle w:val="PL"/>
      </w:pPr>
    </w:p>
    <w:p w14:paraId="55EC05CC" w14:textId="77777777" w:rsidR="004D68ED" w:rsidRDefault="004D68ED" w:rsidP="004D68ED">
      <w:pPr>
        <w:pStyle w:val="PL"/>
      </w:pPr>
      <w:r>
        <w:t xml:space="preserve">            application/3gppHal+json:</w:t>
      </w:r>
    </w:p>
    <w:p w14:paraId="5AA74D6E" w14:textId="77777777" w:rsidR="004D68ED" w:rsidRDefault="004D68ED" w:rsidP="004D68ED">
      <w:pPr>
        <w:pStyle w:val="PL"/>
      </w:pPr>
      <w:r>
        <w:t xml:space="preserve">              schema:</w:t>
      </w:r>
    </w:p>
    <w:p w14:paraId="5F526B7F" w14:textId="77777777" w:rsidR="004D68ED" w:rsidRDefault="004D68ED" w:rsidP="004D68ED">
      <w:pPr>
        <w:pStyle w:val="PL"/>
      </w:pPr>
      <w:r>
        <w:t xml:space="preserve">                type: object</w:t>
      </w:r>
    </w:p>
    <w:p w14:paraId="77F2CE9C" w14:textId="77777777" w:rsidR="004D68ED" w:rsidRDefault="004D68ED" w:rsidP="004D68ED">
      <w:pPr>
        <w:pStyle w:val="PL"/>
      </w:pPr>
      <w:r>
        <w:t xml:space="preserve">                properties:</w:t>
      </w:r>
    </w:p>
    <w:p w14:paraId="38ED30F5" w14:textId="77777777" w:rsidR="004D68ED" w:rsidRDefault="004D68ED" w:rsidP="004D68ED">
      <w:pPr>
        <w:pStyle w:val="PL"/>
      </w:pPr>
      <w:r>
        <w:t xml:space="preserve">                  eapPayload:</w:t>
      </w:r>
    </w:p>
    <w:p w14:paraId="7E7BEB43" w14:textId="77777777" w:rsidR="004D68ED" w:rsidRDefault="004D68ED" w:rsidP="004D68ED">
      <w:pPr>
        <w:pStyle w:val="PL"/>
      </w:pPr>
      <w:r>
        <w:t xml:space="preserve">                    $ref: '#/components/schemas/EapPayload'</w:t>
      </w:r>
    </w:p>
    <w:p w14:paraId="72FD5562" w14:textId="77777777" w:rsidR="004D68ED" w:rsidRDefault="004D68ED" w:rsidP="004D68ED">
      <w:pPr>
        <w:pStyle w:val="PL"/>
      </w:pPr>
      <w:r>
        <w:t xml:space="preserve">                  _links:</w:t>
      </w:r>
    </w:p>
    <w:p w14:paraId="7BC18E1A" w14:textId="77777777" w:rsidR="004D68ED" w:rsidRDefault="004D68ED" w:rsidP="004D68ED">
      <w:pPr>
        <w:pStyle w:val="PL"/>
      </w:pPr>
      <w:r>
        <w:t xml:space="preserve">                    type: object</w:t>
      </w:r>
    </w:p>
    <w:p w14:paraId="4B75853D" w14:textId="77777777" w:rsidR="004D68ED" w:rsidRDefault="004D68ED" w:rsidP="004D68ED">
      <w:pPr>
        <w:pStyle w:val="PL"/>
      </w:pPr>
      <w:r>
        <w:t xml:space="preserve">                    description: 'URI : /{eapSessionUri}, a map(list of key-value pairs) where </w:t>
      </w:r>
      <w:r>
        <w:rPr>
          <w:lang w:val="en-US" w:eastAsia="zh-CN"/>
        </w:rPr>
        <w:t>member</w:t>
      </w:r>
      <w:r>
        <w:t xml:space="preserve"> serves as key'</w:t>
      </w:r>
    </w:p>
    <w:p w14:paraId="7685507F" w14:textId="77777777" w:rsidR="004D68ED" w:rsidRDefault="004D68ED" w:rsidP="004D68ED">
      <w:pPr>
        <w:pStyle w:val="PL"/>
      </w:pPr>
      <w:r>
        <w:t xml:space="preserve">                    additionalProperties:</w:t>
      </w:r>
    </w:p>
    <w:p w14:paraId="736E0215" w14:textId="77777777" w:rsidR="004D68ED" w:rsidRDefault="004D68ED" w:rsidP="004D68ED">
      <w:pPr>
        <w:pStyle w:val="PL"/>
      </w:pPr>
      <w:r>
        <w:t xml:space="preserve">                      $ref: 'TS29571_CommonData.yaml#/components/schemas/LinksValueSchema'</w:t>
      </w:r>
    </w:p>
    <w:p w14:paraId="5E52D9D6" w14:textId="77777777" w:rsidR="004D68ED" w:rsidRDefault="004D68ED" w:rsidP="004D68ED">
      <w:pPr>
        <w:pStyle w:val="PL"/>
      </w:pPr>
      <w:r>
        <w:t xml:space="preserve">                    minProperties: 1</w:t>
      </w:r>
    </w:p>
    <w:p w14:paraId="2B7BCA79" w14:textId="77777777" w:rsidR="004D68ED" w:rsidRDefault="004D68ED" w:rsidP="004D68ED">
      <w:pPr>
        <w:pStyle w:val="PL"/>
      </w:pPr>
      <w:r>
        <w:t xml:space="preserve">                required:</w:t>
      </w:r>
    </w:p>
    <w:p w14:paraId="471354BB" w14:textId="77777777" w:rsidR="004D68ED" w:rsidRDefault="004D68ED" w:rsidP="004D68ED">
      <w:pPr>
        <w:pStyle w:val="PL"/>
      </w:pPr>
      <w:r>
        <w:t xml:space="preserve">                  - eapPayload</w:t>
      </w:r>
    </w:p>
    <w:p w14:paraId="4BA65C6E" w14:textId="77777777" w:rsidR="004D68ED" w:rsidRDefault="004D68ED" w:rsidP="004D68ED">
      <w:pPr>
        <w:pStyle w:val="PL"/>
      </w:pPr>
      <w:r>
        <w:t xml:space="preserve">                  - _links</w:t>
      </w:r>
    </w:p>
    <w:p w14:paraId="4834C146" w14:textId="77777777" w:rsidR="004D68ED" w:rsidRDefault="004D68ED" w:rsidP="004D68ED">
      <w:pPr>
        <w:pStyle w:val="PL"/>
        <w:rPr>
          <w:lang w:val="en-US"/>
        </w:rPr>
      </w:pPr>
      <w:r>
        <w:rPr>
          <w:lang w:val="en-US"/>
        </w:rPr>
        <w:t xml:space="preserve">        '307':</w:t>
      </w:r>
    </w:p>
    <w:p w14:paraId="2AE7880D" w14:textId="77777777" w:rsidR="004D68ED" w:rsidRDefault="004D68ED" w:rsidP="004D68ED">
      <w:pPr>
        <w:pStyle w:val="PL"/>
        <w:rPr>
          <w:lang w:val="en-US"/>
        </w:rPr>
      </w:pPr>
      <w:r>
        <w:rPr>
          <w:lang w:val="en-US"/>
        </w:rPr>
        <w:t xml:space="preserve">          $ref: </w:t>
      </w:r>
      <w:r>
        <w:t>'TS29571_CommonData.yaml#/components/responses/307'</w:t>
      </w:r>
    </w:p>
    <w:p w14:paraId="0F5B2A99" w14:textId="77777777" w:rsidR="004D68ED" w:rsidRDefault="004D68ED" w:rsidP="004D68ED">
      <w:pPr>
        <w:pStyle w:val="PL"/>
      </w:pPr>
    </w:p>
    <w:p w14:paraId="377DFB2F" w14:textId="77777777" w:rsidR="004D68ED" w:rsidRDefault="004D68ED" w:rsidP="004D68ED">
      <w:pPr>
        <w:pStyle w:val="PL"/>
        <w:rPr>
          <w:lang w:val="en-US"/>
        </w:rPr>
      </w:pPr>
      <w:r>
        <w:rPr>
          <w:lang w:val="en-US"/>
        </w:rPr>
        <w:t xml:space="preserve">        '308':</w:t>
      </w:r>
    </w:p>
    <w:p w14:paraId="771A1E7A" w14:textId="77777777" w:rsidR="004D68ED" w:rsidRDefault="004D68ED" w:rsidP="004D68ED">
      <w:pPr>
        <w:pStyle w:val="PL"/>
        <w:rPr>
          <w:lang w:val="en-US"/>
        </w:rPr>
      </w:pPr>
      <w:r>
        <w:rPr>
          <w:lang w:val="en-US"/>
        </w:rPr>
        <w:t xml:space="preserve">          $ref: </w:t>
      </w:r>
      <w:r>
        <w:t>'TS29571_CommonData.yaml#/components/responses/308'</w:t>
      </w:r>
    </w:p>
    <w:p w14:paraId="40101772" w14:textId="77777777" w:rsidR="004D68ED" w:rsidRDefault="004D68ED" w:rsidP="004D68ED">
      <w:pPr>
        <w:pStyle w:val="PL"/>
      </w:pPr>
    </w:p>
    <w:p w14:paraId="44604442" w14:textId="77777777" w:rsidR="004D68ED" w:rsidRDefault="004D68ED" w:rsidP="004D68ED">
      <w:pPr>
        <w:pStyle w:val="PL"/>
      </w:pPr>
      <w:r>
        <w:t xml:space="preserve">        '400':</w:t>
      </w:r>
    </w:p>
    <w:p w14:paraId="3C277BA2" w14:textId="77777777" w:rsidR="004D68ED" w:rsidRDefault="004D68ED" w:rsidP="004D68ED">
      <w:pPr>
        <w:pStyle w:val="PL"/>
      </w:pPr>
      <w:r>
        <w:t xml:space="preserve">          description: Bad Request</w:t>
      </w:r>
    </w:p>
    <w:p w14:paraId="51BEBFA8" w14:textId="77777777" w:rsidR="004D68ED" w:rsidRDefault="004D68ED" w:rsidP="004D68ED">
      <w:pPr>
        <w:pStyle w:val="PL"/>
      </w:pPr>
      <w:r>
        <w:t xml:space="preserve">          content:</w:t>
      </w:r>
    </w:p>
    <w:p w14:paraId="1DCB66A7" w14:textId="77777777" w:rsidR="004D68ED" w:rsidRDefault="004D68ED" w:rsidP="004D68ED">
      <w:pPr>
        <w:pStyle w:val="PL"/>
      </w:pPr>
      <w:r>
        <w:t xml:space="preserve">            application/problem+json:</w:t>
      </w:r>
    </w:p>
    <w:p w14:paraId="1F2DC73F" w14:textId="77777777" w:rsidR="004D68ED" w:rsidRDefault="004D68ED" w:rsidP="004D68ED">
      <w:pPr>
        <w:pStyle w:val="PL"/>
      </w:pPr>
      <w:r>
        <w:t xml:space="preserve">              schema:</w:t>
      </w:r>
    </w:p>
    <w:p w14:paraId="3A4186AA" w14:textId="77777777" w:rsidR="004D68ED" w:rsidRDefault="004D68ED" w:rsidP="004D68ED">
      <w:pPr>
        <w:pStyle w:val="PL"/>
      </w:pPr>
      <w:r>
        <w:t xml:space="preserve">                $ref: 'TS29571_CommonData.yaml#/components/schemas/ProblemDetails'</w:t>
      </w:r>
    </w:p>
    <w:p w14:paraId="7ED80C3C" w14:textId="77777777" w:rsidR="004D68ED" w:rsidRDefault="004D68ED" w:rsidP="004D68ED">
      <w:pPr>
        <w:pStyle w:val="PL"/>
      </w:pPr>
      <w:r>
        <w:t xml:space="preserve">        '500':</w:t>
      </w:r>
    </w:p>
    <w:p w14:paraId="415A49E4" w14:textId="77777777" w:rsidR="004D68ED" w:rsidRDefault="004D68ED" w:rsidP="004D68ED">
      <w:pPr>
        <w:pStyle w:val="PL"/>
      </w:pPr>
      <w:r>
        <w:t xml:space="preserve">          description: Internal Server Error</w:t>
      </w:r>
    </w:p>
    <w:p w14:paraId="3FD17F7A" w14:textId="77777777" w:rsidR="004D68ED" w:rsidRDefault="004D68ED" w:rsidP="004D68ED">
      <w:pPr>
        <w:pStyle w:val="PL"/>
      </w:pPr>
      <w:r>
        <w:t xml:space="preserve">          content:</w:t>
      </w:r>
    </w:p>
    <w:p w14:paraId="63144861" w14:textId="77777777" w:rsidR="004D68ED" w:rsidRDefault="004D68ED" w:rsidP="004D68ED">
      <w:pPr>
        <w:pStyle w:val="PL"/>
      </w:pPr>
      <w:r>
        <w:t xml:space="preserve">            application/problem+json:</w:t>
      </w:r>
    </w:p>
    <w:p w14:paraId="1C29A202" w14:textId="77777777" w:rsidR="004D68ED" w:rsidRDefault="004D68ED" w:rsidP="004D68ED">
      <w:pPr>
        <w:pStyle w:val="PL"/>
      </w:pPr>
      <w:r>
        <w:t xml:space="preserve">              schema:</w:t>
      </w:r>
    </w:p>
    <w:p w14:paraId="0438E85E" w14:textId="77777777" w:rsidR="004D68ED" w:rsidRDefault="004D68ED" w:rsidP="004D68ED">
      <w:pPr>
        <w:pStyle w:val="PL"/>
      </w:pPr>
      <w:r>
        <w:t xml:space="preserve">                $ref: 'TS29571_CommonData.yaml#/components/schemas/ProblemDetails'</w:t>
      </w:r>
    </w:p>
    <w:p w14:paraId="1637161F" w14:textId="77777777" w:rsidR="004D68ED" w:rsidRDefault="004D68ED" w:rsidP="004D68ED">
      <w:pPr>
        <w:pStyle w:val="PL"/>
      </w:pPr>
    </w:p>
    <w:p w14:paraId="5A587109" w14:textId="77777777" w:rsidR="004D68ED" w:rsidRDefault="004D68ED" w:rsidP="004D68ED">
      <w:pPr>
        <w:pStyle w:val="PL"/>
      </w:pPr>
      <w:r>
        <w:t xml:space="preserve">    delete:</w:t>
      </w:r>
    </w:p>
    <w:p w14:paraId="0DF554F1" w14:textId="77777777" w:rsidR="004D68ED" w:rsidRDefault="004D68ED" w:rsidP="004D68ED">
      <w:pPr>
        <w:pStyle w:val="PL"/>
      </w:pPr>
      <w:r>
        <w:t xml:space="preserve">      summary: Deletes the authentication result in the UDM</w:t>
      </w:r>
    </w:p>
    <w:p w14:paraId="17C85FE5" w14:textId="77777777" w:rsidR="004D68ED" w:rsidRDefault="004D68ED" w:rsidP="004D68ED">
      <w:pPr>
        <w:pStyle w:val="PL"/>
      </w:pPr>
      <w:r>
        <w:t xml:space="preserve">      operationId: DeleteEapAuthenticationResult</w:t>
      </w:r>
    </w:p>
    <w:p w14:paraId="7D138C76" w14:textId="77777777" w:rsidR="004D68ED" w:rsidRDefault="004D68ED" w:rsidP="004D68ED">
      <w:pPr>
        <w:pStyle w:val="PL"/>
      </w:pPr>
      <w:r>
        <w:t xml:space="preserve">      tags:</w:t>
      </w:r>
    </w:p>
    <w:p w14:paraId="72007483" w14:textId="77777777" w:rsidR="004D68ED" w:rsidRDefault="004D68ED" w:rsidP="004D68ED">
      <w:pPr>
        <w:pStyle w:val="PL"/>
      </w:pPr>
      <w:r>
        <w:t xml:space="preserve">        - Authentication Result Deletion</w:t>
      </w:r>
    </w:p>
    <w:p w14:paraId="1682CA4A" w14:textId="77777777" w:rsidR="004D68ED" w:rsidRDefault="004D68ED" w:rsidP="004D68ED">
      <w:pPr>
        <w:pStyle w:val="PL"/>
      </w:pPr>
      <w:r>
        <w:t xml:space="preserve">      parameters:</w:t>
      </w:r>
    </w:p>
    <w:p w14:paraId="329746BC" w14:textId="77777777" w:rsidR="004D68ED" w:rsidRDefault="004D68ED" w:rsidP="004D68ED">
      <w:pPr>
        <w:pStyle w:val="PL"/>
      </w:pPr>
      <w:r>
        <w:t xml:space="preserve">        - name: authCtxId</w:t>
      </w:r>
    </w:p>
    <w:p w14:paraId="70816992" w14:textId="77777777" w:rsidR="004D68ED" w:rsidRDefault="004D68ED" w:rsidP="004D68ED">
      <w:pPr>
        <w:pStyle w:val="PL"/>
      </w:pPr>
      <w:r>
        <w:t xml:space="preserve">          in: path</w:t>
      </w:r>
    </w:p>
    <w:p w14:paraId="2FBBE69F" w14:textId="77777777" w:rsidR="004D68ED" w:rsidRDefault="004D68ED" w:rsidP="004D68ED">
      <w:pPr>
        <w:pStyle w:val="PL"/>
      </w:pPr>
      <w:r>
        <w:t xml:space="preserve">          required: true</w:t>
      </w:r>
    </w:p>
    <w:p w14:paraId="568B40D8" w14:textId="77777777" w:rsidR="004D68ED" w:rsidRDefault="004D68ED" w:rsidP="004D68ED">
      <w:pPr>
        <w:pStyle w:val="PL"/>
      </w:pPr>
      <w:r>
        <w:t xml:space="preserve">          schema:</w:t>
      </w:r>
    </w:p>
    <w:p w14:paraId="37438B91" w14:textId="77777777" w:rsidR="004D68ED" w:rsidRDefault="004D68ED" w:rsidP="004D68ED">
      <w:pPr>
        <w:pStyle w:val="PL"/>
      </w:pPr>
      <w:r>
        <w:t xml:space="preserve">            type: string</w:t>
      </w:r>
    </w:p>
    <w:p w14:paraId="354DFF23" w14:textId="77777777" w:rsidR="004D68ED" w:rsidRDefault="004D68ED" w:rsidP="004D68ED">
      <w:pPr>
        <w:pStyle w:val="PL"/>
      </w:pPr>
      <w:r>
        <w:t xml:space="preserve">      responses:</w:t>
      </w:r>
    </w:p>
    <w:p w14:paraId="0C41A3CE" w14:textId="77777777" w:rsidR="004D68ED" w:rsidRDefault="004D68ED" w:rsidP="004D68ED">
      <w:pPr>
        <w:pStyle w:val="PL"/>
      </w:pPr>
      <w:r>
        <w:t xml:space="preserve">        '204':</w:t>
      </w:r>
    </w:p>
    <w:p w14:paraId="4D35D141" w14:textId="77777777" w:rsidR="004D68ED" w:rsidRDefault="004D68ED" w:rsidP="004D68ED">
      <w:pPr>
        <w:pStyle w:val="PL"/>
      </w:pPr>
      <w:r>
        <w:t xml:space="preserve">          description: Expected response to a successful authentication result removal</w:t>
      </w:r>
    </w:p>
    <w:p w14:paraId="24A98607" w14:textId="77777777" w:rsidR="004D68ED" w:rsidRDefault="004D68ED" w:rsidP="004D68ED">
      <w:pPr>
        <w:pStyle w:val="PL"/>
        <w:rPr>
          <w:lang w:val="en-US"/>
        </w:rPr>
      </w:pPr>
      <w:r>
        <w:rPr>
          <w:lang w:val="en-US"/>
        </w:rPr>
        <w:t xml:space="preserve">        '307':</w:t>
      </w:r>
    </w:p>
    <w:p w14:paraId="16878519" w14:textId="77777777" w:rsidR="004D68ED" w:rsidRDefault="004D68ED" w:rsidP="004D68ED">
      <w:pPr>
        <w:pStyle w:val="PL"/>
        <w:rPr>
          <w:lang w:val="en-US"/>
        </w:rPr>
      </w:pPr>
      <w:r>
        <w:rPr>
          <w:lang w:val="en-US"/>
        </w:rPr>
        <w:t xml:space="preserve">          $ref: </w:t>
      </w:r>
      <w:r>
        <w:t>'TS29571_CommonData.yaml#/components/responses/307'</w:t>
      </w:r>
    </w:p>
    <w:p w14:paraId="6809DFA7" w14:textId="77777777" w:rsidR="004D68ED" w:rsidRDefault="004D68ED" w:rsidP="004D68ED">
      <w:pPr>
        <w:pStyle w:val="PL"/>
      </w:pPr>
    </w:p>
    <w:p w14:paraId="5DD6061F" w14:textId="77777777" w:rsidR="004D68ED" w:rsidRDefault="004D68ED" w:rsidP="004D68ED">
      <w:pPr>
        <w:pStyle w:val="PL"/>
        <w:rPr>
          <w:lang w:val="en-US"/>
        </w:rPr>
      </w:pPr>
      <w:r>
        <w:rPr>
          <w:lang w:val="en-US"/>
        </w:rPr>
        <w:t xml:space="preserve">        '308':</w:t>
      </w:r>
    </w:p>
    <w:p w14:paraId="76B5C826" w14:textId="77777777" w:rsidR="004D68ED" w:rsidRDefault="004D68ED" w:rsidP="004D68ED">
      <w:pPr>
        <w:pStyle w:val="PL"/>
        <w:rPr>
          <w:lang w:val="en-US"/>
        </w:rPr>
      </w:pPr>
      <w:r>
        <w:rPr>
          <w:lang w:val="en-US"/>
        </w:rPr>
        <w:t xml:space="preserve">          $ref: </w:t>
      </w:r>
      <w:r>
        <w:t>'TS29571_CommonData.yaml#/components/responses/308'</w:t>
      </w:r>
    </w:p>
    <w:p w14:paraId="36CC416E" w14:textId="77777777" w:rsidR="004D68ED" w:rsidRDefault="004D68ED" w:rsidP="004D68ED">
      <w:pPr>
        <w:pStyle w:val="PL"/>
      </w:pPr>
    </w:p>
    <w:p w14:paraId="54F6FAE4" w14:textId="77777777" w:rsidR="004D68ED" w:rsidRDefault="004D68ED" w:rsidP="004D68ED">
      <w:pPr>
        <w:pStyle w:val="PL"/>
        <w:rPr>
          <w:lang w:val="en-US"/>
        </w:rPr>
      </w:pPr>
      <w:r>
        <w:rPr>
          <w:lang w:val="en-US"/>
        </w:rPr>
        <w:t xml:space="preserve">        '400':</w:t>
      </w:r>
    </w:p>
    <w:p w14:paraId="2203E62E" w14:textId="77777777" w:rsidR="004D68ED" w:rsidRDefault="004D68ED" w:rsidP="004D68ED">
      <w:pPr>
        <w:pStyle w:val="PL"/>
        <w:rPr>
          <w:lang w:val="en-US"/>
        </w:rPr>
      </w:pPr>
      <w:r>
        <w:rPr>
          <w:lang w:val="en-US"/>
        </w:rPr>
        <w:t xml:space="preserve">          $ref: 'TS29571_CommonData.yaml#/components/responses/400'</w:t>
      </w:r>
    </w:p>
    <w:p w14:paraId="0AA23507" w14:textId="77777777" w:rsidR="004D68ED" w:rsidRDefault="004D68ED" w:rsidP="004D68ED">
      <w:pPr>
        <w:pStyle w:val="PL"/>
        <w:rPr>
          <w:lang w:val="en-US"/>
        </w:rPr>
      </w:pPr>
      <w:r>
        <w:rPr>
          <w:lang w:val="en-US"/>
        </w:rPr>
        <w:t xml:space="preserve">        '404':</w:t>
      </w:r>
    </w:p>
    <w:p w14:paraId="0BD8F782" w14:textId="77777777" w:rsidR="004D68ED" w:rsidRDefault="004D68ED" w:rsidP="004D68ED">
      <w:pPr>
        <w:pStyle w:val="PL"/>
        <w:rPr>
          <w:lang w:val="en-US"/>
        </w:rPr>
      </w:pPr>
      <w:r>
        <w:rPr>
          <w:lang w:val="en-US"/>
        </w:rPr>
        <w:t xml:space="preserve">          $ref: 'TS29571_CommonData.yaml#/components/responses/404'</w:t>
      </w:r>
    </w:p>
    <w:p w14:paraId="1D9BDEEA" w14:textId="77777777" w:rsidR="004D68ED" w:rsidRDefault="004D68ED" w:rsidP="004D68ED">
      <w:pPr>
        <w:pStyle w:val="PL"/>
        <w:rPr>
          <w:lang w:val="en-US"/>
        </w:rPr>
      </w:pPr>
      <w:r>
        <w:rPr>
          <w:lang w:val="en-US"/>
        </w:rPr>
        <w:t xml:space="preserve">        '500':</w:t>
      </w:r>
    </w:p>
    <w:p w14:paraId="7FC382AF" w14:textId="77777777" w:rsidR="004D68ED" w:rsidRDefault="004D68ED" w:rsidP="004D68ED">
      <w:pPr>
        <w:pStyle w:val="PL"/>
        <w:rPr>
          <w:lang w:val="en-US"/>
        </w:rPr>
      </w:pPr>
      <w:r>
        <w:rPr>
          <w:lang w:val="en-US"/>
        </w:rPr>
        <w:t xml:space="preserve">          $ref: 'TS29571_CommonData.yaml#/components/responses/500'</w:t>
      </w:r>
    </w:p>
    <w:p w14:paraId="0A795EF3" w14:textId="77777777" w:rsidR="004D68ED" w:rsidRDefault="004D68ED" w:rsidP="004D68ED">
      <w:pPr>
        <w:pStyle w:val="PL"/>
        <w:rPr>
          <w:lang w:val="en-US"/>
        </w:rPr>
      </w:pPr>
      <w:r>
        <w:rPr>
          <w:lang w:val="en-US"/>
        </w:rPr>
        <w:t xml:space="preserve">        '503':</w:t>
      </w:r>
    </w:p>
    <w:p w14:paraId="6D3C4EFD" w14:textId="77777777" w:rsidR="004D68ED" w:rsidRDefault="004D68ED" w:rsidP="004D68ED">
      <w:pPr>
        <w:pStyle w:val="PL"/>
        <w:rPr>
          <w:lang w:val="en-US"/>
        </w:rPr>
      </w:pPr>
      <w:r>
        <w:rPr>
          <w:lang w:val="en-US"/>
        </w:rPr>
        <w:t xml:space="preserve">          $ref: 'TS29571_CommonData.yaml#/components/responses/503'</w:t>
      </w:r>
    </w:p>
    <w:p w14:paraId="3DAF4163" w14:textId="77777777" w:rsidR="004D68ED" w:rsidRDefault="004D68ED" w:rsidP="004D68ED">
      <w:pPr>
        <w:pStyle w:val="PL"/>
      </w:pPr>
      <w:r>
        <w:t xml:space="preserve">        default:</w:t>
      </w:r>
    </w:p>
    <w:p w14:paraId="076C4803" w14:textId="77777777" w:rsidR="004D68ED" w:rsidRDefault="004D68ED" w:rsidP="004D68ED">
      <w:pPr>
        <w:pStyle w:val="PL"/>
      </w:pPr>
      <w:r>
        <w:rPr>
          <w:lang w:val="en-US"/>
        </w:rPr>
        <w:t xml:space="preserve">          $ref: 'TS29571_CommonData.yaml#/components/responses/default'</w:t>
      </w:r>
    </w:p>
    <w:p w14:paraId="601354C8" w14:textId="77777777" w:rsidR="004D68ED" w:rsidRDefault="004D68ED" w:rsidP="004D68ED">
      <w:pPr>
        <w:pStyle w:val="PL"/>
      </w:pPr>
    </w:p>
    <w:p w14:paraId="60A8779D" w14:textId="0EBB6D36" w:rsidR="004D68ED" w:rsidRDefault="004D68ED" w:rsidP="004D68ED">
      <w:pPr>
        <w:pStyle w:val="PL"/>
      </w:pPr>
      <w:r>
        <w:t xml:space="preserve">  /rg-authentications:</w:t>
      </w:r>
    </w:p>
    <w:p w14:paraId="3A019EA6" w14:textId="77777777" w:rsidR="004D68ED" w:rsidRDefault="004D68ED" w:rsidP="004D68ED">
      <w:pPr>
        <w:pStyle w:val="PL"/>
      </w:pPr>
      <w:r>
        <w:t xml:space="preserve">    post:</w:t>
      </w:r>
    </w:p>
    <w:p w14:paraId="6B300D42" w14:textId="77777777" w:rsidR="004D68ED" w:rsidRDefault="004D68ED" w:rsidP="004D68ED">
      <w:pPr>
        <w:pStyle w:val="PL"/>
      </w:pPr>
      <w:r>
        <w:t xml:space="preserve">      requestBody:</w:t>
      </w:r>
    </w:p>
    <w:p w14:paraId="2D799DB4" w14:textId="77777777" w:rsidR="004D68ED" w:rsidRDefault="004D68ED" w:rsidP="004D68ED">
      <w:pPr>
        <w:pStyle w:val="PL"/>
      </w:pPr>
      <w:r>
        <w:t xml:space="preserve">        content:</w:t>
      </w:r>
    </w:p>
    <w:p w14:paraId="2DA3DEA1" w14:textId="77777777" w:rsidR="004D68ED" w:rsidRDefault="004D68ED" w:rsidP="004D68ED">
      <w:pPr>
        <w:pStyle w:val="PL"/>
      </w:pPr>
      <w:r>
        <w:t xml:space="preserve">          application/json:</w:t>
      </w:r>
    </w:p>
    <w:p w14:paraId="02A090F9" w14:textId="77777777" w:rsidR="004D68ED" w:rsidRDefault="004D68ED" w:rsidP="004D68ED">
      <w:pPr>
        <w:pStyle w:val="PL"/>
      </w:pPr>
      <w:r>
        <w:t xml:space="preserve">            schema:</w:t>
      </w:r>
    </w:p>
    <w:p w14:paraId="64E642B3" w14:textId="77777777" w:rsidR="004D68ED" w:rsidRDefault="004D68ED" w:rsidP="004D68ED">
      <w:pPr>
        <w:pStyle w:val="PL"/>
      </w:pPr>
      <w:r>
        <w:t xml:space="preserve">              $ref: '#/components/schemas/RgAuthenticationInfo'</w:t>
      </w:r>
    </w:p>
    <w:p w14:paraId="7099A73E" w14:textId="77777777" w:rsidR="004D68ED" w:rsidRDefault="004D68ED" w:rsidP="004D68ED">
      <w:pPr>
        <w:pStyle w:val="PL"/>
      </w:pPr>
      <w:r>
        <w:t xml:space="preserve">        required: true</w:t>
      </w:r>
    </w:p>
    <w:p w14:paraId="51B1DAAD" w14:textId="77777777" w:rsidR="004D68ED" w:rsidRDefault="004D68ED" w:rsidP="004D68ED">
      <w:pPr>
        <w:pStyle w:val="PL"/>
      </w:pPr>
      <w:r>
        <w:t xml:space="preserve">      responses:</w:t>
      </w:r>
    </w:p>
    <w:p w14:paraId="2F1F0114" w14:textId="77777777" w:rsidR="004D68ED" w:rsidRDefault="004D68ED" w:rsidP="004D68ED">
      <w:pPr>
        <w:pStyle w:val="PL"/>
      </w:pPr>
      <w:r>
        <w:t xml:space="preserve">        '201':</w:t>
      </w:r>
    </w:p>
    <w:p w14:paraId="53793B20" w14:textId="77777777" w:rsidR="004D68ED" w:rsidRDefault="004D68ED" w:rsidP="004D68ED">
      <w:pPr>
        <w:pStyle w:val="PL"/>
      </w:pPr>
      <w:r>
        <w:t xml:space="preserve">          description: RgAuthCtx</w:t>
      </w:r>
    </w:p>
    <w:p w14:paraId="6CDE12D0" w14:textId="77777777" w:rsidR="004D68ED" w:rsidRDefault="004D68ED" w:rsidP="004D68ED">
      <w:pPr>
        <w:pStyle w:val="PL"/>
      </w:pPr>
      <w:r>
        <w:t xml:space="preserve">          content:</w:t>
      </w:r>
    </w:p>
    <w:p w14:paraId="1E84ADC0" w14:textId="77777777" w:rsidR="004D68ED" w:rsidRDefault="004D68ED" w:rsidP="004D68ED">
      <w:pPr>
        <w:pStyle w:val="PL"/>
        <w:rPr>
          <w:lang w:val="en-US"/>
        </w:rPr>
      </w:pPr>
      <w:r>
        <w:t xml:space="preserve">            </w:t>
      </w:r>
      <w:r>
        <w:rPr>
          <w:lang w:val="en-US"/>
        </w:rPr>
        <w:t>application/json:</w:t>
      </w:r>
    </w:p>
    <w:p w14:paraId="630A5FB6" w14:textId="77777777" w:rsidR="004D68ED" w:rsidRDefault="004D68ED" w:rsidP="004D68ED">
      <w:pPr>
        <w:pStyle w:val="PL"/>
      </w:pPr>
      <w:r>
        <w:rPr>
          <w:lang w:val="en-US"/>
        </w:rPr>
        <w:t xml:space="preserve">              </w:t>
      </w:r>
      <w:r>
        <w:t>schema:</w:t>
      </w:r>
    </w:p>
    <w:p w14:paraId="2006B577" w14:textId="77777777" w:rsidR="004D68ED" w:rsidRDefault="004D68ED" w:rsidP="004D68ED">
      <w:pPr>
        <w:pStyle w:val="PL"/>
      </w:pPr>
      <w:r>
        <w:t xml:space="preserve">                $ref: '#/components/schemas/RgAuthCtx'</w:t>
      </w:r>
    </w:p>
    <w:p w14:paraId="3C6C62BC" w14:textId="77777777" w:rsidR="004D68ED" w:rsidRDefault="004D68ED" w:rsidP="004D68ED">
      <w:pPr>
        <w:pStyle w:val="PL"/>
      </w:pPr>
      <w:r>
        <w:t xml:space="preserve">          headers:</w:t>
      </w:r>
    </w:p>
    <w:p w14:paraId="25148B3C" w14:textId="77777777" w:rsidR="004D68ED" w:rsidRDefault="004D68ED" w:rsidP="004D68ED">
      <w:pPr>
        <w:pStyle w:val="PL"/>
      </w:pPr>
      <w:r>
        <w:t xml:space="preserve">            Location:</w:t>
      </w:r>
    </w:p>
    <w:p w14:paraId="202E3479" w14:textId="77777777" w:rsidR="004D68ED" w:rsidRDefault="004D68ED" w:rsidP="004D68ED">
      <w:pPr>
        <w:pStyle w:val="PL"/>
      </w:pPr>
      <w:r>
        <w:t xml:space="preserve">              description: 'Contains the URI of the newly created resource according to the structure: {apiRoot}/nausf-auth/v1/rg-authentications/{authCtxId}'</w:t>
      </w:r>
    </w:p>
    <w:p w14:paraId="279FB7DC" w14:textId="77777777" w:rsidR="004D68ED" w:rsidRDefault="004D68ED" w:rsidP="004D68ED">
      <w:pPr>
        <w:pStyle w:val="PL"/>
      </w:pPr>
      <w:r>
        <w:t xml:space="preserve">              required: true</w:t>
      </w:r>
    </w:p>
    <w:p w14:paraId="355D4BB6" w14:textId="77777777" w:rsidR="004D68ED" w:rsidRDefault="004D68ED" w:rsidP="004D68ED">
      <w:pPr>
        <w:pStyle w:val="PL"/>
      </w:pPr>
      <w:r>
        <w:t xml:space="preserve">              schema:</w:t>
      </w:r>
    </w:p>
    <w:p w14:paraId="572E6852" w14:textId="77777777" w:rsidR="004D68ED" w:rsidRDefault="004D68ED" w:rsidP="004D68ED">
      <w:pPr>
        <w:pStyle w:val="PL"/>
      </w:pPr>
      <w:r>
        <w:t xml:space="preserve">                type: string</w:t>
      </w:r>
    </w:p>
    <w:p w14:paraId="2A64FE83" w14:textId="77777777" w:rsidR="004D68ED" w:rsidRDefault="004D68ED" w:rsidP="004D68ED">
      <w:pPr>
        <w:pStyle w:val="PL"/>
        <w:rPr>
          <w:lang w:val="en-US"/>
        </w:rPr>
      </w:pPr>
      <w:r>
        <w:rPr>
          <w:lang w:val="en-US"/>
        </w:rPr>
        <w:t xml:space="preserve">        '307':</w:t>
      </w:r>
    </w:p>
    <w:p w14:paraId="7F84B091" w14:textId="77777777" w:rsidR="004D68ED" w:rsidRDefault="004D68ED" w:rsidP="004D68ED">
      <w:pPr>
        <w:pStyle w:val="PL"/>
        <w:rPr>
          <w:lang w:val="en-US"/>
        </w:rPr>
      </w:pPr>
      <w:r>
        <w:rPr>
          <w:lang w:val="en-US"/>
        </w:rPr>
        <w:t xml:space="preserve">          $ref: </w:t>
      </w:r>
      <w:r>
        <w:t>'TS29571_CommonData.yaml#/components/responses/307'</w:t>
      </w:r>
    </w:p>
    <w:p w14:paraId="2076A7BC" w14:textId="77777777" w:rsidR="004D68ED" w:rsidRDefault="004D68ED" w:rsidP="004D68ED">
      <w:pPr>
        <w:pStyle w:val="PL"/>
      </w:pPr>
    </w:p>
    <w:p w14:paraId="030D90EC" w14:textId="77777777" w:rsidR="004D68ED" w:rsidRDefault="004D68ED" w:rsidP="004D68ED">
      <w:pPr>
        <w:pStyle w:val="PL"/>
        <w:rPr>
          <w:lang w:val="en-US"/>
        </w:rPr>
      </w:pPr>
      <w:r>
        <w:rPr>
          <w:lang w:val="en-US"/>
        </w:rPr>
        <w:t xml:space="preserve">        '308':</w:t>
      </w:r>
    </w:p>
    <w:p w14:paraId="3A7D54FF" w14:textId="77777777" w:rsidR="004D68ED" w:rsidRDefault="004D68ED" w:rsidP="004D68ED">
      <w:pPr>
        <w:pStyle w:val="PL"/>
        <w:rPr>
          <w:lang w:val="en-US"/>
        </w:rPr>
      </w:pPr>
      <w:r>
        <w:rPr>
          <w:lang w:val="en-US"/>
        </w:rPr>
        <w:t xml:space="preserve">          $ref: </w:t>
      </w:r>
      <w:r>
        <w:t>'TS29571_CommonData.yaml#/components/responses/308'</w:t>
      </w:r>
    </w:p>
    <w:p w14:paraId="75329B5E" w14:textId="77777777" w:rsidR="004D68ED" w:rsidRDefault="004D68ED" w:rsidP="004D68ED">
      <w:pPr>
        <w:pStyle w:val="PL"/>
      </w:pPr>
    </w:p>
    <w:p w14:paraId="317F6919" w14:textId="77777777" w:rsidR="004D68ED" w:rsidRDefault="004D68ED" w:rsidP="004D68ED">
      <w:pPr>
        <w:pStyle w:val="PL"/>
      </w:pPr>
      <w:r>
        <w:t xml:space="preserve">        '403':</w:t>
      </w:r>
    </w:p>
    <w:p w14:paraId="7FEFB8F9" w14:textId="77777777" w:rsidR="004D68ED" w:rsidRDefault="004D68ED" w:rsidP="004D68ED">
      <w:pPr>
        <w:pStyle w:val="PL"/>
      </w:pPr>
      <w:r>
        <w:t xml:space="preserve">          description: The UE is not allowed to be authenticated</w:t>
      </w:r>
    </w:p>
    <w:p w14:paraId="2A9820F1" w14:textId="77777777" w:rsidR="004D68ED" w:rsidRDefault="004D68ED" w:rsidP="004D68ED">
      <w:pPr>
        <w:pStyle w:val="PL"/>
      </w:pPr>
      <w:r>
        <w:t xml:space="preserve">          content:</w:t>
      </w:r>
    </w:p>
    <w:p w14:paraId="29349A63" w14:textId="77777777" w:rsidR="004D68ED" w:rsidRDefault="004D68ED" w:rsidP="004D68ED">
      <w:pPr>
        <w:pStyle w:val="PL"/>
      </w:pPr>
      <w:r>
        <w:t xml:space="preserve">            application/problem+json:</w:t>
      </w:r>
    </w:p>
    <w:p w14:paraId="6213A3D3" w14:textId="77777777" w:rsidR="004D68ED" w:rsidRDefault="004D68ED" w:rsidP="004D68ED">
      <w:pPr>
        <w:pStyle w:val="PL"/>
      </w:pPr>
      <w:r>
        <w:t xml:space="preserve">              schema:</w:t>
      </w:r>
    </w:p>
    <w:p w14:paraId="2680CA05" w14:textId="77777777" w:rsidR="004D68ED" w:rsidRDefault="004D68ED" w:rsidP="004D68ED">
      <w:pPr>
        <w:pStyle w:val="PL"/>
      </w:pPr>
      <w:r>
        <w:t xml:space="preserve">                $ref: 'TS29571_CommonData.yaml#/components/schemas/ProblemDetails'</w:t>
      </w:r>
    </w:p>
    <w:p w14:paraId="35D2D8AA" w14:textId="77777777" w:rsidR="004D68ED" w:rsidRDefault="004D68ED" w:rsidP="004D68ED">
      <w:pPr>
        <w:pStyle w:val="PL"/>
      </w:pPr>
      <w:r>
        <w:t xml:space="preserve">        '400':</w:t>
      </w:r>
    </w:p>
    <w:p w14:paraId="74CECA18" w14:textId="77777777" w:rsidR="004D68ED" w:rsidRDefault="004D68ED" w:rsidP="004D68ED">
      <w:pPr>
        <w:pStyle w:val="PL"/>
      </w:pPr>
      <w:r>
        <w:t xml:space="preserve">          description: Bad Request from the AMF</w:t>
      </w:r>
    </w:p>
    <w:p w14:paraId="3C2C00D7" w14:textId="77777777" w:rsidR="004D68ED" w:rsidRDefault="004D68ED" w:rsidP="004D68ED">
      <w:pPr>
        <w:pStyle w:val="PL"/>
      </w:pPr>
      <w:r>
        <w:t xml:space="preserve">          content:</w:t>
      </w:r>
    </w:p>
    <w:p w14:paraId="7F291756" w14:textId="77777777" w:rsidR="004D68ED" w:rsidRDefault="004D68ED" w:rsidP="004D68ED">
      <w:pPr>
        <w:pStyle w:val="PL"/>
      </w:pPr>
      <w:r>
        <w:t xml:space="preserve">            application/problem+json:</w:t>
      </w:r>
    </w:p>
    <w:p w14:paraId="66713946" w14:textId="77777777" w:rsidR="004D68ED" w:rsidRDefault="004D68ED" w:rsidP="004D68ED">
      <w:pPr>
        <w:pStyle w:val="PL"/>
      </w:pPr>
      <w:r>
        <w:t xml:space="preserve">              schema:</w:t>
      </w:r>
    </w:p>
    <w:p w14:paraId="20AF1629" w14:textId="77777777" w:rsidR="004D68ED" w:rsidRDefault="004D68ED" w:rsidP="004D68ED">
      <w:pPr>
        <w:pStyle w:val="PL"/>
      </w:pPr>
      <w:r>
        <w:t xml:space="preserve">                $ref: 'TS29571_CommonData.yaml#/components/schemas/ProblemDetails'</w:t>
      </w:r>
    </w:p>
    <w:p w14:paraId="77F1F3AA" w14:textId="77777777" w:rsidR="004D68ED" w:rsidRDefault="004D68ED" w:rsidP="004D68ED">
      <w:pPr>
        <w:pStyle w:val="PL"/>
      </w:pPr>
      <w:r>
        <w:t xml:space="preserve">        '404':</w:t>
      </w:r>
    </w:p>
    <w:p w14:paraId="181DB99F" w14:textId="77777777" w:rsidR="004D68ED" w:rsidRDefault="004D68ED" w:rsidP="004D68ED">
      <w:pPr>
        <w:pStyle w:val="PL"/>
      </w:pPr>
      <w:r>
        <w:t xml:space="preserve">          description: User does not exist in the HPLMN</w:t>
      </w:r>
    </w:p>
    <w:p w14:paraId="4766BBCA" w14:textId="77777777" w:rsidR="004D68ED" w:rsidRDefault="004D68ED" w:rsidP="004D68ED">
      <w:pPr>
        <w:pStyle w:val="PL"/>
      </w:pPr>
      <w:r>
        <w:t xml:space="preserve">          content:</w:t>
      </w:r>
    </w:p>
    <w:p w14:paraId="4B3F029C" w14:textId="77777777" w:rsidR="004D68ED" w:rsidRDefault="004D68ED" w:rsidP="004D68ED">
      <w:pPr>
        <w:pStyle w:val="PL"/>
      </w:pPr>
      <w:r>
        <w:t xml:space="preserve">            application/problem+json:</w:t>
      </w:r>
    </w:p>
    <w:p w14:paraId="4B53E66D" w14:textId="77777777" w:rsidR="004D68ED" w:rsidRDefault="004D68ED" w:rsidP="004D68ED">
      <w:pPr>
        <w:pStyle w:val="PL"/>
      </w:pPr>
      <w:r>
        <w:t xml:space="preserve">              schema:</w:t>
      </w:r>
    </w:p>
    <w:p w14:paraId="6CBBAF93" w14:textId="77777777" w:rsidR="004D68ED" w:rsidRDefault="004D68ED" w:rsidP="004D68ED">
      <w:pPr>
        <w:pStyle w:val="PL"/>
      </w:pPr>
      <w:r>
        <w:t xml:space="preserve">                $ref: 'TS29571_CommonData.yaml#/components/schemas/ProblemDetails'</w:t>
      </w:r>
    </w:p>
    <w:p w14:paraId="2CD7532F" w14:textId="77777777" w:rsidR="00162AC9" w:rsidRDefault="00162AC9" w:rsidP="00162AC9">
      <w:pPr>
        <w:pStyle w:val="PL"/>
        <w:rPr>
          <w:ins w:id="1556" w:author="HW1" w:date="2022-04-11T17:18:00Z"/>
        </w:rPr>
      </w:pPr>
    </w:p>
    <w:p w14:paraId="2396EC67" w14:textId="65A3871D" w:rsidR="00162AC9" w:rsidRDefault="00162AC9" w:rsidP="00162AC9">
      <w:pPr>
        <w:pStyle w:val="PL"/>
        <w:rPr>
          <w:ins w:id="1557" w:author="HW1" w:date="2022-04-11T17:17:00Z"/>
        </w:rPr>
      </w:pPr>
      <w:ins w:id="1558" w:author="HW1" w:date="2022-04-11T17:17:00Z">
        <w:r>
          <w:t xml:space="preserve">  /</w:t>
        </w:r>
      </w:ins>
      <w:ins w:id="1559" w:author="HW1" w:date="2022-04-11T17:18:00Z">
        <w:r>
          <w:t>prose</w:t>
        </w:r>
      </w:ins>
      <w:ins w:id="1560" w:author="HW1" w:date="2022-04-11T17:17:00Z">
        <w:r>
          <w:t>-authentications:</w:t>
        </w:r>
      </w:ins>
    </w:p>
    <w:p w14:paraId="6FF7E748" w14:textId="77777777" w:rsidR="00162AC9" w:rsidRDefault="00162AC9" w:rsidP="00162AC9">
      <w:pPr>
        <w:pStyle w:val="PL"/>
        <w:rPr>
          <w:ins w:id="1561" w:author="HW1" w:date="2022-04-11T17:17:00Z"/>
        </w:rPr>
      </w:pPr>
      <w:ins w:id="1562" w:author="HW1" w:date="2022-04-11T17:17:00Z">
        <w:r>
          <w:t xml:space="preserve">    post:</w:t>
        </w:r>
      </w:ins>
    </w:p>
    <w:p w14:paraId="1470BA62" w14:textId="77777777" w:rsidR="00162AC9" w:rsidRDefault="00162AC9" w:rsidP="00162AC9">
      <w:pPr>
        <w:pStyle w:val="PL"/>
        <w:rPr>
          <w:ins w:id="1563" w:author="HW1" w:date="2022-04-11T17:17:00Z"/>
        </w:rPr>
      </w:pPr>
      <w:ins w:id="1564" w:author="HW1" w:date="2022-04-11T17:17:00Z">
        <w:r>
          <w:t xml:space="preserve">      requestBody:</w:t>
        </w:r>
      </w:ins>
    </w:p>
    <w:p w14:paraId="43AAF394" w14:textId="77777777" w:rsidR="00162AC9" w:rsidRDefault="00162AC9" w:rsidP="00162AC9">
      <w:pPr>
        <w:pStyle w:val="PL"/>
        <w:rPr>
          <w:ins w:id="1565" w:author="HW1" w:date="2022-04-11T17:17:00Z"/>
        </w:rPr>
      </w:pPr>
      <w:ins w:id="1566" w:author="HW1" w:date="2022-04-11T17:17:00Z">
        <w:r>
          <w:t xml:space="preserve">        content:</w:t>
        </w:r>
      </w:ins>
    </w:p>
    <w:p w14:paraId="104F5487" w14:textId="77777777" w:rsidR="00162AC9" w:rsidRDefault="00162AC9" w:rsidP="00162AC9">
      <w:pPr>
        <w:pStyle w:val="PL"/>
        <w:rPr>
          <w:ins w:id="1567" w:author="HW1" w:date="2022-04-11T17:17:00Z"/>
        </w:rPr>
      </w:pPr>
      <w:ins w:id="1568" w:author="HW1" w:date="2022-04-11T17:17:00Z">
        <w:r>
          <w:t xml:space="preserve">          application/json:</w:t>
        </w:r>
      </w:ins>
    </w:p>
    <w:p w14:paraId="4E6A77C3" w14:textId="77777777" w:rsidR="00162AC9" w:rsidRDefault="00162AC9" w:rsidP="00162AC9">
      <w:pPr>
        <w:pStyle w:val="PL"/>
        <w:rPr>
          <w:ins w:id="1569" w:author="HW1" w:date="2022-04-11T17:17:00Z"/>
        </w:rPr>
      </w:pPr>
      <w:ins w:id="1570" w:author="HW1" w:date="2022-04-11T17:17:00Z">
        <w:r>
          <w:t xml:space="preserve">            schema:</w:t>
        </w:r>
      </w:ins>
    </w:p>
    <w:p w14:paraId="658160EF" w14:textId="361280CA" w:rsidR="00162AC9" w:rsidRDefault="00162AC9" w:rsidP="00162AC9">
      <w:pPr>
        <w:pStyle w:val="PL"/>
        <w:rPr>
          <w:ins w:id="1571" w:author="HW1" w:date="2022-04-11T17:17:00Z"/>
        </w:rPr>
      </w:pPr>
      <w:ins w:id="1572" w:author="HW1" w:date="2022-04-11T17:17:00Z">
        <w:r>
          <w:t xml:space="preserve">              $ref: '#/components/schemas/</w:t>
        </w:r>
      </w:ins>
      <w:ins w:id="1573" w:author="HW1" w:date="2022-04-11T17:18:00Z">
        <w:r>
          <w:t>ProSe</w:t>
        </w:r>
      </w:ins>
      <w:ins w:id="1574" w:author="HW1" w:date="2022-04-11T17:17:00Z">
        <w:r>
          <w:t>AuthenticationInfo'</w:t>
        </w:r>
      </w:ins>
    </w:p>
    <w:p w14:paraId="2F709CA6" w14:textId="77777777" w:rsidR="00162AC9" w:rsidRDefault="00162AC9" w:rsidP="00162AC9">
      <w:pPr>
        <w:pStyle w:val="PL"/>
        <w:rPr>
          <w:ins w:id="1575" w:author="HW1" w:date="2022-04-11T17:17:00Z"/>
        </w:rPr>
      </w:pPr>
      <w:ins w:id="1576" w:author="HW1" w:date="2022-04-11T17:17:00Z">
        <w:r>
          <w:t xml:space="preserve">        required: true</w:t>
        </w:r>
      </w:ins>
    </w:p>
    <w:p w14:paraId="0E364E65" w14:textId="77777777" w:rsidR="00162AC9" w:rsidRDefault="00162AC9" w:rsidP="00162AC9">
      <w:pPr>
        <w:pStyle w:val="PL"/>
        <w:rPr>
          <w:ins w:id="1577" w:author="HW1" w:date="2022-04-11T17:17:00Z"/>
          <w:lang w:val="fr-FR"/>
        </w:rPr>
      </w:pPr>
      <w:ins w:id="1578" w:author="HW1" w:date="2022-04-11T17:17:00Z">
        <w:r>
          <w:t xml:space="preserve">      </w:t>
        </w:r>
        <w:r>
          <w:rPr>
            <w:lang w:val="fr-FR"/>
          </w:rPr>
          <w:t>responses:</w:t>
        </w:r>
      </w:ins>
    </w:p>
    <w:p w14:paraId="546A341C" w14:textId="77777777" w:rsidR="00162AC9" w:rsidRDefault="00162AC9" w:rsidP="00162AC9">
      <w:pPr>
        <w:pStyle w:val="PL"/>
        <w:rPr>
          <w:ins w:id="1579" w:author="HW1" w:date="2022-04-11T17:17:00Z"/>
          <w:lang w:val="fr-FR"/>
        </w:rPr>
      </w:pPr>
      <w:ins w:id="1580" w:author="HW1" w:date="2022-04-11T17:17:00Z">
        <w:r>
          <w:rPr>
            <w:lang w:val="fr-FR"/>
          </w:rPr>
          <w:t xml:space="preserve">        '201':</w:t>
        </w:r>
      </w:ins>
    </w:p>
    <w:p w14:paraId="095DF197" w14:textId="055E6739" w:rsidR="00162AC9" w:rsidRDefault="00162AC9" w:rsidP="00162AC9">
      <w:pPr>
        <w:pStyle w:val="PL"/>
        <w:rPr>
          <w:ins w:id="1581" w:author="HW1" w:date="2022-04-11T17:17:00Z"/>
          <w:lang w:val="fr-FR"/>
        </w:rPr>
      </w:pPr>
      <w:ins w:id="1582" w:author="HW1" w:date="2022-04-11T17:17:00Z">
        <w:r>
          <w:rPr>
            <w:lang w:val="fr-FR"/>
          </w:rPr>
          <w:t xml:space="preserve">          description: </w:t>
        </w:r>
      </w:ins>
      <w:ins w:id="1583" w:author="HW1" w:date="2022-04-11T17:18:00Z">
        <w:r>
          <w:rPr>
            <w:lang w:val="fr-FR"/>
          </w:rPr>
          <w:t>ProSe</w:t>
        </w:r>
      </w:ins>
      <w:ins w:id="1584" w:author="HW1" w:date="2022-04-11T17:17:00Z">
        <w:r>
          <w:rPr>
            <w:lang w:val="fr-FR"/>
          </w:rPr>
          <w:t>AuthenticationCtx</w:t>
        </w:r>
      </w:ins>
    </w:p>
    <w:p w14:paraId="7409D20B" w14:textId="77777777" w:rsidR="00162AC9" w:rsidRDefault="00162AC9" w:rsidP="00162AC9">
      <w:pPr>
        <w:pStyle w:val="PL"/>
        <w:rPr>
          <w:ins w:id="1585" w:author="HW1" w:date="2022-04-11T17:17:00Z"/>
          <w:lang w:val="fr-FR"/>
        </w:rPr>
      </w:pPr>
      <w:ins w:id="1586" w:author="HW1" w:date="2022-04-11T17:17:00Z">
        <w:r>
          <w:rPr>
            <w:lang w:val="fr-FR"/>
          </w:rPr>
          <w:t xml:space="preserve">          content:</w:t>
        </w:r>
      </w:ins>
    </w:p>
    <w:p w14:paraId="37CBE5EF" w14:textId="77777777" w:rsidR="00162AC9" w:rsidRDefault="00162AC9" w:rsidP="00162AC9">
      <w:pPr>
        <w:pStyle w:val="PL"/>
        <w:rPr>
          <w:ins w:id="1587" w:author="HW1" w:date="2022-04-11T17:17:00Z"/>
        </w:rPr>
      </w:pPr>
      <w:ins w:id="1588" w:author="HW1" w:date="2022-04-11T17:17:00Z">
        <w:r>
          <w:rPr>
            <w:lang w:val="fr-FR"/>
          </w:rPr>
          <w:t xml:space="preserve">            </w:t>
        </w:r>
        <w:r>
          <w:t>application/3gppHal+json:</w:t>
        </w:r>
      </w:ins>
    </w:p>
    <w:p w14:paraId="2440D812" w14:textId="77777777" w:rsidR="00162AC9" w:rsidRDefault="00162AC9" w:rsidP="00162AC9">
      <w:pPr>
        <w:pStyle w:val="PL"/>
        <w:rPr>
          <w:ins w:id="1589" w:author="HW1" w:date="2022-04-11T17:17:00Z"/>
        </w:rPr>
      </w:pPr>
      <w:ins w:id="1590" w:author="HW1" w:date="2022-04-11T17:17:00Z">
        <w:r>
          <w:t xml:space="preserve">              schema:</w:t>
        </w:r>
      </w:ins>
    </w:p>
    <w:p w14:paraId="66ADE0A3" w14:textId="37BC420D" w:rsidR="00162AC9" w:rsidRDefault="00162AC9" w:rsidP="00162AC9">
      <w:pPr>
        <w:pStyle w:val="PL"/>
        <w:rPr>
          <w:ins w:id="1591" w:author="HW1" w:date="2022-04-11T17:17:00Z"/>
        </w:rPr>
      </w:pPr>
      <w:ins w:id="1592" w:author="HW1" w:date="2022-04-11T17:17:00Z">
        <w:r>
          <w:t xml:space="preserve">                $ref: '#/components/schemas/</w:t>
        </w:r>
      </w:ins>
      <w:ins w:id="1593" w:author="HW1" w:date="2022-04-11T17:18:00Z">
        <w:r>
          <w:rPr>
            <w:lang w:val="fr-FR"/>
          </w:rPr>
          <w:t>ProSe</w:t>
        </w:r>
      </w:ins>
      <w:ins w:id="1594" w:author="HW1" w:date="2022-04-11T17:17:00Z">
        <w:r>
          <w:t>AuthenticationCtx'</w:t>
        </w:r>
      </w:ins>
    </w:p>
    <w:p w14:paraId="378FAC99" w14:textId="77777777" w:rsidR="00162AC9" w:rsidRDefault="00162AC9" w:rsidP="00162AC9">
      <w:pPr>
        <w:pStyle w:val="PL"/>
        <w:rPr>
          <w:ins w:id="1595" w:author="HW1" w:date="2022-04-11T17:17:00Z"/>
        </w:rPr>
      </w:pPr>
      <w:ins w:id="1596" w:author="HW1" w:date="2022-04-11T17:17:00Z">
        <w:r>
          <w:t xml:space="preserve">          headers:</w:t>
        </w:r>
      </w:ins>
    </w:p>
    <w:p w14:paraId="1DDD4C31" w14:textId="77777777" w:rsidR="00162AC9" w:rsidRDefault="00162AC9" w:rsidP="00162AC9">
      <w:pPr>
        <w:pStyle w:val="PL"/>
        <w:rPr>
          <w:ins w:id="1597" w:author="HW1" w:date="2022-04-11T17:17:00Z"/>
        </w:rPr>
      </w:pPr>
      <w:ins w:id="1598" w:author="HW1" w:date="2022-04-11T17:17:00Z">
        <w:r>
          <w:t xml:space="preserve">            Location:</w:t>
        </w:r>
      </w:ins>
    </w:p>
    <w:p w14:paraId="4DC0A8C6" w14:textId="62820482" w:rsidR="00162AC9" w:rsidRDefault="00162AC9" w:rsidP="00162AC9">
      <w:pPr>
        <w:pStyle w:val="PL"/>
        <w:rPr>
          <w:ins w:id="1599" w:author="HW1" w:date="2022-04-11T17:17:00Z"/>
        </w:rPr>
      </w:pPr>
      <w:ins w:id="1600" w:author="HW1" w:date="2022-04-11T17:17:00Z">
        <w:r>
          <w:t xml:space="preserve">              description: 'Contains the URI of the newly created resource according to the structure: {apiRoot}/nausf-auth/v1/</w:t>
        </w:r>
      </w:ins>
      <w:ins w:id="1601" w:author="HW1" w:date="2022-04-11T17:18:00Z">
        <w:r>
          <w:t>prose</w:t>
        </w:r>
      </w:ins>
      <w:ins w:id="1602" w:author="HW1" w:date="2022-04-11T17:17:00Z">
        <w:r>
          <w:t>-authentications/{authCtxId}'</w:t>
        </w:r>
      </w:ins>
    </w:p>
    <w:p w14:paraId="73179DE0" w14:textId="77777777" w:rsidR="00162AC9" w:rsidRDefault="00162AC9" w:rsidP="00162AC9">
      <w:pPr>
        <w:pStyle w:val="PL"/>
        <w:rPr>
          <w:ins w:id="1603" w:author="HW1" w:date="2022-04-11T17:17:00Z"/>
        </w:rPr>
      </w:pPr>
      <w:ins w:id="1604" w:author="HW1" w:date="2022-04-11T17:17:00Z">
        <w:r>
          <w:t xml:space="preserve">              required: true</w:t>
        </w:r>
      </w:ins>
    </w:p>
    <w:p w14:paraId="6C10946E" w14:textId="77777777" w:rsidR="00162AC9" w:rsidRDefault="00162AC9" w:rsidP="00162AC9">
      <w:pPr>
        <w:pStyle w:val="PL"/>
        <w:rPr>
          <w:ins w:id="1605" w:author="HW1" w:date="2022-04-11T17:17:00Z"/>
        </w:rPr>
      </w:pPr>
      <w:ins w:id="1606" w:author="HW1" w:date="2022-04-11T17:17:00Z">
        <w:r>
          <w:t xml:space="preserve">              schema:</w:t>
        </w:r>
      </w:ins>
    </w:p>
    <w:p w14:paraId="531B3C1E" w14:textId="77777777" w:rsidR="00162AC9" w:rsidRDefault="00162AC9" w:rsidP="00162AC9">
      <w:pPr>
        <w:pStyle w:val="PL"/>
        <w:rPr>
          <w:ins w:id="1607" w:author="HW1" w:date="2022-04-11T17:17:00Z"/>
          <w:lang w:val="en-US"/>
        </w:rPr>
      </w:pPr>
      <w:ins w:id="1608" w:author="HW1" w:date="2022-04-11T17:17:00Z">
        <w:r>
          <w:t xml:space="preserve">                type: string</w:t>
        </w:r>
      </w:ins>
    </w:p>
    <w:p w14:paraId="56DE23FD" w14:textId="77777777" w:rsidR="00162AC9" w:rsidRDefault="00162AC9" w:rsidP="00162AC9">
      <w:pPr>
        <w:pStyle w:val="PL"/>
        <w:rPr>
          <w:ins w:id="1609" w:author="HW1" w:date="2022-04-11T17:17:00Z"/>
          <w:lang w:val="en-US"/>
        </w:rPr>
      </w:pPr>
      <w:ins w:id="1610" w:author="HW1" w:date="2022-04-11T17:17:00Z">
        <w:r>
          <w:rPr>
            <w:lang w:val="en-US"/>
          </w:rPr>
          <w:t xml:space="preserve">        '307':</w:t>
        </w:r>
      </w:ins>
    </w:p>
    <w:p w14:paraId="231779A1" w14:textId="77777777" w:rsidR="00162AC9" w:rsidRDefault="00162AC9" w:rsidP="00162AC9">
      <w:pPr>
        <w:pStyle w:val="PL"/>
        <w:rPr>
          <w:ins w:id="1611" w:author="HW1" w:date="2022-04-11T17:17:00Z"/>
          <w:lang w:val="en-US"/>
        </w:rPr>
      </w:pPr>
      <w:ins w:id="1612" w:author="HW1" w:date="2022-04-11T17:17:00Z">
        <w:r>
          <w:rPr>
            <w:lang w:val="en-US"/>
          </w:rPr>
          <w:t xml:space="preserve">          $ref: </w:t>
        </w:r>
        <w:r>
          <w:t>'TS29571_CommonData.yaml#/components/responses/307'</w:t>
        </w:r>
      </w:ins>
    </w:p>
    <w:p w14:paraId="56A1CB5C" w14:textId="77777777" w:rsidR="00162AC9" w:rsidRDefault="00162AC9" w:rsidP="00162AC9">
      <w:pPr>
        <w:pStyle w:val="PL"/>
        <w:rPr>
          <w:ins w:id="1613" w:author="HW1" w:date="2022-04-11T17:17:00Z"/>
        </w:rPr>
      </w:pPr>
    </w:p>
    <w:p w14:paraId="18037944" w14:textId="77777777" w:rsidR="00162AC9" w:rsidRDefault="00162AC9" w:rsidP="00162AC9">
      <w:pPr>
        <w:pStyle w:val="PL"/>
        <w:rPr>
          <w:ins w:id="1614" w:author="HW1" w:date="2022-04-11T17:17:00Z"/>
          <w:lang w:val="en-US"/>
        </w:rPr>
      </w:pPr>
      <w:ins w:id="1615" w:author="HW1" w:date="2022-04-11T17:17:00Z">
        <w:r>
          <w:rPr>
            <w:lang w:val="en-US"/>
          </w:rPr>
          <w:t xml:space="preserve">        '308':</w:t>
        </w:r>
      </w:ins>
    </w:p>
    <w:p w14:paraId="584FEE4F" w14:textId="77777777" w:rsidR="00162AC9" w:rsidRDefault="00162AC9" w:rsidP="00162AC9">
      <w:pPr>
        <w:pStyle w:val="PL"/>
        <w:rPr>
          <w:ins w:id="1616" w:author="HW1" w:date="2022-04-11T17:17:00Z"/>
          <w:lang w:val="en-US"/>
        </w:rPr>
      </w:pPr>
      <w:ins w:id="1617" w:author="HW1" w:date="2022-04-11T17:17:00Z">
        <w:r>
          <w:rPr>
            <w:lang w:val="en-US"/>
          </w:rPr>
          <w:t xml:space="preserve">          $ref: </w:t>
        </w:r>
        <w:r>
          <w:t>'TS29571_CommonData.yaml#/components/responses/308'</w:t>
        </w:r>
      </w:ins>
    </w:p>
    <w:p w14:paraId="0D7626EB" w14:textId="77777777" w:rsidR="00162AC9" w:rsidRDefault="00162AC9" w:rsidP="00162AC9">
      <w:pPr>
        <w:pStyle w:val="PL"/>
        <w:rPr>
          <w:ins w:id="1618" w:author="HW1" w:date="2022-04-11T17:17:00Z"/>
        </w:rPr>
      </w:pPr>
    </w:p>
    <w:p w14:paraId="4484E71F" w14:textId="77777777" w:rsidR="00FB58D3" w:rsidRDefault="00FB58D3" w:rsidP="00FB58D3">
      <w:pPr>
        <w:pStyle w:val="PL"/>
        <w:rPr>
          <w:ins w:id="1619" w:author="HW3" w:date="2022-04-12T15:25:00Z"/>
          <w:lang w:val="en-US" w:eastAsia="en-GB"/>
        </w:rPr>
      </w:pPr>
      <w:ins w:id="1620" w:author="HW3" w:date="2022-04-12T15:25:00Z">
        <w:r>
          <w:rPr>
            <w:lang w:val="en-US"/>
          </w:rPr>
          <w:t xml:space="preserve">        '400':</w:t>
        </w:r>
      </w:ins>
    </w:p>
    <w:p w14:paraId="39A35FB0" w14:textId="77777777" w:rsidR="00FB58D3" w:rsidRDefault="00FB58D3" w:rsidP="00FB58D3">
      <w:pPr>
        <w:pStyle w:val="PL"/>
        <w:rPr>
          <w:ins w:id="1621" w:author="HW3" w:date="2022-04-12T15:25:00Z"/>
        </w:rPr>
      </w:pPr>
      <w:ins w:id="1622" w:author="HW3" w:date="2022-04-12T15:25:00Z">
        <w:r>
          <w:rPr>
            <w:lang w:val="en-US"/>
          </w:rPr>
          <w:t xml:space="preserve">          </w:t>
        </w:r>
        <w:r>
          <w:t>$ref: 'TS29571_CommonData.yaml#/components/responses/400'</w:t>
        </w:r>
      </w:ins>
    </w:p>
    <w:p w14:paraId="51248383" w14:textId="77777777" w:rsidR="00FB58D3" w:rsidRDefault="00FB58D3" w:rsidP="00FB58D3">
      <w:pPr>
        <w:pStyle w:val="PL"/>
        <w:rPr>
          <w:ins w:id="1623" w:author="HW3" w:date="2022-04-12T15:26:00Z"/>
        </w:rPr>
      </w:pPr>
    </w:p>
    <w:p w14:paraId="4B9AAB18" w14:textId="5DCB08FC" w:rsidR="00FB58D3" w:rsidRDefault="00FB58D3" w:rsidP="00FB58D3">
      <w:pPr>
        <w:pStyle w:val="PL"/>
        <w:rPr>
          <w:ins w:id="1624" w:author="HW3" w:date="2022-04-12T15:25:00Z"/>
        </w:rPr>
      </w:pPr>
      <w:ins w:id="1625" w:author="HW3" w:date="2022-04-12T15:25:00Z">
        <w:r>
          <w:t xml:space="preserve">        '403':</w:t>
        </w:r>
      </w:ins>
    </w:p>
    <w:p w14:paraId="07A28E7D" w14:textId="5DD44FCC" w:rsidR="00FB58D3" w:rsidRDefault="00FB58D3" w:rsidP="00FB58D3">
      <w:pPr>
        <w:pStyle w:val="PL"/>
        <w:rPr>
          <w:ins w:id="1626" w:author="HW3" w:date="2022-04-12T15:25:00Z"/>
          <w:lang w:val="en-US"/>
        </w:rPr>
      </w:pPr>
      <w:ins w:id="1627" w:author="HW3" w:date="2022-04-12T15:25:00Z">
        <w:r>
          <w:rPr>
            <w:lang w:val="en-US"/>
          </w:rPr>
          <w:t xml:space="preserve">          $ref: 'TS29571_CommonData.yaml#/components/responses/403'</w:t>
        </w:r>
      </w:ins>
    </w:p>
    <w:p w14:paraId="30F80757" w14:textId="77777777" w:rsidR="00FB58D3" w:rsidRDefault="00FB58D3" w:rsidP="00FB58D3">
      <w:pPr>
        <w:pStyle w:val="PL"/>
        <w:rPr>
          <w:ins w:id="1628" w:author="HW3" w:date="2022-04-12T15:26:00Z"/>
        </w:rPr>
      </w:pPr>
    </w:p>
    <w:p w14:paraId="5C0D7AC5" w14:textId="00D61BE0" w:rsidR="00FB58D3" w:rsidRDefault="00FB58D3" w:rsidP="00FB58D3">
      <w:pPr>
        <w:pStyle w:val="PL"/>
        <w:rPr>
          <w:ins w:id="1629" w:author="HW3" w:date="2022-04-12T15:25:00Z"/>
        </w:rPr>
      </w:pPr>
      <w:ins w:id="1630" w:author="HW3" w:date="2022-04-12T15:25:00Z">
        <w:r>
          <w:t xml:space="preserve">        '40</w:t>
        </w:r>
      </w:ins>
      <w:ins w:id="1631" w:author="HW3" w:date="2022-04-12T15:26:00Z">
        <w:r>
          <w:t>4</w:t>
        </w:r>
      </w:ins>
      <w:ins w:id="1632" w:author="HW3" w:date="2022-04-12T15:25:00Z">
        <w:r>
          <w:t>':</w:t>
        </w:r>
      </w:ins>
    </w:p>
    <w:p w14:paraId="0C2BCD35" w14:textId="465654B5" w:rsidR="00FB58D3" w:rsidRDefault="00FB58D3" w:rsidP="00FB58D3">
      <w:pPr>
        <w:pStyle w:val="PL"/>
        <w:rPr>
          <w:ins w:id="1633" w:author="HW3" w:date="2022-04-12T15:25:00Z"/>
          <w:lang w:val="en-US"/>
        </w:rPr>
      </w:pPr>
      <w:ins w:id="1634" w:author="HW3" w:date="2022-04-12T15:25:00Z">
        <w:r>
          <w:rPr>
            <w:lang w:val="en-US"/>
          </w:rPr>
          <w:t xml:space="preserve">          $ref: 'TS29571_CommonData.yaml#/components/responses/40</w:t>
        </w:r>
      </w:ins>
      <w:ins w:id="1635" w:author="HW3" w:date="2022-04-12T15:26:00Z">
        <w:r>
          <w:rPr>
            <w:lang w:val="en-US"/>
          </w:rPr>
          <w:t>4</w:t>
        </w:r>
      </w:ins>
      <w:ins w:id="1636" w:author="HW3" w:date="2022-04-12T15:25:00Z">
        <w:r>
          <w:rPr>
            <w:lang w:val="en-US"/>
          </w:rPr>
          <w:t>'</w:t>
        </w:r>
      </w:ins>
    </w:p>
    <w:p w14:paraId="10FB0CCD" w14:textId="77777777" w:rsidR="00FB58D3" w:rsidRDefault="00FB58D3" w:rsidP="00FB58D3">
      <w:pPr>
        <w:pStyle w:val="PL"/>
        <w:rPr>
          <w:ins w:id="1637" w:author="HW3" w:date="2022-04-12T15:26:00Z"/>
          <w:lang w:val="en-US"/>
        </w:rPr>
      </w:pPr>
    </w:p>
    <w:p w14:paraId="024111ED" w14:textId="363E5977" w:rsidR="00FB58D3" w:rsidRDefault="00FB58D3" w:rsidP="00FB58D3">
      <w:pPr>
        <w:pStyle w:val="PL"/>
        <w:rPr>
          <w:ins w:id="1638" w:author="HW3" w:date="2022-04-12T15:25:00Z"/>
          <w:lang w:val="en-US"/>
        </w:rPr>
      </w:pPr>
      <w:ins w:id="1639" w:author="HW3" w:date="2022-04-12T15:25:00Z">
        <w:r>
          <w:rPr>
            <w:lang w:val="en-US"/>
          </w:rPr>
          <w:t xml:space="preserve">        '500':</w:t>
        </w:r>
      </w:ins>
    </w:p>
    <w:p w14:paraId="155973A3" w14:textId="77777777" w:rsidR="00FB58D3" w:rsidRDefault="00FB58D3" w:rsidP="00FB58D3">
      <w:pPr>
        <w:pStyle w:val="PL"/>
        <w:rPr>
          <w:ins w:id="1640" w:author="HW3" w:date="2022-04-12T15:25:00Z"/>
        </w:rPr>
      </w:pPr>
      <w:ins w:id="1641" w:author="HW3" w:date="2022-04-12T15:25:00Z">
        <w:r>
          <w:rPr>
            <w:lang w:val="en-US"/>
          </w:rPr>
          <w:t xml:space="preserve">          </w:t>
        </w:r>
        <w:r>
          <w:t>$ref: 'TS29571_CommonData.yaml#/components/responses/500'</w:t>
        </w:r>
      </w:ins>
    </w:p>
    <w:p w14:paraId="08BFAD29" w14:textId="77777777" w:rsidR="00162AC9" w:rsidRDefault="00162AC9" w:rsidP="00162AC9">
      <w:pPr>
        <w:pStyle w:val="PL"/>
        <w:rPr>
          <w:ins w:id="1642" w:author="HW1" w:date="2022-04-11T17:17:00Z"/>
        </w:rPr>
      </w:pPr>
    </w:p>
    <w:p w14:paraId="774B7B48" w14:textId="77777777" w:rsidR="004D68ED" w:rsidRPr="00162AC9" w:rsidRDefault="004D68ED" w:rsidP="004D68ED">
      <w:pPr>
        <w:pStyle w:val="PL"/>
      </w:pPr>
    </w:p>
    <w:p w14:paraId="4BF0EA28" w14:textId="77777777" w:rsidR="00757C4A" w:rsidRDefault="00757C4A" w:rsidP="00757C4A">
      <w:pPr>
        <w:pStyle w:val="PL"/>
        <w:rPr>
          <w:ins w:id="1643" w:author="Huawei" w:date="2022-03-22T20:33:00Z"/>
        </w:rPr>
      </w:pPr>
      <w:ins w:id="1644" w:author="Huawei" w:date="2022-03-22T20:33:00Z">
        <w:r>
          <w:t xml:space="preserve">  /</w:t>
        </w:r>
      </w:ins>
      <w:ins w:id="1645" w:author="HW" w:date="2022-04-08T19:30:00Z">
        <w:r>
          <w:t>prose</w:t>
        </w:r>
      </w:ins>
      <w:ins w:id="1646" w:author="Huawei" w:date="2022-03-22T20:33:00Z">
        <w:r>
          <w:t>-authentications/{authCtxId}/prose-auth:</w:t>
        </w:r>
      </w:ins>
    </w:p>
    <w:p w14:paraId="7453CBD5" w14:textId="77777777" w:rsidR="00757C4A" w:rsidRDefault="00757C4A" w:rsidP="00757C4A">
      <w:pPr>
        <w:pStyle w:val="PL"/>
        <w:rPr>
          <w:ins w:id="1647" w:author="Huawei" w:date="2022-03-22T20:33:00Z"/>
        </w:rPr>
      </w:pPr>
      <w:ins w:id="1648" w:author="Huawei" w:date="2022-03-22T20:33:00Z">
        <w:r>
          <w:t xml:space="preserve">    post:</w:t>
        </w:r>
      </w:ins>
    </w:p>
    <w:p w14:paraId="4DBF9946" w14:textId="77777777" w:rsidR="00757C4A" w:rsidRDefault="00757C4A" w:rsidP="00757C4A">
      <w:pPr>
        <w:pStyle w:val="PL"/>
        <w:rPr>
          <w:ins w:id="1649" w:author="Huawei" w:date="2022-03-22T20:33:00Z"/>
        </w:rPr>
      </w:pPr>
      <w:ins w:id="1650" w:author="Huawei" w:date="2022-03-22T20:33:00Z">
        <w:r>
          <w:t xml:space="preserve">      operationId: proseAuth</w:t>
        </w:r>
      </w:ins>
    </w:p>
    <w:p w14:paraId="4A67E5AD" w14:textId="77777777" w:rsidR="00757C4A" w:rsidRDefault="00757C4A" w:rsidP="00757C4A">
      <w:pPr>
        <w:pStyle w:val="PL"/>
        <w:rPr>
          <w:ins w:id="1651" w:author="Huawei" w:date="2022-03-22T20:33:00Z"/>
        </w:rPr>
      </w:pPr>
      <w:ins w:id="1652" w:author="Huawei" w:date="2022-03-22T20:33:00Z">
        <w:r>
          <w:t xml:space="preserve">      parameters:</w:t>
        </w:r>
      </w:ins>
    </w:p>
    <w:p w14:paraId="0EE2F01F" w14:textId="77777777" w:rsidR="00757C4A" w:rsidRDefault="00757C4A" w:rsidP="00757C4A">
      <w:pPr>
        <w:pStyle w:val="PL"/>
        <w:rPr>
          <w:ins w:id="1653" w:author="Huawei" w:date="2022-03-22T20:33:00Z"/>
        </w:rPr>
      </w:pPr>
      <w:ins w:id="1654" w:author="Huawei" w:date="2022-03-22T20:33:00Z">
        <w:r>
          <w:t xml:space="preserve">        - name: authCtxId</w:t>
        </w:r>
      </w:ins>
    </w:p>
    <w:p w14:paraId="332299AC" w14:textId="77777777" w:rsidR="00757C4A" w:rsidRDefault="00757C4A" w:rsidP="00757C4A">
      <w:pPr>
        <w:pStyle w:val="PL"/>
        <w:rPr>
          <w:ins w:id="1655" w:author="Huawei" w:date="2022-03-22T20:33:00Z"/>
        </w:rPr>
      </w:pPr>
      <w:ins w:id="1656" w:author="Huawei" w:date="2022-03-22T20:33:00Z">
        <w:r>
          <w:t xml:space="preserve">          in: path</w:t>
        </w:r>
      </w:ins>
    </w:p>
    <w:p w14:paraId="516E2F1B" w14:textId="77777777" w:rsidR="00757C4A" w:rsidRDefault="00757C4A" w:rsidP="00757C4A">
      <w:pPr>
        <w:pStyle w:val="PL"/>
        <w:rPr>
          <w:ins w:id="1657" w:author="Huawei" w:date="2022-03-22T20:33:00Z"/>
        </w:rPr>
      </w:pPr>
      <w:ins w:id="1658" w:author="Huawei" w:date="2022-03-22T20:33:00Z">
        <w:r>
          <w:t xml:space="preserve">          required: true</w:t>
        </w:r>
      </w:ins>
    </w:p>
    <w:p w14:paraId="0B11ED90" w14:textId="77777777" w:rsidR="00757C4A" w:rsidRDefault="00757C4A" w:rsidP="00757C4A">
      <w:pPr>
        <w:pStyle w:val="PL"/>
        <w:rPr>
          <w:ins w:id="1659" w:author="Huawei" w:date="2022-03-22T20:33:00Z"/>
        </w:rPr>
      </w:pPr>
      <w:ins w:id="1660" w:author="Huawei" w:date="2022-03-22T20:33:00Z">
        <w:r>
          <w:t xml:space="preserve">          schema:</w:t>
        </w:r>
      </w:ins>
    </w:p>
    <w:p w14:paraId="49D35D1E" w14:textId="77777777" w:rsidR="00757C4A" w:rsidRDefault="00757C4A" w:rsidP="00757C4A">
      <w:pPr>
        <w:pStyle w:val="PL"/>
        <w:rPr>
          <w:ins w:id="1661" w:author="Huawei" w:date="2022-03-22T20:33:00Z"/>
        </w:rPr>
      </w:pPr>
      <w:ins w:id="1662" w:author="Huawei" w:date="2022-03-22T20:33:00Z">
        <w:r>
          <w:t xml:space="preserve">            type: string</w:t>
        </w:r>
      </w:ins>
    </w:p>
    <w:p w14:paraId="4CA81D64" w14:textId="77777777" w:rsidR="00757C4A" w:rsidRDefault="00757C4A" w:rsidP="00757C4A">
      <w:pPr>
        <w:pStyle w:val="PL"/>
        <w:rPr>
          <w:ins w:id="1663" w:author="Huawei" w:date="2022-03-22T20:33:00Z"/>
        </w:rPr>
      </w:pPr>
      <w:ins w:id="1664" w:author="Huawei" w:date="2022-03-22T20:33:00Z">
        <w:r>
          <w:t xml:space="preserve">      requestBody:</w:t>
        </w:r>
      </w:ins>
    </w:p>
    <w:p w14:paraId="687C68D5" w14:textId="77777777" w:rsidR="00757C4A" w:rsidRDefault="00757C4A" w:rsidP="00757C4A">
      <w:pPr>
        <w:pStyle w:val="PL"/>
        <w:rPr>
          <w:ins w:id="1665" w:author="Huawei" w:date="2022-03-22T20:33:00Z"/>
        </w:rPr>
      </w:pPr>
      <w:ins w:id="1666" w:author="Huawei" w:date="2022-03-22T20:33:00Z">
        <w:r>
          <w:t xml:space="preserve">        content:</w:t>
        </w:r>
      </w:ins>
    </w:p>
    <w:p w14:paraId="07CE959D" w14:textId="77777777" w:rsidR="00757C4A" w:rsidRDefault="00757C4A" w:rsidP="00757C4A">
      <w:pPr>
        <w:pStyle w:val="PL"/>
        <w:rPr>
          <w:ins w:id="1667" w:author="Huawei" w:date="2022-03-22T20:33:00Z"/>
        </w:rPr>
      </w:pPr>
      <w:ins w:id="1668" w:author="Huawei" w:date="2022-03-22T20:33:00Z">
        <w:r>
          <w:t xml:space="preserve">          application/json:</w:t>
        </w:r>
      </w:ins>
    </w:p>
    <w:p w14:paraId="1B4E6089" w14:textId="77777777" w:rsidR="00757C4A" w:rsidRDefault="00757C4A" w:rsidP="00757C4A">
      <w:pPr>
        <w:pStyle w:val="PL"/>
        <w:rPr>
          <w:ins w:id="1669" w:author="Huawei" w:date="2022-03-22T20:33:00Z"/>
        </w:rPr>
      </w:pPr>
      <w:ins w:id="1670" w:author="Huawei" w:date="2022-03-22T20:33:00Z">
        <w:r>
          <w:t xml:space="preserve">            schema:</w:t>
        </w:r>
      </w:ins>
    </w:p>
    <w:p w14:paraId="5214D467" w14:textId="77777777" w:rsidR="00757C4A" w:rsidRDefault="00757C4A" w:rsidP="00757C4A">
      <w:pPr>
        <w:pStyle w:val="PL"/>
        <w:rPr>
          <w:ins w:id="1671" w:author="Huawei" w:date="2022-03-22T20:33:00Z"/>
        </w:rPr>
      </w:pPr>
      <w:ins w:id="1672" w:author="Huawei" w:date="2022-03-22T20:33:00Z">
        <w:r>
          <w:t xml:space="preserve">              $ref: '#/components/schemas/ProSeEapSession'</w:t>
        </w:r>
      </w:ins>
    </w:p>
    <w:p w14:paraId="04255AC0" w14:textId="77777777" w:rsidR="00757C4A" w:rsidRDefault="00757C4A" w:rsidP="00757C4A">
      <w:pPr>
        <w:pStyle w:val="PL"/>
        <w:rPr>
          <w:ins w:id="1673" w:author="Huawei" w:date="2022-03-22T20:33:00Z"/>
        </w:rPr>
      </w:pPr>
      <w:ins w:id="1674" w:author="Huawei" w:date="2022-03-22T20:33:00Z">
        <w:r>
          <w:t xml:space="preserve">      responses:</w:t>
        </w:r>
      </w:ins>
    </w:p>
    <w:p w14:paraId="2817175F" w14:textId="77777777" w:rsidR="00757C4A" w:rsidRDefault="00757C4A" w:rsidP="00757C4A">
      <w:pPr>
        <w:pStyle w:val="PL"/>
        <w:rPr>
          <w:ins w:id="1675" w:author="Huawei" w:date="2022-03-22T20:33:00Z"/>
        </w:rPr>
      </w:pPr>
      <w:ins w:id="1676" w:author="Huawei" w:date="2022-03-22T20:33:00Z">
        <w:r>
          <w:t xml:space="preserve">        '200':</w:t>
        </w:r>
      </w:ins>
    </w:p>
    <w:p w14:paraId="18E86404" w14:textId="77777777" w:rsidR="00757C4A" w:rsidRDefault="00757C4A" w:rsidP="00757C4A">
      <w:pPr>
        <w:pStyle w:val="PL"/>
        <w:rPr>
          <w:ins w:id="1677" w:author="Huawei" w:date="2022-03-22T20:33:00Z"/>
        </w:rPr>
      </w:pPr>
      <w:ins w:id="1678" w:author="Huawei" w:date="2022-03-22T20:33:00Z">
        <w:r>
          <w:t xml:space="preserve">          description: Use to handle or close the EAP session</w:t>
        </w:r>
      </w:ins>
      <w:ins w:id="1679" w:author="Huawei" w:date="2022-03-22T20:34:00Z">
        <w:r>
          <w:t xml:space="preserve"> for 5G ProSe Remote UE</w:t>
        </w:r>
      </w:ins>
    </w:p>
    <w:p w14:paraId="2651B264" w14:textId="77777777" w:rsidR="00757C4A" w:rsidRDefault="00757C4A" w:rsidP="00757C4A">
      <w:pPr>
        <w:pStyle w:val="PL"/>
        <w:rPr>
          <w:ins w:id="1680" w:author="Huawei" w:date="2022-03-22T20:33:00Z"/>
        </w:rPr>
      </w:pPr>
      <w:ins w:id="1681" w:author="Huawei" w:date="2022-03-22T20:33:00Z">
        <w:r>
          <w:t xml:space="preserve">          content:</w:t>
        </w:r>
      </w:ins>
    </w:p>
    <w:p w14:paraId="27355E00" w14:textId="77777777" w:rsidR="00757C4A" w:rsidRDefault="00757C4A" w:rsidP="00757C4A">
      <w:pPr>
        <w:pStyle w:val="PL"/>
        <w:rPr>
          <w:ins w:id="1682" w:author="Huawei" w:date="2022-03-22T20:33:00Z"/>
        </w:rPr>
      </w:pPr>
      <w:ins w:id="1683" w:author="Huawei" w:date="2022-03-22T20:33:00Z">
        <w:r>
          <w:t xml:space="preserve">            application/json:</w:t>
        </w:r>
      </w:ins>
    </w:p>
    <w:p w14:paraId="4563FE44" w14:textId="77777777" w:rsidR="00757C4A" w:rsidRDefault="00757C4A" w:rsidP="00757C4A">
      <w:pPr>
        <w:pStyle w:val="PL"/>
        <w:rPr>
          <w:ins w:id="1684" w:author="Huawei" w:date="2022-03-22T20:33:00Z"/>
        </w:rPr>
      </w:pPr>
      <w:ins w:id="1685" w:author="Huawei" w:date="2022-03-22T20:33:00Z">
        <w:r>
          <w:t xml:space="preserve">              schema:</w:t>
        </w:r>
      </w:ins>
    </w:p>
    <w:p w14:paraId="281E4F7F" w14:textId="77777777" w:rsidR="00757C4A" w:rsidRDefault="00757C4A" w:rsidP="00757C4A">
      <w:pPr>
        <w:pStyle w:val="PL"/>
        <w:rPr>
          <w:ins w:id="1686" w:author="Huawei" w:date="2022-03-22T20:33:00Z"/>
        </w:rPr>
      </w:pPr>
      <w:ins w:id="1687" w:author="Huawei" w:date="2022-03-22T20:33:00Z">
        <w:r>
          <w:t xml:space="preserve">                $ref: '#/components/schemas/</w:t>
        </w:r>
      </w:ins>
      <w:ins w:id="1688" w:author="Huawei" w:date="2022-03-22T20:35:00Z">
        <w:r>
          <w:t>ProSe</w:t>
        </w:r>
      </w:ins>
      <w:ins w:id="1689" w:author="Huawei" w:date="2022-03-22T20:33:00Z">
        <w:r>
          <w:t>EapSession'</w:t>
        </w:r>
      </w:ins>
    </w:p>
    <w:p w14:paraId="2DDC77FB" w14:textId="77777777" w:rsidR="00757C4A" w:rsidRDefault="00757C4A" w:rsidP="00757C4A">
      <w:pPr>
        <w:pStyle w:val="PL"/>
        <w:rPr>
          <w:ins w:id="1690" w:author="Huawei" w:date="2022-03-22T20:33:00Z"/>
        </w:rPr>
      </w:pPr>
    </w:p>
    <w:p w14:paraId="7DF39E8A" w14:textId="77777777" w:rsidR="00757C4A" w:rsidRDefault="00757C4A" w:rsidP="00757C4A">
      <w:pPr>
        <w:pStyle w:val="PL"/>
        <w:rPr>
          <w:ins w:id="1691" w:author="Huawei" w:date="2022-03-22T20:33:00Z"/>
        </w:rPr>
      </w:pPr>
      <w:ins w:id="1692" w:author="Huawei" w:date="2022-03-22T20:33:00Z">
        <w:r>
          <w:t xml:space="preserve">            application/3gppHal+json:</w:t>
        </w:r>
      </w:ins>
    </w:p>
    <w:p w14:paraId="0616037B" w14:textId="77777777" w:rsidR="00757C4A" w:rsidRDefault="00757C4A" w:rsidP="00757C4A">
      <w:pPr>
        <w:pStyle w:val="PL"/>
        <w:rPr>
          <w:ins w:id="1693" w:author="Huawei" w:date="2022-03-22T20:33:00Z"/>
        </w:rPr>
      </w:pPr>
      <w:ins w:id="1694" w:author="Huawei" w:date="2022-03-22T20:33:00Z">
        <w:r>
          <w:t xml:space="preserve">              schema:</w:t>
        </w:r>
      </w:ins>
    </w:p>
    <w:p w14:paraId="1590362A" w14:textId="77777777" w:rsidR="00757C4A" w:rsidRDefault="00757C4A" w:rsidP="00757C4A">
      <w:pPr>
        <w:pStyle w:val="PL"/>
        <w:rPr>
          <w:ins w:id="1695" w:author="Huawei" w:date="2022-03-22T20:33:00Z"/>
        </w:rPr>
      </w:pPr>
      <w:ins w:id="1696" w:author="Huawei" w:date="2022-03-22T20:33:00Z">
        <w:r>
          <w:t xml:space="preserve">                type: object</w:t>
        </w:r>
      </w:ins>
    </w:p>
    <w:p w14:paraId="587AB0BD" w14:textId="77777777" w:rsidR="00757C4A" w:rsidRDefault="00757C4A" w:rsidP="00757C4A">
      <w:pPr>
        <w:pStyle w:val="PL"/>
        <w:rPr>
          <w:ins w:id="1697" w:author="Huawei" w:date="2022-03-22T20:33:00Z"/>
        </w:rPr>
      </w:pPr>
      <w:ins w:id="1698" w:author="Huawei" w:date="2022-03-22T20:33:00Z">
        <w:r>
          <w:t xml:space="preserve">                properties:</w:t>
        </w:r>
      </w:ins>
    </w:p>
    <w:p w14:paraId="75DB2770" w14:textId="77777777" w:rsidR="00757C4A" w:rsidRDefault="00757C4A" w:rsidP="00757C4A">
      <w:pPr>
        <w:pStyle w:val="PL"/>
        <w:rPr>
          <w:ins w:id="1699" w:author="Huawei" w:date="2022-03-22T20:33:00Z"/>
        </w:rPr>
      </w:pPr>
      <w:ins w:id="1700" w:author="Huawei" w:date="2022-03-22T20:33:00Z">
        <w:r>
          <w:t xml:space="preserve">                  eapPayload:</w:t>
        </w:r>
      </w:ins>
    </w:p>
    <w:p w14:paraId="7384D94A" w14:textId="77777777" w:rsidR="00757C4A" w:rsidRDefault="00757C4A" w:rsidP="00757C4A">
      <w:pPr>
        <w:pStyle w:val="PL"/>
        <w:rPr>
          <w:ins w:id="1701" w:author="Huawei" w:date="2022-03-22T20:33:00Z"/>
        </w:rPr>
      </w:pPr>
      <w:ins w:id="1702" w:author="Huawei" w:date="2022-03-22T20:33:00Z">
        <w:r>
          <w:t xml:space="preserve">                    $ref: '#/components/schemas/EapPayload'</w:t>
        </w:r>
      </w:ins>
    </w:p>
    <w:p w14:paraId="551802F6" w14:textId="77777777" w:rsidR="006B7334" w:rsidRDefault="006B7334" w:rsidP="006B7334">
      <w:pPr>
        <w:pStyle w:val="PL"/>
        <w:rPr>
          <w:ins w:id="1703" w:author="HW2" w:date="2022-04-11T21:18:00Z"/>
        </w:rPr>
      </w:pPr>
      <w:ins w:id="1704" w:author="HW2" w:date="2022-04-11T21:18:00Z">
        <w:r>
          <w:t xml:space="preserve">                  _links:</w:t>
        </w:r>
      </w:ins>
    </w:p>
    <w:p w14:paraId="1536715C" w14:textId="77777777" w:rsidR="006B7334" w:rsidRDefault="006B7334" w:rsidP="006B7334">
      <w:pPr>
        <w:pStyle w:val="PL"/>
        <w:rPr>
          <w:ins w:id="1705" w:author="HW2" w:date="2022-04-11T21:18:00Z"/>
        </w:rPr>
      </w:pPr>
      <w:ins w:id="1706" w:author="HW2" w:date="2022-04-11T21:18:00Z">
        <w:r>
          <w:t xml:space="preserve">                    type: object</w:t>
        </w:r>
      </w:ins>
    </w:p>
    <w:p w14:paraId="64A78FAA" w14:textId="77777777" w:rsidR="006B7334" w:rsidRDefault="006B7334" w:rsidP="006B7334">
      <w:pPr>
        <w:pStyle w:val="PL"/>
        <w:rPr>
          <w:ins w:id="1707" w:author="HW2" w:date="2022-04-11T21:18:00Z"/>
        </w:rPr>
      </w:pPr>
      <w:ins w:id="1708" w:author="HW2" w:date="2022-04-11T21:18:00Z">
        <w:r>
          <w:t xml:space="preserve">                    description: 'URI : /{eapSessionUri}, a map(list of key-value pairs) where </w:t>
        </w:r>
        <w:r>
          <w:rPr>
            <w:lang w:val="en-US" w:eastAsia="zh-CN"/>
          </w:rPr>
          <w:t>member</w:t>
        </w:r>
        <w:r>
          <w:t xml:space="preserve"> serves as key'</w:t>
        </w:r>
      </w:ins>
    </w:p>
    <w:p w14:paraId="0B3F6446" w14:textId="77777777" w:rsidR="006B7334" w:rsidRDefault="006B7334" w:rsidP="006B7334">
      <w:pPr>
        <w:pStyle w:val="PL"/>
        <w:rPr>
          <w:ins w:id="1709" w:author="HW2" w:date="2022-04-11T21:18:00Z"/>
        </w:rPr>
      </w:pPr>
      <w:ins w:id="1710" w:author="HW2" w:date="2022-04-11T21:18:00Z">
        <w:r>
          <w:t xml:space="preserve">                    additionalProperties:</w:t>
        </w:r>
      </w:ins>
    </w:p>
    <w:p w14:paraId="19F67A0B" w14:textId="77777777" w:rsidR="006B7334" w:rsidRDefault="006B7334" w:rsidP="006B7334">
      <w:pPr>
        <w:pStyle w:val="PL"/>
        <w:rPr>
          <w:ins w:id="1711" w:author="HW2" w:date="2022-04-11T21:18:00Z"/>
        </w:rPr>
      </w:pPr>
      <w:ins w:id="1712" w:author="HW2" w:date="2022-04-11T21:18:00Z">
        <w:r>
          <w:t xml:space="preserve">                      $ref: 'TS29571_CommonData.yaml#/components/schemas/LinksValueSchema'</w:t>
        </w:r>
      </w:ins>
    </w:p>
    <w:p w14:paraId="1FB4BCB5" w14:textId="77777777" w:rsidR="006B7334" w:rsidRDefault="006B7334" w:rsidP="006B7334">
      <w:pPr>
        <w:pStyle w:val="PL"/>
        <w:rPr>
          <w:ins w:id="1713" w:author="HW2" w:date="2022-04-11T21:18:00Z"/>
        </w:rPr>
      </w:pPr>
      <w:ins w:id="1714" w:author="HW2" w:date="2022-04-11T21:18:00Z">
        <w:r>
          <w:t xml:space="preserve">                    minProperties: 1</w:t>
        </w:r>
      </w:ins>
    </w:p>
    <w:p w14:paraId="4A90D169" w14:textId="77777777" w:rsidR="00757C4A" w:rsidRDefault="00757C4A" w:rsidP="00757C4A">
      <w:pPr>
        <w:pStyle w:val="PL"/>
        <w:rPr>
          <w:ins w:id="1715" w:author="Huawei" w:date="2022-03-22T20:33:00Z"/>
        </w:rPr>
      </w:pPr>
      <w:ins w:id="1716" w:author="Huawei" w:date="2022-03-22T20:33:00Z">
        <w:r>
          <w:t xml:space="preserve">                required:</w:t>
        </w:r>
      </w:ins>
    </w:p>
    <w:p w14:paraId="30BE87C8" w14:textId="77777777" w:rsidR="00757C4A" w:rsidRDefault="00757C4A" w:rsidP="00757C4A">
      <w:pPr>
        <w:pStyle w:val="PL"/>
        <w:rPr>
          <w:ins w:id="1717" w:author="Huawei" w:date="2022-03-22T20:33:00Z"/>
        </w:rPr>
      </w:pPr>
      <w:ins w:id="1718" w:author="Huawei" w:date="2022-03-22T20:33:00Z">
        <w:r>
          <w:t xml:space="preserve">                  - eapPayload</w:t>
        </w:r>
      </w:ins>
    </w:p>
    <w:p w14:paraId="7CD1A6BA" w14:textId="77777777" w:rsidR="006B7334" w:rsidRDefault="006B7334" w:rsidP="006B7334">
      <w:pPr>
        <w:pStyle w:val="PL"/>
        <w:rPr>
          <w:ins w:id="1719" w:author="HW2" w:date="2022-04-11T21:18:00Z"/>
        </w:rPr>
      </w:pPr>
      <w:ins w:id="1720" w:author="HW2" w:date="2022-04-11T21:18:00Z">
        <w:r>
          <w:t xml:space="preserve">                  - _links</w:t>
        </w:r>
      </w:ins>
    </w:p>
    <w:p w14:paraId="186BC6F2" w14:textId="77777777" w:rsidR="00757C4A" w:rsidRDefault="00757C4A" w:rsidP="00757C4A">
      <w:pPr>
        <w:pStyle w:val="PL"/>
        <w:rPr>
          <w:ins w:id="1721" w:author="Huawei" w:date="2022-03-22T20:33:00Z"/>
          <w:lang w:val="en-US"/>
        </w:rPr>
      </w:pPr>
      <w:ins w:id="1722" w:author="Huawei" w:date="2022-03-22T20:33:00Z">
        <w:r>
          <w:rPr>
            <w:lang w:val="en-US"/>
          </w:rPr>
          <w:t xml:space="preserve">        '307':</w:t>
        </w:r>
      </w:ins>
    </w:p>
    <w:p w14:paraId="79BBE9BC" w14:textId="77777777" w:rsidR="00757C4A" w:rsidRDefault="00757C4A" w:rsidP="00757C4A">
      <w:pPr>
        <w:pStyle w:val="PL"/>
        <w:rPr>
          <w:ins w:id="1723" w:author="Huawei" w:date="2022-03-22T20:33:00Z"/>
          <w:lang w:val="en-US"/>
        </w:rPr>
      </w:pPr>
      <w:ins w:id="1724" w:author="Huawei" w:date="2022-03-22T20:33:00Z">
        <w:r>
          <w:rPr>
            <w:lang w:val="en-US"/>
          </w:rPr>
          <w:t xml:space="preserve">          $ref: </w:t>
        </w:r>
        <w:r>
          <w:t>'TS29571_CommonData.yaml#/components/responses/307'</w:t>
        </w:r>
      </w:ins>
    </w:p>
    <w:p w14:paraId="3902B780" w14:textId="77777777" w:rsidR="00757C4A" w:rsidRDefault="00757C4A" w:rsidP="00757C4A">
      <w:pPr>
        <w:pStyle w:val="PL"/>
        <w:rPr>
          <w:ins w:id="1725" w:author="Huawei" w:date="2022-03-22T20:33:00Z"/>
        </w:rPr>
      </w:pPr>
    </w:p>
    <w:p w14:paraId="38467A0C" w14:textId="77777777" w:rsidR="00757C4A" w:rsidRDefault="00757C4A" w:rsidP="00757C4A">
      <w:pPr>
        <w:pStyle w:val="PL"/>
        <w:rPr>
          <w:ins w:id="1726" w:author="Huawei" w:date="2022-03-22T20:33:00Z"/>
          <w:lang w:val="en-US"/>
        </w:rPr>
      </w:pPr>
      <w:ins w:id="1727" w:author="Huawei" w:date="2022-03-22T20:33:00Z">
        <w:r>
          <w:rPr>
            <w:lang w:val="en-US"/>
          </w:rPr>
          <w:t xml:space="preserve">        '308':</w:t>
        </w:r>
      </w:ins>
    </w:p>
    <w:p w14:paraId="02C50251" w14:textId="77777777" w:rsidR="00757C4A" w:rsidRDefault="00757C4A" w:rsidP="00757C4A">
      <w:pPr>
        <w:pStyle w:val="PL"/>
        <w:rPr>
          <w:ins w:id="1728" w:author="Huawei" w:date="2022-03-22T20:33:00Z"/>
          <w:lang w:val="en-US"/>
        </w:rPr>
      </w:pPr>
      <w:ins w:id="1729" w:author="Huawei" w:date="2022-03-22T20:33:00Z">
        <w:r>
          <w:rPr>
            <w:lang w:val="en-US"/>
          </w:rPr>
          <w:t xml:space="preserve">          $ref: </w:t>
        </w:r>
        <w:r>
          <w:t>'TS29571_CommonData.yaml#/components/responses/308'</w:t>
        </w:r>
      </w:ins>
    </w:p>
    <w:p w14:paraId="5AF69CBD" w14:textId="77777777" w:rsidR="00757C4A" w:rsidRDefault="00757C4A" w:rsidP="00757C4A">
      <w:pPr>
        <w:pStyle w:val="PL"/>
        <w:rPr>
          <w:ins w:id="1730" w:author="Huawei" w:date="2022-03-22T20:33:00Z"/>
        </w:rPr>
      </w:pPr>
    </w:p>
    <w:p w14:paraId="49233BE0" w14:textId="77777777" w:rsidR="00FB58D3" w:rsidRDefault="00FB58D3" w:rsidP="00FB58D3">
      <w:pPr>
        <w:pStyle w:val="PL"/>
        <w:rPr>
          <w:ins w:id="1731" w:author="HW3" w:date="2022-04-12T15:26:00Z"/>
          <w:lang w:val="en-US" w:eastAsia="en-GB"/>
        </w:rPr>
      </w:pPr>
      <w:ins w:id="1732" w:author="HW3" w:date="2022-04-12T15:26:00Z">
        <w:r>
          <w:rPr>
            <w:lang w:val="en-US"/>
          </w:rPr>
          <w:t xml:space="preserve">        '400':</w:t>
        </w:r>
      </w:ins>
    </w:p>
    <w:p w14:paraId="67BCC9BA" w14:textId="77777777" w:rsidR="00FB58D3" w:rsidRDefault="00FB58D3" w:rsidP="00FB58D3">
      <w:pPr>
        <w:pStyle w:val="PL"/>
        <w:rPr>
          <w:ins w:id="1733" w:author="HW3" w:date="2022-04-12T15:26:00Z"/>
        </w:rPr>
      </w:pPr>
      <w:ins w:id="1734" w:author="HW3" w:date="2022-04-12T15:26:00Z">
        <w:r>
          <w:rPr>
            <w:lang w:val="en-US"/>
          </w:rPr>
          <w:t xml:space="preserve">          </w:t>
        </w:r>
        <w:r>
          <w:t>$ref: 'TS29571_CommonData.yaml#/components/responses/400'</w:t>
        </w:r>
      </w:ins>
    </w:p>
    <w:p w14:paraId="0E85ADFD" w14:textId="77777777" w:rsidR="00FB58D3" w:rsidRDefault="00FB58D3" w:rsidP="00FB58D3">
      <w:pPr>
        <w:pStyle w:val="PL"/>
        <w:rPr>
          <w:ins w:id="1735" w:author="HW3" w:date="2022-04-12T15:26:00Z"/>
          <w:lang w:val="en-US"/>
        </w:rPr>
      </w:pPr>
    </w:p>
    <w:p w14:paraId="39706BB6" w14:textId="77777777" w:rsidR="00FB58D3" w:rsidRDefault="00FB58D3" w:rsidP="00FB58D3">
      <w:pPr>
        <w:pStyle w:val="PL"/>
        <w:rPr>
          <w:ins w:id="1736" w:author="HW3" w:date="2022-04-12T15:26:00Z"/>
          <w:lang w:val="en-US"/>
        </w:rPr>
      </w:pPr>
      <w:ins w:id="1737" w:author="HW3" w:date="2022-04-12T15:26:00Z">
        <w:r>
          <w:rPr>
            <w:lang w:val="en-US"/>
          </w:rPr>
          <w:t xml:space="preserve">        '500':</w:t>
        </w:r>
      </w:ins>
    </w:p>
    <w:p w14:paraId="28E0E811" w14:textId="77777777" w:rsidR="00FB58D3" w:rsidRDefault="00FB58D3" w:rsidP="00FB58D3">
      <w:pPr>
        <w:pStyle w:val="PL"/>
        <w:rPr>
          <w:ins w:id="1738" w:author="HW3" w:date="2022-04-12T15:26:00Z"/>
        </w:rPr>
      </w:pPr>
      <w:ins w:id="1739" w:author="HW3" w:date="2022-04-12T15:26:00Z">
        <w:r>
          <w:rPr>
            <w:lang w:val="en-US"/>
          </w:rPr>
          <w:t xml:space="preserve">          </w:t>
        </w:r>
        <w:r>
          <w:t>$ref: 'TS29571_CommonData.yaml#/components/responses/500'</w:t>
        </w:r>
      </w:ins>
    </w:p>
    <w:p w14:paraId="59E507F0" w14:textId="77777777" w:rsidR="006B7334" w:rsidRPr="006B7334" w:rsidRDefault="006B7334" w:rsidP="00757C4A">
      <w:pPr>
        <w:pStyle w:val="PL"/>
        <w:rPr>
          <w:ins w:id="1740" w:author="Huawei" w:date="2022-03-22T20:33:00Z"/>
        </w:rPr>
      </w:pPr>
    </w:p>
    <w:p w14:paraId="0B410A5A" w14:textId="77777777" w:rsidR="00C333AA" w:rsidRDefault="00C333AA" w:rsidP="00C333AA">
      <w:pPr>
        <w:pStyle w:val="PL"/>
        <w:rPr>
          <w:ins w:id="1741" w:author="HW1" w:date="2022-04-11T20:02:00Z"/>
        </w:rPr>
      </w:pPr>
      <w:ins w:id="1742" w:author="HW1" w:date="2022-04-11T20:02:00Z">
        <w:r>
          <w:t xml:space="preserve">    delete:</w:t>
        </w:r>
      </w:ins>
    </w:p>
    <w:p w14:paraId="5936CD99" w14:textId="77777777" w:rsidR="00C333AA" w:rsidRDefault="00C333AA" w:rsidP="00C333AA">
      <w:pPr>
        <w:pStyle w:val="PL"/>
        <w:rPr>
          <w:ins w:id="1743" w:author="HW1" w:date="2022-04-11T20:02:00Z"/>
        </w:rPr>
      </w:pPr>
      <w:ins w:id="1744" w:author="HW1" w:date="2022-04-11T20:02:00Z">
        <w:r>
          <w:t xml:space="preserve">      summary: Deletes the authentication result in the UDM</w:t>
        </w:r>
      </w:ins>
    </w:p>
    <w:p w14:paraId="267A5B8C" w14:textId="6252F917" w:rsidR="00C333AA" w:rsidRDefault="00C333AA" w:rsidP="00C333AA">
      <w:pPr>
        <w:pStyle w:val="PL"/>
        <w:rPr>
          <w:ins w:id="1745" w:author="HW1" w:date="2022-04-11T20:02:00Z"/>
        </w:rPr>
      </w:pPr>
      <w:ins w:id="1746" w:author="HW1" w:date="2022-04-11T20:02:00Z">
        <w:r>
          <w:t xml:space="preserve">      operationId: Delete</w:t>
        </w:r>
      </w:ins>
      <w:ins w:id="1747" w:author="HW2" w:date="2022-04-11T20:06:00Z">
        <w:r w:rsidR="00E822CA">
          <w:t>ProSe</w:t>
        </w:r>
      </w:ins>
      <w:ins w:id="1748" w:author="HW1" w:date="2022-04-11T20:02:00Z">
        <w:r>
          <w:t>AuthenticationResult</w:t>
        </w:r>
      </w:ins>
    </w:p>
    <w:p w14:paraId="3F16D217" w14:textId="77777777" w:rsidR="00C333AA" w:rsidRDefault="00C333AA" w:rsidP="00C333AA">
      <w:pPr>
        <w:pStyle w:val="PL"/>
        <w:rPr>
          <w:ins w:id="1749" w:author="HW1" w:date="2022-04-11T20:02:00Z"/>
        </w:rPr>
      </w:pPr>
      <w:ins w:id="1750" w:author="HW1" w:date="2022-04-11T20:02:00Z">
        <w:r>
          <w:t xml:space="preserve">      tags:</w:t>
        </w:r>
      </w:ins>
    </w:p>
    <w:p w14:paraId="69869A17" w14:textId="77777777" w:rsidR="00C333AA" w:rsidRDefault="00C333AA" w:rsidP="00C333AA">
      <w:pPr>
        <w:pStyle w:val="PL"/>
        <w:rPr>
          <w:ins w:id="1751" w:author="HW1" w:date="2022-04-11T20:02:00Z"/>
        </w:rPr>
      </w:pPr>
      <w:ins w:id="1752" w:author="HW1" w:date="2022-04-11T20:02:00Z">
        <w:r>
          <w:t xml:space="preserve">        - Authentication Result Deletion</w:t>
        </w:r>
      </w:ins>
    </w:p>
    <w:p w14:paraId="6BD2471C" w14:textId="77777777" w:rsidR="00C333AA" w:rsidRDefault="00C333AA" w:rsidP="00C333AA">
      <w:pPr>
        <w:pStyle w:val="PL"/>
        <w:rPr>
          <w:ins w:id="1753" w:author="HW1" w:date="2022-04-11T20:02:00Z"/>
        </w:rPr>
      </w:pPr>
      <w:ins w:id="1754" w:author="HW1" w:date="2022-04-11T20:02:00Z">
        <w:r>
          <w:t xml:space="preserve">      parameters:</w:t>
        </w:r>
      </w:ins>
    </w:p>
    <w:p w14:paraId="7CFEE671" w14:textId="77777777" w:rsidR="00C333AA" w:rsidRDefault="00C333AA" w:rsidP="00C333AA">
      <w:pPr>
        <w:pStyle w:val="PL"/>
        <w:rPr>
          <w:ins w:id="1755" w:author="HW1" w:date="2022-04-11T20:02:00Z"/>
        </w:rPr>
      </w:pPr>
      <w:ins w:id="1756" w:author="HW1" w:date="2022-04-11T20:02:00Z">
        <w:r>
          <w:t xml:space="preserve">        - name: authCtxId</w:t>
        </w:r>
      </w:ins>
    </w:p>
    <w:p w14:paraId="59DB8532" w14:textId="77777777" w:rsidR="00C333AA" w:rsidRDefault="00C333AA" w:rsidP="00C333AA">
      <w:pPr>
        <w:pStyle w:val="PL"/>
        <w:rPr>
          <w:ins w:id="1757" w:author="HW1" w:date="2022-04-11T20:02:00Z"/>
        </w:rPr>
      </w:pPr>
      <w:ins w:id="1758" w:author="HW1" w:date="2022-04-11T20:02:00Z">
        <w:r>
          <w:t xml:space="preserve">          in: path</w:t>
        </w:r>
      </w:ins>
    </w:p>
    <w:p w14:paraId="5591AAA7" w14:textId="77777777" w:rsidR="00C333AA" w:rsidRDefault="00C333AA" w:rsidP="00C333AA">
      <w:pPr>
        <w:pStyle w:val="PL"/>
        <w:rPr>
          <w:ins w:id="1759" w:author="HW1" w:date="2022-04-11T20:02:00Z"/>
        </w:rPr>
      </w:pPr>
      <w:ins w:id="1760" w:author="HW1" w:date="2022-04-11T20:02:00Z">
        <w:r>
          <w:t xml:space="preserve">          required: true</w:t>
        </w:r>
      </w:ins>
    </w:p>
    <w:p w14:paraId="504C9A30" w14:textId="77777777" w:rsidR="00C333AA" w:rsidRDefault="00C333AA" w:rsidP="00C333AA">
      <w:pPr>
        <w:pStyle w:val="PL"/>
        <w:rPr>
          <w:ins w:id="1761" w:author="HW1" w:date="2022-04-11T20:02:00Z"/>
        </w:rPr>
      </w:pPr>
      <w:ins w:id="1762" w:author="HW1" w:date="2022-04-11T20:02:00Z">
        <w:r>
          <w:t xml:space="preserve">          schema:</w:t>
        </w:r>
      </w:ins>
    </w:p>
    <w:p w14:paraId="25C41541" w14:textId="77777777" w:rsidR="00C333AA" w:rsidRDefault="00C333AA" w:rsidP="00C333AA">
      <w:pPr>
        <w:pStyle w:val="PL"/>
        <w:rPr>
          <w:ins w:id="1763" w:author="HW1" w:date="2022-04-11T20:02:00Z"/>
        </w:rPr>
      </w:pPr>
      <w:ins w:id="1764" w:author="HW1" w:date="2022-04-11T20:02:00Z">
        <w:r>
          <w:t xml:space="preserve">            type: string</w:t>
        </w:r>
      </w:ins>
    </w:p>
    <w:p w14:paraId="6E703514" w14:textId="77777777" w:rsidR="00C333AA" w:rsidRDefault="00C333AA" w:rsidP="00C333AA">
      <w:pPr>
        <w:pStyle w:val="PL"/>
        <w:rPr>
          <w:ins w:id="1765" w:author="HW1" w:date="2022-04-11T20:02:00Z"/>
        </w:rPr>
      </w:pPr>
      <w:ins w:id="1766" w:author="HW1" w:date="2022-04-11T20:02:00Z">
        <w:r>
          <w:t xml:space="preserve">      responses:</w:t>
        </w:r>
      </w:ins>
    </w:p>
    <w:p w14:paraId="61B131A1" w14:textId="77777777" w:rsidR="00C333AA" w:rsidRDefault="00C333AA" w:rsidP="00C333AA">
      <w:pPr>
        <w:pStyle w:val="PL"/>
        <w:rPr>
          <w:ins w:id="1767" w:author="HW1" w:date="2022-04-11T20:02:00Z"/>
        </w:rPr>
      </w:pPr>
      <w:ins w:id="1768" w:author="HW1" w:date="2022-04-11T20:02:00Z">
        <w:r>
          <w:t xml:space="preserve">        '204':</w:t>
        </w:r>
      </w:ins>
    </w:p>
    <w:p w14:paraId="65C9E6F2" w14:textId="77777777" w:rsidR="00C333AA" w:rsidRDefault="00C333AA" w:rsidP="00C333AA">
      <w:pPr>
        <w:pStyle w:val="PL"/>
        <w:rPr>
          <w:ins w:id="1769" w:author="HW1" w:date="2022-04-11T20:02:00Z"/>
        </w:rPr>
      </w:pPr>
      <w:ins w:id="1770" w:author="HW1" w:date="2022-04-11T20:02:00Z">
        <w:r>
          <w:t xml:space="preserve">          description: Expected response to a successful authentication result removal</w:t>
        </w:r>
      </w:ins>
    </w:p>
    <w:p w14:paraId="0DADBC9E" w14:textId="77777777" w:rsidR="00C333AA" w:rsidRDefault="00C333AA" w:rsidP="00C333AA">
      <w:pPr>
        <w:pStyle w:val="PL"/>
        <w:rPr>
          <w:ins w:id="1771" w:author="HW1" w:date="2022-04-11T20:02:00Z"/>
          <w:lang w:val="en-US"/>
        </w:rPr>
      </w:pPr>
      <w:ins w:id="1772" w:author="HW1" w:date="2022-04-11T20:02:00Z">
        <w:r>
          <w:rPr>
            <w:lang w:val="en-US"/>
          </w:rPr>
          <w:t xml:space="preserve">        '307':</w:t>
        </w:r>
      </w:ins>
    </w:p>
    <w:p w14:paraId="5D299FAF" w14:textId="77777777" w:rsidR="00C333AA" w:rsidRDefault="00C333AA" w:rsidP="00C333AA">
      <w:pPr>
        <w:pStyle w:val="PL"/>
        <w:rPr>
          <w:ins w:id="1773" w:author="HW1" w:date="2022-04-11T20:02:00Z"/>
          <w:lang w:val="en-US"/>
        </w:rPr>
      </w:pPr>
      <w:ins w:id="1774" w:author="HW1" w:date="2022-04-11T20:02:00Z">
        <w:r>
          <w:rPr>
            <w:lang w:val="en-US"/>
          </w:rPr>
          <w:t xml:space="preserve">          $ref: </w:t>
        </w:r>
        <w:r>
          <w:t>'TS29571_CommonData.yaml#/components/responses/307'</w:t>
        </w:r>
      </w:ins>
    </w:p>
    <w:p w14:paraId="20DFF5CF" w14:textId="77777777" w:rsidR="00C333AA" w:rsidRDefault="00C333AA" w:rsidP="00C333AA">
      <w:pPr>
        <w:pStyle w:val="PL"/>
        <w:rPr>
          <w:ins w:id="1775" w:author="HW1" w:date="2022-04-11T20:02:00Z"/>
        </w:rPr>
      </w:pPr>
    </w:p>
    <w:p w14:paraId="4AE5DBFE" w14:textId="77777777" w:rsidR="00C333AA" w:rsidRDefault="00C333AA" w:rsidP="00C333AA">
      <w:pPr>
        <w:pStyle w:val="PL"/>
        <w:rPr>
          <w:ins w:id="1776" w:author="HW1" w:date="2022-04-11T20:02:00Z"/>
          <w:lang w:val="en-US"/>
        </w:rPr>
      </w:pPr>
      <w:ins w:id="1777" w:author="HW1" w:date="2022-04-11T20:02:00Z">
        <w:r>
          <w:rPr>
            <w:lang w:val="en-US"/>
          </w:rPr>
          <w:t xml:space="preserve">        '308':</w:t>
        </w:r>
      </w:ins>
    </w:p>
    <w:p w14:paraId="6F357849" w14:textId="77777777" w:rsidR="00C333AA" w:rsidRDefault="00C333AA" w:rsidP="00C333AA">
      <w:pPr>
        <w:pStyle w:val="PL"/>
        <w:rPr>
          <w:ins w:id="1778" w:author="HW1" w:date="2022-04-11T20:02:00Z"/>
          <w:lang w:val="en-US"/>
        </w:rPr>
      </w:pPr>
      <w:ins w:id="1779" w:author="HW1" w:date="2022-04-11T20:02:00Z">
        <w:r>
          <w:rPr>
            <w:lang w:val="en-US"/>
          </w:rPr>
          <w:t xml:space="preserve">          $ref: </w:t>
        </w:r>
        <w:r>
          <w:t>'TS29571_CommonData.yaml#/components/responses/308'</w:t>
        </w:r>
      </w:ins>
    </w:p>
    <w:p w14:paraId="715480A0" w14:textId="77777777" w:rsidR="00C333AA" w:rsidRDefault="00C333AA" w:rsidP="00C333AA">
      <w:pPr>
        <w:pStyle w:val="PL"/>
        <w:rPr>
          <w:ins w:id="1780" w:author="HW1" w:date="2022-04-11T20:02:00Z"/>
        </w:rPr>
      </w:pPr>
    </w:p>
    <w:p w14:paraId="51D780EC" w14:textId="77777777" w:rsidR="00C333AA" w:rsidRDefault="00C333AA" w:rsidP="00C333AA">
      <w:pPr>
        <w:pStyle w:val="PL"/>
        <w:rPr>
          <w:ins w:id="1781" w:author="HW1" w:date="2022-04-11T20:02:00Z"/>
          <w:lang w:val="en-US"/>
        </w:rPr>
      </w:pPr>
      <w:ins w:id="1782" w:author="HW1" w:date="2022-04-11T20:02:00Z">
        <w:r>
          <w:rPr>
            <w:lang w:val="en-US"/>
          </w:rPr>
          <w:t xml:space="preserve">        '400':</w:t>
        </w:r>
      </w:ins>
    </w:p>
    <w:p w14:paraId="5379AEE1" w14:textId="77777777" w:rsidR="00C333AA" w:rsidRDefault="00C333AA" w:rsidP="00C333AA">
      <w:pPr>
        <w:pStyle w:val="PL"/>
        <w:rPr>
          <w:ins w:id="1783" w:author="HW1" w:date="2022-04-11T20:02:00Z"/>
          <w:lang w:val="en-US"/>
        </w:rPr>
      </w:pPr>
      <w:ins w:id="1784" w:author="HW1" w:date="2022-04-11T20:02:00Z">
        <w:r>
          <w:rPr>
            <w:lang w:val="en-US"/>
          </w:rPr>
          <w:t xml:space="preserve">          $ref: 'TS29571_CommonData.yaml#/components/responses/400'</w:t>
        </w:r>
      </w:ins>
    </w:p>
    <w:p w14:paraId="7E36E313" w14:textId="77777777" w:rsidR="00C333AA" w:rsidRDefault="00C333AA" w:rsidP="00C333AA">
      <w:pPr>
        <w:pStyle w:val="PL"/>
        <w:rPr>
          <w:ins w:id="1785" w:author="HW1" w:date="2022-04-11T20:02:00Z"/>
          <w:lang w:val="en-US"/>
        </w:rPr>
      </w:pPr>
      <w:ins w:id="1786" w:author="HW1" w:date="2022-04-11T20:02:00Z">
        <w:r>
          <w:rPr>
            <w:lang w:val="en-US"/>
          </w:rPr>
          <w:t xml:space="preserve">        '404':</w:t>
        </w:r>
      </w:ins>
    </w:p>
    <w:p w14:paraId="1AB23AFA" w14:textId="77777777" w:rsidR="00C333AA" w:rsidRDefault="00C333AA" w:rsidP="00C333AA">
      <w:pPr>
        <w:pStyle w:val="PL"/>
        <w:rPr>
          <w:ins w:id="1787" w:author="HW1" w:date="2022-04-11T20:02:00Z"/>
          <w:lang w:val="en-US"/>
        </w:rPr>
      </w:pPr>
      <w:ins w:id="1788" w:author="HW1" w:date="2022-04-11T20:02:00Z">
        <w:r>
          <w:rPr>
            <w:lang w:val="en-US"/>
          </w:rPr>
          <w:t xml:space="preserve">          $ref: 'TS29571_CommonData.yaml#/components/responses/404'</w:t>
        </w:r>
      </w:ins>
    </w:p>
    <w:p w14:paraId="428D5207" w14:textId="77777777" w:rsidR="00C333AA" w:rsidRDefault="00C333AA" w:rsidP="00C333AA">
      <w:pPr>
        <w:pStyle w:val="PL"/>
        <w:rPr>
          <w:ins w:id="1789" w:author="HW1" w:date="2022-04-11T20:02:00Z"/>
          <w:lang w:val="en-US"/>
        </w:rPr>
      </w:pPr>
      <w:ins w:id="1790" w:author="HW1" w:date="2022-04-11T20:02:00Z">
        <w:r>
          <w:rPr>
            <w:lang w:val="en-US"/>
          </w:rPr>
          <w:t xml:space="preserve">        '500':</w:t>
        </w:r>
      </w:ins>
    </w:p>
    <w:p w14:paraId="42909BC7" w14:textId="77777777" w:rsidR="00C333AA" w:rsidRDefault="00C333AA" w:rsidP="00C333AA">
      <w:pPr>
        <w:pStyle w:val="PL"/>
        <w:rPr>
          <w:ins w:id="1791" w:author="HW1" w:date="2022-04-11T20:02:00Z"/>
          <w:lang w:val="en-US"/>
        </w:rPr>
      </w:pPr>
      <w:ins w:id="1792" w:author="HW1" w:date="2022-04-11T20:02:00Z">
        <w:r>
          <w:rPr>
            <w:lang w:val="en-US"/>
          </w:rPr>
          <w:t xml:space="preserve">          $ref: 'TS29571_CommonData.yaml#/components/responses/500'</w:t>
        </w:r>
      </w:ins>
    </w:p>
    <w:p w14:paraId="40B4F4D7" w14:textId="77777777" w:rsidR="00C333AA" w:rsidRDefault="00C333AA" w:rsidP="00C333AA">
      <w:pPr>
        <w:pStyle w:val="PL"/>
        <w:rPr>
          <w:ins w:id="1793" w:author="HW1" w:date="2022-04-11T20:02:00Z"/>
          <w:lang w:val="en-US"/>
        </w:rPr>
      </w:pPr>
      <w:ins w:id="1794" w:author="HW1" w:date="2022-04-11T20:02:00Z">
        <w:r>
          <w:rPr>
            <w:lang w:val="en-US"/>
          </w:rPr>
          <w:t xml:space="preserve">        '503':</w:t>
        </w:r>
      </w:ins>
    </w:p>
    <w:p w14:paraId="7921A3E2" w14:textId="77777777" w:rsidR="00C333AA" w:rsidRDefault="00C333AA" w:rsidP="00C333AA">
      <w:pPr>
        <w:pStyle w:val="PL"/>
        <w:rPr>
          <w:ins w:id="1795" w:author="HW1" w:date="2022-04-11T20:02:00Z"/>
          <w:lang w:val="en-US"/>
        </w:rPr>
      </w:pPr>
      <w:ins w:id="1796" w:author="HW1" w:date="2022-04-11T20:02:00Z">
        <w:r>
          <w:rPr>
            <w:lang w:val="en-US"/>
          </w:rPr>
          <w:t xml:space="preserve">          $ref: 'TS29571_CommonData.yaml#/components/responses/503'</w:t>
        </w:r>
      </w:ins>
    </w:p>
    <w:p w14:paraId="1A9915C2" w14:textId="77777777" w:rsidR="00C333AA" w:rsidRDefault="00C333AA" w:rsidP="00C333AA">
      <w:pPr>
        <w:pStyle w:val="PL"/>
        <w:rPr>
          <w:ins w:id="1797" w:author="HW1" w:date="2022-04-11T20:02:00Z"/>
        </w:rPr>
      </w:pPr>
      <w:ins w:id="1798" w:author="HW1" w:date="2022-04-11T20:02:00Z">
        <w:r>
          <w:t xml:space="preserve">        default:</w:t>
        </w:r>
      </w:ins>
    </w:p>
    <w:p w14:paraId="7DE4624E" w14:textId="77777777" w:rsidR="00C333AA" w:rsidRDefault="00C333AA" w:rsidP="00C333AA">
      <w:pPr>
        <w:pStyle w:val="PL"/>
        <w:rPr>
          <w:ins w:id="1799" w:author="HW1" w:date="2022-04-11T20:02:00Z"/>
        </w:rPr>
      </w:pPr>
      <w:ins w:id="1800" w:author="HW1" w:date="2022-04-11T20:02:00Z">
        <w:r>
          <w:rPr>
            <w:lang w:val="en-US"/>
          </w:rPr>
          <w:t xml:space="preserve">          $ref: 'TS29571_CommonData.yaml#/components/responses/default'</w:t>
        </w:r>
      </w:ins>
    </w:p>
    <w:p w14:paraId="213FD1A7" w14:textId="77777777" w:rsidR="00757C4A" w:rsidRPr="00C333AA" w:rsidRDefault="00757C4A" w:rsidP="00757C4A">
      <w:pPr>
        <w:pStyle w:val="PL"/>
        <w:rPr>
          <w:ins w:id="1801" w:author="Huawei" w:date="2022-03-22T20:33:00Z"/>
        </w:rPr>
      </w:pPr>
    </w:p>
    <w:p w14:paraId="25C5741E" w14:textId="77777777" w:rsidR="004D68ED" w:rsidRDefault="004D68ED" w:rsidP="004D68ED">
      <w:pPr>
        <w:pStyle w:val="PL"/>
      </w:pPr>
      <w:r>
        <w:t>components:</w:t>
      </w:r>
    </w:p>
    <w:p w14:paraId="23045939" w14:textId="77777777" w:rsidR="004D68ED" w:rsidRDefault="004D68ED" w:rsidP="004D68ED">
      <w:pPr>
        <w:pStyle w:val="PL"/>
        <w:rPr>
          <w:noProof w:val="0"/>
        </w:rPr>
      </w:pPr>
      <w:r>
        <w:rPr>
          <w:noProof w:val="0"/>
        </w:rPr>
        <w:t xml:space="preserve">  </w:t>
      </w:r>
      <w:proofErr w:type="spellStart"/>
      <w:r>
        <w:rPr>
          <w:noProof w:val="0"/>
        </w:rPr>
        <w:t>securitySchemes</w:t>
      </w:r>
      <w:proofErr w:type="spellEnd"/>
      <w:r>
        <w:rPr>
          <w:noProof w:val="0"/>
        </w:rPr>
        <w:t>:</w:t>
      </w:r>
    </w:p>
    <w:p w14:paraId="78DFADA1" w14:textId="77777777" w:rsidR="004D68ED" w:rsidRDefault="004D68ED" w:rsidP="004D68ED">
      <w:pPr>
        <w:pStyle w:val="PL"/>
        <w:rPr>
          <w:noProof w:val="0"/>
        </w:rPr>
      </w:pPr>
      <w:r>
        <w:rPr>
          <w:noProof w:val="0"/>
        </w:rPr>
        <w:t xml:space="preserve">    oAuth2ClientCredentials:</w:t>
      </w:r>
    </w:p>
    <w:p w14:paraId="3814F618" w14:textId="77777777" w:rsidR="004D68ED" w:rsidRDefault="004D68ED" w:rsidP="004D68ED">
      <w:pPr>
        <w:pStyle w:val="PL"/>
        <w:rPr>
          <w:noProof w:val="0"/>
        </w:rPr>
      </w:pPr>
      <w:r>
        <w:rPr>
          <w:noProof w:val="0"/>
        </w:rPr>
        <w:t xml:space="preserve">      type: oauth2</w:t>
      </w:r>
    </w:p>
    <w:p w14:paraId="1731D342" w14:textId="77777777" w:rsidR="004D68ED" w:rsidRDefault="004D68ED" w:rsidP="004D68ED">
      <w:pPr>
        <w:pStyle w:val="PL"/>
        <w:rPr>
          <w:noProof w:val="0"/>
        </w:rPr>
      </w:pPr>
      <w:r>
        <w:rPr>
          <w:noProof w:val="0"/>
        </w:rPr>
        <w:t xml:space="preserve">      flows:</w:t>
      </w:r>
    </w:p>
    <w:p w14:paraId="6D824AF6" w14:textId="77777777" w:rsidR="004D68ED" w:rsidRDefault="004D68ED" w:rsidP="004D68ED">
      <w:pPr>
        <w:pStyle w:val="PL"/>
        <w:rPr>
          <w:noProof w:val="0"/>
        </w:rPr>
      </w:pPr>
      <w:r>
        <w:rPr>
          <w:noProof w:val="0"/>
        </w:rPr>
        <w:t xml:space="preserve">        </w:t>
      </w:r>
      <w:proofErr w:type="spellStart"/>
      <w:r>
        <w:rPr>
          <w:noProof w:val="0"/>
        </w:rPr>
        <w:t>clientCredentials</w:t>
      </w:r>
      <w:proofErr w:type="spellEnd"/>
      <w:r>
        <w:rPr>
          <w:noProof w:val="0"/>
        </w:rPr>
        <w:t>:</w:t>
      </w:r>
    </w:p>
    <w:p w14:paraId="3A82C437" w14:textId="77777777" w:rsidR="004D68ED" w:rsidRDefault="004D68ED" w:rsidP="004D68E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5AE4DC5" w14:textId="77777777" w:rsidR="004D68ED" w:rsidRDefault="004D68ED" w:rsidP="004D68ED">
      <w:pPr>
        <w:pStyle w:val="PL"/>
        <w:rPr>
          <w:noProof w:val="0"/>
        </w:rPr>
      </w:pPr>
      <w:r>
        <w:rPr>
          <w:noProof w:val="0"/>
        </w:rPr>
        <w:t xml:space="preserve">          scopes:</w:t>
      </w:r>
    </w:p>
    <w:p w14:paraId="4AEA4599" w14:textId="77777777" w:rsidR="004D68ED" w:rsidRDefault="004D68ED" w:rsidP="004D68ED">
      <w:pPr>
        <w:pStyle w:val="PL"/>
        <w:rPr>
          <w:noProof w:val="0"/>
        </w:rPr>
      </w:pPr>
      <w:r>
        <w:rPr>
          <w:noProof w:val="0"/>
        </w:rPr>
        <w:t xml:space="preserve">            </w:t>
      </w:r>
      <w:proofErr w:type="spellStart"/>
      <w:r>
        <w:rPr>
          <w:noProof w:val="0"/>
        </w:rPr>
        <w:t>nausf</w:t>
      </w:r>
      <w:proofErr w:type="spellEnd"/>
      <w:r>
        <w:rPr>
          <w:noProof w:val="0"/>
        </w:rPr>
        <w:t xml:space="preserve">-auth: Access to </w:t>
      </w:r>
      <w:proofErr w:type="spellStart"/>
      <w:r>
        <w:rPr>
          <w:noProof w:val="0"/>
        </w:rPr>
        <w:t>Nausf_UEAuthentication</w:t>
      </w:r>
      <w:proofErr w:type="spellEnd"/>
      <w:r>
        <w:rPr>
          <w:noProof w:val="0"/>
        </w:rPr>
        <w:t xml:space="preserve"> API</w:t>
      </w:r>
    </w:p>
    <w:p w14:paraId="187CDFEB" w14:textId="77777777" w:rsidR="004D68ED" w:rsidRDefault="004D68ED" w:rsidP="004D68ED">
      <w:pPr>
        <w:pStyle w:val="PL"/>
      </w:pPr>
    </w:p>
    <w:p w14:paraId="09A6EBFA" w14:textId="77777777" w:rsidR="004D68ED" w:rsidRDefault="004D68ED" w:rsidP="004D68ED">
      <w:pPr>
        <w:pStyle w:val="PL"/>
      </w:pPr>
      <w:r>
        <w:t xml:space="preserve">  schemas:</w:t>
      </w:r>
    </w:p>
    <w:p w14:paraId="63B792BC" w14:textId="77777777" w:rsidR="004D68ED" w:rsidRDefault="004D68ED" w:rsidP="004D68ED">
      <w:pPr>
        <w:pStyle w:val="PL"/>
      </w:pPr>
      <w:r>
        <w:t xml:space="preserve">    AuthenticationInfo:</w:t>
      </w:r>
    </w:p>
    <w:p w14:paraId="148529FD" w14:textId="77777777" w:rsidR="004D68ED" w:rsidRDefault="004D68ED" w:rsidP="004D68ED">
      <w:pPr>
        <w:pStyle w:val="PL"/>
      </w:pPr>
      <w:r>
        <w:t xml:space="preserve">      </w:t>
      </w:r>
      <w:r>
        <w:rPr>
          <w:lang w:val="en-US"/>
        </w:rPr>
        <w:t xml:space="preserve">description: </w:t>
      </w:r>
      <w:r>
        <w:rPr>
          <w:rFonts w:cs="Arial"/>
          <w:szCs w:val="18"/>
        </w:rPr>
        <w:t>Contains the UE id (i.e. SUCI or SUPI) and the Serving Network Name.</w:t>
      </w:r>
    </w:p>
    <w:p w14:paraId="53A893C5" w14:textId="77777777" w:rsidR="004D68ED" w:rsidRDefault="004D68ED" w:rsidP="004D68ED">
      <w:pPr>
        <w:pStyle w:val="PL"/>
      </w:pPr>
      <w:r>
        <w:t xml:space="preserve">      type: object</w:t>
      </w:r>
    </w:p>
    <w:p w14:paraId="0539C3A3" w14:textId="77777777" w:rsidR="004D68ED" w:rsidRDefault="004D68ED" w:rsidP="004D68ED">
      <w:pPr>
        <w:pStyle w:val="PL"/>
      </w:pPr>
      <w:r>
        <w:t xml:space="preserve">      properties:</w:t>
      </w:r>
    </w:p>
    <w:p w14:paraId="1412FA3E" w14:textId="77777777" w:rsidR="004D68ED" w:rsidRDefault="004D68ED" w:rsidP="004D68ED">
      <w:pPr>
        <w:pStyle w:val="PL"/>
      </w:pPr>
      <w:r>
        <w:t xml:space="preserve">        supiOrSuci:</w:t>
      </w:r>
    </w:p>
    <w:p w14:paraId="3716CE94" w14:textId="77777777" w:rsidR="004D68ED" w:rsidRDefault="004D68ED" w:rsidP="004D68ED">
      <w:pPr>
        <w:pStyle w:val="PL"/>
      </w:pPr>
      <w:r>
        <w:t xml:space="preserve">          $ref: 'TS29571_CommonData.yaml#/components/schemas/SupiOrSuci'</w:t>
      </w:r>
    </w:p>
    <w:p w14:paraId="00FFC422" w14:textId="77777777" w:rsidR="004D68ED" w:rsidRDefault="004D68ED" w:rsidP="004D68ED">
      <w:pPr>
        <w:pStyle w:val="PL"/>
      </w:pPr>
      <w:r>
        <w:t xml:space="preserve">        servingNetworkName:</w:t>
      </w:r>
    </w:p>
    <w:p w14:paraId="6F1400F3" w14:textId="77777777" w:rsidR="004D68ED" w:rsidRDefault="004D68ED" w:rsidP="004D68ED">
      <w:pPr>
        <w:pStyle w:val="PL"/>
      </w:pPr>
      <w:r>
        <w:t xml:space="preserve">          $ref: 'TS29503_Nudm_UEAU.yaml#/components/schemas/ServingNetworkName'</w:t>
      </w:r>
    </w:p>
    <w:p w14:paraId="6D7557BF" w14:textId="77777777" w:rsidR="004D68ED" w:rsidRDefault="004D68ED" w:rsidP="004D68ED">
      <w:pPr>
        <w:pStyle w:val="PL"/>
      </w:pPr>
      <w:r>
        <w:t xml:space="preserve">        resynchronizationInfo:</w:t>
      </w:r>
    </w:p>
    <w:p w14:paraId="49B42E4D" w14:textId="77777777" w:rsidR="004D68ED" w:rsidRDefault="004D68ED" w:rsidP="004D68ED">
      <w:pPr>
        <w:pStyle w:val="PL"/>
      </w:pPr>
      <w:r>
        <w:t xml:space="preserve">          $ref: 'TS29503_Nudm_UEAU.yaml#/components/schemas/ResynchronizationInfo'</w:t>
      </w:r>
    </w:p>
    <w:p w14:paraId="206119D0" w14:textId="77777777" w:rsidR="004D68ED" w:rsidRDefault="004D68ED" w:rsidP="004D68ED">
      <w:pPr>
        <w:pStyle w:val="PL"/>
      </w:pPr>
      <w:r>
        <w:t xml:space="preserve">        pei:</w:t>
      </w:r>
    </w:p>
    <w:p w14:paraId="4828123C" w14:textId="77777777" w:rsidR="004D68ED" w:rsidRDefault="004D68ED" w:rsidP="004D68ED">
      <w:pPr>
        <w:pStyle w:val="PL"/>
      </w:pPr>
      <w:r>
        <w:t xml:space="preserve">          $ref: 'TS29571_CommonData.yaml#/components/schemas/Pei'</w:t>
      </w:r>
    </w:p>
    <w:p w14:paraId="44506130" w14:textId="77777777" w:rsidR="004D68ED" w:rsidRDefault="004D68ED" w:rsidP="004D68ED">
      <w:pPr>
        <w:pStyle w:val="PL"/>
      </w:pPr>
      <w:r>
        <w:t xml:space="preserve">        traceData:</w:t>
      </w:r>
    </w:p>
    <w:p w14:paraId="5AAD3CA9" w14:textId="77777777" w:rsidR="004D68ED" w:rsidRDefault="004D68ED" w:rsidP="004D68ED">
      <w:pPr>
        <w:pStyle w:val="PL"/>
      </w:pPr>
      <w:r>
        <w:t xml:space="preserve">          $ref: 'TS29571_CommonData.yaml#/components/schemas/TraceData'</w:t>
      </w:r>
    </w:p>
    <w:p w14:paraId="42FD1183" w14:textId="77777777" w:rsidR="004D68ED" w:rsidRDefault="004D68ED" w:rsidP="004D68ED">
      <w:pPr>
        <w:pStyle w:val="PL"/>
      </w:pPr>
      <w:r>
        <w:t xml:space="preserve">        udmGroupId:</w:t>
      </w:r>
    </w:p>
    <w:p w14:paraId="01959A92" w14:textId="77777777" w:rsidR="004D68ED" w:rsidRDefault="004D68ED" w:rsidP="004D68ED">
      <w:pPr>
        <w:pStyle w:val="PL"/>
      </w:pPr>
      <w:r>
        <w:t xml:space="preserve">          $ref: 'TS29571_CommonData.yaml#/components/schemas/NfGroupId'</w:t>
      </w:r>
    </w:p>
    <w:p w14:paraId="63578D8E" w14:textId="77777777" w:rsidR="004D68ED" w:rsidRDefault="004D68ED" w:rsidP="004D68ED">
      <w:pPr>
        <w:pStyle w:val="PL"/>
      </w:pPr>
      <w:r>
        <w:t xml:space="preserve">        routingIndicator:</w:t>
      </w:r>
    </w:p>
    <w:p w14:paraId="30DE7B79" w14:textId="77777777" w:rsidR="004D68ED" w:rsidRDefault="004D68ED" w:rsidP="004D68ED">
      <w:pPr>
        <w:pStyle w:val="PL"/>
      </w:pPr>
      <w:r>
        <w:t xml:space="preserve">          type: string</w:t>
      </w:r>
    </w:p>
    <w:p w14:paraId="62338BB3" w14:textId="77777777" w:rsidR="004D68ED" w:rsidRDefault="004D68ED" w:rsidP="004D68ED">
      <w:pPr>
        <w:pStyle w:val="PL"/>
      </w:pPr>
      <w:r>
        <w:t xml:space="preserve">          pattern: '^[0-9]{1,4}$'</w:t>
      </w:r>
    </w:p>
    <w:p w14:paraId="6E833B73" w14:textId="77777777" w:rsidR="004D68ED" w:rsidRDefault="004D68ED" w:rsidP="004D68ED">
      <w:pPr>
        <w:pStyle w:val="PL"/>
        <w:rPr>
          <w:lang w:val="en-US"/>
        </w:rPr>
      </w:pPr>
      <w:r>
        <w:rPr>
          <w:lang w:val="en-US"/>
        </w:rPr>
        <w:t xml:space="preserve">        cellCagInfo:</w:t>
      </w:r>
    </w:p>
    <w:p w14:paraId="3B8C9A6C" w14:textId="77777777" w:rsidR="004D68ED" w:rsidRDefault="004D68ED" w:rsidP="004D68ED">
      <w:pPr>
        <w:pStyle w:val="PL"/>
        <w:rPr>
          <w:lang w:val="en-US"/>
        </w:rPr>
      </w:pPr>
      <w:r>
        <w:rPr>
          <w:lang w:val="en-US"/>
        </w:rPr>
        <w:t xml:space="preserve">          type: array</w:t>
      </w:r>
    </w:p>
    <w:p w14:paraId="1C0CED97" w14:textId="77777777" w:rsidR="004D68ED" w:rsidRDefault="004D68ED" w:rsidP="004D68ED">
      <w:pPr>
        <w:pStyle w:val="PL"/>
        <w:rPr>
          <w:lang w:val="en-US"/>
        </w:rPr>
      </w:pPr>
      <w:r>
        <w:rPr>
          <w:lang w:val="en-US"/>
        </w:rPr>
        <w:t xml:space="preserve">          items:</w:t>
      </w:r>
    </w:p>
    <w:p w14:paraId="370370DB" w14:textId="77777777" w:rsidR="004D68ED" w:rsidRDefault="004D68ED" w:rsidP="004D68ED">
      <w:pPr>
        <w:pStyle w:val="PL"/>
        <w:rPr>
          <w:lang w:val="en-US"/>
        </w:rPr>
      </w:pPr>
      <w:r>
        <w:rPr>
          <w:lang w:val="en-US"/>
        </w:rPr>
        <w:t xml:space="preserve">            $ref: 'TS29571_CommonData.yaml#/components/schemas/CagId'</w:t>
      </w:r>
    </w:p>
    <w:p w14:paraId="1A0D417A" w14:textId="77777777" w:rsidR="004D68ED" w:rsidRDefault="004D68ED" w:rsidP="004D68ED">
      <w:pPr>
        <w:pStyle w:val="PL"/>
        <w:rPr>
          <w:lang w:val="en-US"/>
        </w:rPr>
      </w:pPr>
      <w:r>
        <w:rPr>
          <w:lang w:val="en-US"/>
        </w:rPr>
        <w:t xml:space="preserve">          minItems: 1</w:t>
      </w:r>
    </w:p>
    <w:p w14:paraId="0995967A" w14:textId="77777777" w:rsidR="004D68ED" w:rsidRDefault="004D68ED" w:rsidP="004D68ED">
      <w:pPr>
        <w:pStyle w:val="PL"/>
        <w:rPr>
          <w:lang w:val="en-US"/>
        </w:rPr>
      </w:pPr>
      <w:r>
        <w:rPr>
          <w:lang w:val="en-US"/>
        </w:rPr>
        <w:t xml:space="preserve">        n5gcInd:</w:t>
      </w:r>
    </w:p>
    <w:p w14:paraId="4ABA7FCA" w14:textId="77777777" w:rsidR="004D68ED" w:rsidRDefault="004D68ED" w:rsidP="004D68ED">
      <w:pPr>
        <w:pStyle w:val="PL"/>
      </w:pPr>
      <w:r>
        <w:t xml:space="preserve">          type: boolean</w:t>
      </w:r>
    </w:p>
    <w:p w14:paraId="6FC54E6F" w14:textId="77777777" w:rsidR="004D68ED" w:rsidRDefault="004D68ED" w:rsidP="004D68ED">
      <w:pPr>
        <w:pStyle w:val="PL"/>
      </w:pPr>
      <w:r>
        <w:t xml:space="preserve">          default: false</w:t>
      </w:r>
    </w:p>
    <w:p w14:paraId="7F5EE14C" w14:textId="77777777" w:rsidR="004D68ED" w:rsidRDefault="004D68ED" w:rsidP="004D68ED">
      <w:pPr>
        <w:pStyle w:val="PL"/>
        <w:rPr>
          <w:lang w:val="en-US"/>
        </w:rPr>
      </w:pPr>
      <w:r>
        <w:rPr>
          <w:lang w:val="en-US"/>
        </w:rPr>
        <w:t xml:space="preserve">        supportedFeatures:</w:t>
      </w:r>
    </w:p>
    <w:p w14:paraId="75F60CE1" w14:textId="77777777" w:rsidR="004D68ED" w:rsidRDefault="004D68ED" w:rsidP="004D68ED">
      <w:pPr>
        <w:pStyle w:val="PL"/>
        <w:rPr>
          <w:lang w:val="en-US"/>
        </w:rPr>
      </w:pPr>
      <w:r>
        <w:rPr>
          <w:lang w:val="en-US"/>
        </w:rPr>
        <w:t xml:space="preserve">          $ref: 'TS29571_CommonData.yaml#/components/schemas/SupportedFeatures'</w:t>
      </w:r>
    </w:p>
    <w:p w14:paraId="7B58FFB5" w14:textId="77777777" w:rsidR="004D68ED" w:rsidRDefault="004D68ED" w:rsidP="004D68ED">
      <w:pPr>
        <w:pStyle w:val="PL"/>
      </w:pPr>
      <w:r>
        <w:t xml:space="preserve">        nswoInd:</w:t>
      </w:r>
    </w:p>
    <w:p w14:paraId="2056B938" w14:textId="77777777" w:rsidR="004D68ED" w:rsidRDefault="004D68ED" w:rsidP="004D68ED">
      <w:pPr>
        <w:pStyle w:val="PL"/>
      </w:pPr>
      <w:r>
        <w:t xml:space="preserve">          type: boolean</w:t>
      </w:r>
    </w:p>
    <w:p w14:paraId="3A0C5390" w14:textId="77777777" w:rsidR="004D68ED" w:rsidRDefault="004D68ED" w:rsidP="004D68ED">
      <w:pPr>
        <w:pStyle w:val="PL"/>
      </w:pPr>
      <w:r>
        <w:t xml:space="preserve">          default: false</w:t>
      </w:r>
    </w:p>
    <w:p w14:paraId="05EE9A53" w14:textId="77777777" w:rsidR="004D68ED" w:rsidRDefault="004D68ED" w:rsidP="004D68ED">
      <w:pPr>
        <w:pStyle w:val="PL"/>
      </w:pPr>
      <w:r>
        <w:t xml:space="preserve">      required:</w:t>
      </w:r>
    </w:p>
    <w:p w14:paraId="2DA321EB" w14:textId="77777777" w:rsidR="004D68ED" w:rsidRDefault="004D68ED" w:rsidP="004D68ED">
      <w:pPr>
        <w:pStyle w:val="PL"/>
      </w:pPr>
      <w:r>
        <w:t xml:space="preserve">        - supiOrSuci</w:t>
      </w:r>
    </w:p>
    <w:p w14:paraId="6658FDF3" w14:textId="77777777" w:rsidR="004D68ED" w:rsidRDefault="004D68ED" w:rsidP="004D68ED">
      <w:pPr>
        <w:pStyle w:val="PL"/>
      </w:pPr>
      <w:r>
        <w:t xml:space="preserve">        - servingNetworkName</w:t>
      </w:r>
    </w:p>
    <w:p w14:paraId="7F133B59" w14:textId="77777777" w:rsidR="004D68ED" w:rsidRDefault="004D68ED" w:rsidP="004D68ED">
      <w:pPr>
        <w:pStyle w:val="PL"/>
      </w:pPr>
    </w:p>
    <w:p w14:paraId="1FD8D100" w14:textId="77777777" w:rsidR="004D68ED" w:rsidRDefault="004D68ED" w:rsidP="004D68ED">
      <w:pPr>
        <w:pStyle w:val="PL"/>
      </w:pPr>
      <w:r>
        <w:t xml:space="preserve">    UEAuthenticationCtx:</w:t>
      </w:r>
    </w:p>
    <w:p w14:paraId="5BD6B6A7" w14:textId="77777777" w:rsidR="004D68ED" w:rsidRDefault="004D68ED" w:rsidP="004D68ED">
      <w:pPr>
        <w:pStyle w:val="PL"/>
      </w:pPr>
      <w:r>
        <w:t xml:space="preserve">      </w:t>
      </w:r>
      <w:r>
        <w:rPr>
          <w:lang w:val="en-US"/>
        </w:rPr>
        <w:t xml:space="preserve">description: </w:t>
      </w:r>
      <w:r>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572A13B6" w14:textId="77777777" w:rsidR="004D68ED" w:rsidRDefault="004D68ED" w:rsidP="004D68ED">
      <w:pPr>
        <w:pStyle w:val="PL"/>
      </w:pPr>
      <w:r>
        <w:t xml:space="preserve">      type: object</w:t>
      </w:r>
    </w:p>
    <w:p w14:paraId="04430E4E" w14:textId="77777777" w:rsidR="004D68ED" w:rsidRDefault="004D68ED" w:rsidP="004D68ED">
      <w:pPr>
        <w:pStyle w:val="PL"/>
      </w:pPr>
      <w:r>
        <w:t xml:space="preserve">      properties:</w:t>
      </w:r>
    </w:p>
    <w:p w14:paraId="1B886A01" w14:textId="77777777" w:rsidR="004D68ED" w:rsidRDefault="004D68ED" w:rsidP="004D68ED">
      <w:pPr>
        <w:pStyle w:val="PL"/>
      </w:pPr>
      <w:r>
        <w:t xml:space="preserve">        authType:</w:t>
      </w:r>
    </w:p>
    <w:p w14:paraId="5B576D85" w14:textId="77777777" w:rsidR="004D68ED" w:rsidRDefault="004D68ED" w:rsidP="004D68ED">
      <w:pPr>
        <w:pStyle w:val="PL"/>
      </w:pPr>
      <w:r>
        <w:t xml:space="preserve">          $ref: '#/components/schemas/AuthType'</w:t>
      </w:r>
    </w:p>
    <w:p w14:paraId="44117A42" w14:textId="77777777" w:rsidR="004D68ED" w:rsidRDefault="004D68ED" w:rsidP="004D68ED">
      <w:pPr>
        <w:pStyle w:val="PL"/>
      </w:pPr>
      <w:r>
        <w:t xml:space="preserve">        5gAuthData:</w:t>
      </w:r>
    </w:p>
    <w:p w14:paraId="6D8C01E0" w14:textId="77777777" w:rsidR="004D68ED" w:rsidRDefault="004D68ED" w:rsidP="004D68ED">
      <w:pPr>
        <w:pStyle w:val="PL"/>
      </w:pPr>
      <w:r>
        <w:t xml:space="preserve">          oneOf:</w:t>
      </w:r>
    </w:p>
    <w:p w14:paraId="2F30EEA7" w14:textId="77777777" w:rsidR="004D68ED" w:rsidRDefault="004D68ED" w:rsidP="004D68ED">
      <w:pPr>
        <w:pStyle w:val="PL"/>
      </w:pPr>
      <w:r>
        <w:t xml:space="preserve">            - $ref: '#/components/schemas/Av5gAka'</w:t>
      </w:r>
    </w:p>
    <w:p w14:paraId="03405550" w14:textId="77777777" w:rsidR="004D68ED" w:rsidRDefault="004D68ED" w:rsidP="004D68ED">
      <w:pPr>
        <w:pStyle w:val="PL"/>
      </w:pPr>
      <w:r>
        <w:t xml:space="preserve">            - $ref: '#/components/schemas/EapPayload'</w:t>
      </w:r>
    </w:p>
    <w:p w14:paraId="56158CF7" w14:textId="77777777" w:rsidR="004D68ED" w:rsidRDefault="004D68ED" w:rsidP="004D68ED">
      <w:pPr>
        <w:pStyle w:val="PL"/>
      </w:pPr>
      <w:r>
        <w:t xml:space="preserve">        _links:</w:t>
      </w:r>
    </w:p>
    <w:p w14:paraId="13CDD4B3" w14:textId="77777777" w:rsidR="004D68ED" w:rsidRDefault="004D68ED" w:rsidP="004D68ED">
      <w:pPr>
        <w:pStyle w:val="PL"/>
      </w:pPr>
      <w:r>
        <w:t xml:space="preserve">          type: object</w:t>
      </w:r>
    </w:p>
    <w:p w14:paraId="5A658FE6" w14:textId="77777777" w:rsidR="004D68ED" w:rsidRDefault="004D68ED" w:rsidP="004D68ED">
      <w:pPr>
        <w:pStyle w:val="PL"/>
      </w:pPr>
      <w:r>
        <w:t xml:space="preserve">          description: A map(list of key-value pairs) where </w:t>
      </w:r>
      <w:r>
        <w:rPr>
          <w:lang w:val="en-US" w:eastAsia="zh-CN"/>
        </w:rPr>
        <w:t>member</w:t>
      </w:r>
      <w:r>
        <w:t xml:space="preserve"> serves as key</w:t>
      </w:r>
    </w:p>
    <w:p w14:paraId="054E3F3A" w14:textId="77777777" w:rsidR="004D68ED" w:rsidRDefault="004D68ED" w:rsidP="004D68ED">
      <w:pPr>
        <w:pStyle w:val="PL"/>
      </w:pPr>
      <w:r>
        <w:t xml:space="preserve">          additionalProperties:</w:t>
      </w:r>
    </w:p>
    <w:p w14:paraId="25DC514A" w14:textId="77777777" w:rsidR="004D68ED" w:rsidRDefault="004D68ED" w:rsidP="004D68ED">
      <w:pPr>
        <w:pStyle w:val="PL"/>
      </w:pPr>
      <w:r>
        <w:t xml:space="preserve">            $ref: 'TS29571_CommonData.yaml#/components/schemas/LinksValueSchema'</w:t>
      </w:r>
    </w:p>
    <w:p w14:paraId="102746B9" w14:textId="77777777" w:rsidR="004D68ED" w:rsidRDefault="004D68ED" w:rsidP="004D68ED">
      <w:pPr>
        <w:pStyle w:val="PL"/>
      </w:pPr>
      <w:r>
        <w:t xml:space="preserve">        servingNetworkName:</w:t>
      </w:r>
    </w:p>
    <w:p w14:paraId="4DD0DB95" w14:textId="77777777" w:rsidR="004D68ED" w:rsidRDefault="004D68ED" w:rsidP="004D68ED">
      <w:pPr>
        <w:pStyle w:val="PL"/>
      </w:pPr>
      <w:r>
        <w:t xml:space="preserve">          $ref: 'TS29503_Nudm_UEAU.yaml#/components/schemas/ServingNetworkName'</w:t>
      </w:r>
    </w:p>
    <w:p w14:paraId="6084BBB1" w14:textId="77777777" w:rsidR="004D68ED" w:rsidRDefault="004D68ED" w:rsidP="004D68ED">
      <w:pPr>
        <w:pStyle w:val="PL"/>
      </w:pPr>
      <w:r>
        <w:t xml:space="preserve">      required:</w:t>
      </w:r>
    </w:p>
    <w:p w14:paraId="5F2169F6" w14:textId="77777777" w:rsidR="004D68ED" w:rsidRDefault="004D68ED" w:rsidP="004D68ED">
      <w:pPr>
        <w:pStyle w:val="PL"/>
      </w:pPr>
      <w:r>
        <w:t xml:space="preserve">        - authType</w:t>
      </w:r>
    </w:p>
    <w:p w14:paraId="1FEAFB74" w14:textId="77777777" w:rsidR="004D68ED" w:rsidRDefault="004D68ED" w:rsidP="004D68ED">
      <w:pPr>
        <w:pStyle w:val="PL"/>
      </w:pPr>
      <w:r>
        <w:t xml:space="preserve">        - 5gAuthData</w:t>
      </w:r>
    </w:p>
    <w:p w14:paraId="14BD5900" w14:textId="77777777" w:rsidR="004D68ED" w:rsidRDefault="004D68ED" w:rsidP="004D68ED">
      <w:pPr>
        <w:pStyle w:val="PL"/>
      </w:pPr>
      <w:r>
        <w:t xml:space="preserve">        - _links</w:t>
      </w:r>
    </w:p>
    <w:p w14:paraId="3F0C0FE5" w14:textId="77777777" w:rsidR="004D68ED" w:rsidRDefault="004D68ED" w:rsidP="004D68ED">
      <w:pPr>
        <w:pStyle w:val="PL"/>
      </w:pPr>
    </w:p>
    <w:p w14:paraId="4CCA9530" w14:textId="77777777" w:rsidR="004D68ED" w:rsidRDefault="004D68ED" w:rsidP="004D68ED">
      <w:pPr>
        <w:pStyle w:val="PL"/>
      </w:pPr>
      <w:r>
        <w:t xml:space="preserve">    Av5gAka:</w:t>
      </w:r>
    </w:p>
    <w:p w14:paraId="12CA39D7" w14:textId="77777777" w:rsidR="004D68ED" w:rsidRDefault="004D68ED" w:rsidP="004D68ED">
      <w:pPr>
        <w:pStyle w:val="PL"/>
      </w:pPr>
      <w:r>
        <w:t xml:space="preserve">      </w:t>
      </w:r>
      <w:r>
        <w:rPr>
          <w:lang w:val="en-US"/>
        </w:rPr>
        <w:t xml:space="preserve">description: </w:t>
      </w:r>
      <w:r>
        <w:rPr>
          <w:rFonts w:cs="Arial"/>
          <w:szCs w:val="18"/>
        </w:rPr>
        <w:t>Contains Authentication Vector for method 5G AKA.</w:t>
      </w:r>
    </w:p>
    <w:p w14:paraId="7319BA0E" w14:textId="77777777" w:rsidR="004D68ED" w:rsidRDefault="004D68ED" w:rsidP="004D68ED">
      <w:pPr>
        <w:pStyle w:val="PL"/>
      </w:pPr>
      <w:r>
        <w:t xml:space="preserve">      type: object</w:t>
      </w:r>
    </w:p>
    <w:p w14:paraId="3D0399D5" w14:textId="77777777" w:rsidR="004D68ED" w:rsidRDefault="004D68ED" w:rsidP="004D68ED">
      <w:pPr>
        <w:pStyle w:val="PL"/>
      </w:pPr>
      <w:r>
        <w:t xml:space="preserve">      required:</w:t>
      </w:r>
    </w:p>
    <w:p w14:paraId="4E3145D6" w14:textId="77777777" w:rsidR="004D68ED" w:rsidRDefault="004D68ED" w:rsidP="004D68ED">
      <w:pPr>
        <w:pStyle w:val="PL"/>
      </w:pPr>
      <w:r>
        <w:t xml:space="preserve">        - rand</w:t>
      </w:r>
    </w:p>
    <w:p w14:paraId="53510B31" w14:textId="77777777" w:rsidR="004D68ED" w:rsidRDefault="004D68ED" w:rsidP="004D68ED">
      <w:pPr>
        <w:pStyle w:val="PL"/>
      </w:pPr>
      <w:r>
        <w:t xml:space="preserve">        - hxresStar</w:t>
      </w:r>
    </w:p>
    <w:p w14:paraId="67273895" w14:textId="77777777" w:rsidR="004D68ED" w:rsidRDefault="004D68ED" w:rsidP="004D68ED">
      <w:pPr>
        <w:pStyle w:val="PL"/>
      </w:pPr>
      <w:r>
        <w:t xml:space="preserve">        - autn</w:t>
      </w:r>
    </w:p>
    <w:p w14:paraId="66B2878A" w14:textId="77777777" w:rsidR="004D68ED" w:rsidRDefault="004D68ED" w:rsidP="004D68ED">
      <w:pPr>
        <w:pStyle w:val="PL"/>
      </w:pPr>
      <w:r>
        <w:t xml:space="preserve">      properties:</w:t>
      </w:r>
    </w:p>
    <w:p w14:paraId="6A06AA0C" w14:textId="77777777" w:rsidR="004D68ED" w:rsidRDefault="004D68ED" w:rsidP="004D68ED">
      <w:pPr>
        <w:pStyle w:val="PL"/>
      </w:pPr>
      <w:r>
        <w:t xml:space="preserve">        rand:</w:t>
      </w:r>
    </w:p>
    <w:p w14:paraId="1CB6844D" w14:textId="77777777" w:rsidR="004D68ED" w:rsidRDefault="004D68ED" w:rsidP="004D68ED">
      <w:pPr>
        <w:pStyle w:val="PL"/>
      </w:pPr>
      <w:r>
        <w:t xml:space="preserve">          $ref: 'TS29503_Nudm_UEAU.yaml#/components/schemas/Rand'</w:t>
      </w:r>
    </w:p>
    <w:p w14:paraId="20FE2DB4" w14:textId="77777777" w:rsidR="004D68ED" w:rsidRDefault="004D68ED" w:rsidP="004D68ED">
      <w:pPr>
        <w:pStyle w:val="PL"/>
      </w:pPr>
      <w:r>
        <w:t xml:space="preserve">        hxresStar:</w:t>
      </w:r>
    </w:p>
    <w:p w14:paraId="522C20EA" w14:textId="77777777" w:rsidR="004D68ED" w:rsidRDefault="004D68ED" w:rsidP="004D68ED">
      <w:pPr>
        <w:pStyle w:val="PL"/>
      </w:pPr>
      <w:r>
        <w:t xml:space="preserve">          $ref: '#/components/schemas/HxresStar'</w:t>
      </w:r>
    </w:p>
    <w:p w14:paraId="01F798A3" w14:textId="77777777" w:rsidR="004D68ED" w:rsidRDefault="004D68ED" w:rsidP="004D68ED">
      <w:pPr>
        <w:pStyle w:val="PL"/>
      </w:pPr>
      <w:r>
        <w:t xml:space="preserve">        autn:</w:t>
      </w:r>
    </w:p>
    <w:p w14:paraId="12A760B6" w14:textId="77777777" w:rsidR="004D68ED" w:rsidRDefault="004D68ED" w:rsidP="004D68ED">
      <w:pPr>
        <w:pStyle w:val="PL"/>
      </w:pPr>
      <w:r>
        <w:t xml:space="preserve">          $ref: 'TS29503_Nudm_UEAU.yaml#/components/schemas/Autn'</w:t>
      </w:r>
    </w:p>
    <w:p w14:paraId="3A35E223" w14:textId="77777777" w:rsidR="004D68ED" w:rsidRDefault="004D68ED" w:rsidP="004D68ED">
      <w:pPr>
        <w:pStyle w:val="PL"/>
      </w:pPr>
    </w:p>
    <w:p w14:paraId="40313627" w14:textId="77777777" w:rsidR="004D68ED" w:rsidRDefault="004D68ED" w:rsidP="004D68ED">
      <w:pPr>
        <w:pStyle w:val="PL"/>
      </w:pPr>
      <w:r>
        <w:t xml:space="preserve">    ConfirmationData:</w:t>
      </w:r>
    </w:p>
    <w:p w14:paraId="3AF73D0D" w14:textId="77777777" w:rsidR="004D68ED" w:rsidRDefault="004D68ED" w:rsidP="004D68ED">
      <w:pPr>
        <w:pStyle w:val="PL"/>
      </w:pPr>
      <w:r>
        <w:t xml:space="preserve">      </w:t>
      </w:r>
      <w:r>
        <w:rPr>
          <w:lang w:val="en-US"/>
        </w:rPr>
        <w:t xml:space="preserve">description: </w:t>
      </w:r>
      <w:r>
        <w:rPr>
          <w:rFonts w:cs="Arial"/>
          <w:szCs w:val="18"/>
        </w:rPr>
        <w:t>Contains the result of the authentication.</w:t>
      </w:r>
    </w:p>
    <w:p w14:paraId="39EDEF1E" w14:textId="77777777" w:rsidR="004D68ED" w:rsidRDefault="004D68ED" w:rsidP="004D68ED">
      <w:pPr>
        <w:pStyle w:val="PL"/>
      </w:pPr>
      <w:r>
        <w:t xml:space="preserve">      type: object</w:t>
      </w:r>
    </w:p>
    <w:p w14:paraId="77FB321A" w14:textId="77777777" w:rsidR="004D68ED" w:rsidRDefault="004D68ED" w:rsidP="004D68ED">
      <w:pPr>
        <w:pStyle w:val="PL"/>
      </w:pPr>
      <w:r>
        <w:t xml:space="preserve">      required:</w:t>
      </w:r>
    </w:p>
    <w:p w14:paraId="7ABE1856" w14:textId="77777777" w:rsidR="004D68ED" w:rsidRDefault="004D68ED" w:rsidP="004D68ED">
      <w:pPr>
        <w:pStyle w:val="PL"/>
      </w:pPr>
      <w:r>
        <w:t xml:space="preserve">        - resStar</w:t>
      </w:r>
    </w:p>
    <w:p w14:paraId="69B8960C" w14:textId="77777777" w:rsidR="004D68ED" w:rsidRDefault="004D68ED" w:rsidP="004D68ED">
      <w:pPr>
        <w:pStyle w:val="PL"/>
      </w:pPr>
      <w:r>
        <w:t xml:space="preserve">      properties:</w:t>
      </w:r>
    </w:p>
    <w:p w14:paraId="69613F78" w14:textId="77777777" w:rsidR="004D68ED" w:rsidRDefault="004D68ED" w:rsidP="004D68ED">
      <w:pPr>
        <w:pStyle w:val="PL"/>
      </w:pPr>
      <w:r>
        <w:t xml:space="preserve">        resStar:</w:t>
      </w:r>
    </w:p>
    <w:p w14:paraId="52CCDB20" w14:textId="77777777" w:rsidR="004D68ED" w:rsidRDefault="004D68ED" w:rsidP="004D68ED">
      <w:pPr>
        <w:pStyle w:val="PL"/>
      </w:pPr>
      <w:r>
        <w:t xml:space="preserve">          $ref: '#/components/schemas/ResStar'</w:t>
      </w:r>
    </w:p>
    <w:p w14:paraId="17FF301F" w14:textId="77777777" w:rsidR="004D68ED" w:rsidRDefault="004D68ED" w:rsidP="004D68ED">
      <w:pPr>
        <w:pStyle w:val="PL"/>
        <w:rPr>
          <w:lang w:val="en-US"/>
        </w:rPr>
      </w:pPr>
      <w:r>
        <w:rPr>
          <w:lang w:val="en-US"/>
        </w:rPr>
        <w:t xml:space="preserve">        supportedFeatures:</w:t>
      </w:r>
    </w:p>
    <w:p w14:paraId="33E5D267" w14:textId="77777777" w:rsidR="004D68ED" w:rsidRDefault="004D68ED" w:rsidP="004D68ED">
      <w:pPr>
        <w:pStyle w:val="PL"/>
      </w:pPr>
      <w:r>
        <w:rPr>
          <w:lang w:val="en-US"/>
        </w:rPr>
        <w:t xml:space="preserve">          $ref: 'TS29571_CommonData.yaml#/components/schemas/SupportedFeatures'</w:t>
      </w:r>
    </w:p>
    <w:p w14:paraId="12C59BA7" w14:textId="77777777" w:rsidR="004D68ED" w:rsidRDefault="004D68ED" w:rsidP="004D68ED">
      <w:pPr>
        <w:pStyle w:val="PL"/>
      </w:pPr>
    </w:p>
    <w:p w14:paraId="41F10E2A" w14:textId="77777777" w:rsidR="004D68ED" w:rsidRDefault="004D68ED" w:rsidP="004D68ED">
      <w:pPr>
        <w:pStyle w:val="PL"/>
      </w:pPr>
      <w:r>
        <w:t xml:space="preserve">    ConfirmationDataResponse:</w:t>
      </w:r>
    </w:p>
    <w:p w14:paraId="57B93973" w14:textId="77777777" w:rsidR="004D68ED" w:rsidRDefault="004D68ED" w:rsidP="004D68ED">
      <w:pPr>
        <w:pStyle w:val="PL"/>
        <w:rPr>
          <w:lang w:val="en-US"/>
        </w:rPr>
      </w:pPr>
      <w:r>
        <w:rPr>
          <w:lang w:val="en-US"/>
        </w:rPr>
        <w:t xml:space="preserve">      description: Contains the result of the authentication</w:t>
      </w:r>
    </w:p>
    <w:p w14:paraId="77DDC299" w14:textId="77777777" w:rsidR="004D68ED" w:rsidRDefault="004D68ED" w:rsidP="004D68ED">
      <w:pPr>
        <w:pStyle w:val="PL"/>
        <w:rPr>
          <w:lang w:val="en-US"/>
        </w:rPr>
      </w:pPr>
      <w:r>
        <w:rPr>
          <w:lang w:val="en-US"/>
        </w:rPr>
        <w:t xml:space="preserve">      type: object</w:t>
      </w:r>
    </w:p>
    <w:p w14:paraId="117F4EE9" w14:textId="77777777" w:rsidR="004D68ED" w:rsidRDefault="004D68ED" w:rsidP="004D68ED">
      <w:pPr>
        <w:pStyle w:val="PL"/>
      </w:pPr>
      <w:r>
        <w:rPr>
          <w:lang w:val="en-US"/>
        </w:rPr>
        <w:t xml:space="preserve">      </w:t>
      </w:r>
      <w:r>
        <w:t>properties:</w:t>
      </w:r>
    </w:p>
    <w:p w14:paraId="5C0306B3" w14:textId="77777777" w:rsidR="004D68ED" w:rsidRDefault="004D68ED" w:rsidP="004D68ED">
      <w:pPr>
        <w:pStyle w:val="PL"/>
      </w:pPr>
      <w:r>
        <w:t xml:space="preserve">        authResult:</w:t>
      </w:r>
    </w:p>
    <w:p w14:paraId="7B24FADC" w14:textId="77777777" w:rsidR="004D68ED" w:rsidRDefault="004D68ED" w:rsidP="004D68ED">
      <w:pPr>
        <w:pStyle w:val="PL"/>
      </w:pPr>
      <w:r>
        <w:t xml:space="preserve">          $ref: '#/components/schemas/AuthResult'</w:t>
      </w:r>
    </w:p>
    <w:p w14:paraId="54B8B119" w14:textId="77777777" w:rsidR="004D68ED" w:rsidRDefault="004D68ED" w:rsidP="004D68ED">
      <w:pPr>
        <w:pStyle w:val="PL"/>
      </w:pPr>
      <w:r>
        <w:t xml:space="preserve">        supi:</w:t>
      </w:r>
    </w:p>
    <w:p w14:paraId="4C6EEA91" w14:textId="77777777" w:rsidR="004D68ED" w:rsidRDefault="004D68ED" w:rsidP="004D68ED">
      <w:pPr>
        <w:pStyle w:val="PL"/>
      </w:pPr>
      <w:r>
        <w:t xml:space="preserve">          $ref: 'TS29571_CommonData.yaml#/components/schemas/Supi'</w:t>
      </w:r>
    </w:p>
    <w:p w14:paraId="56299863" w14:textId="77777777" w:rsidR="004D68ED" w:rsidRDefault="004D68ED" w:rsidP="004D68ED">
      <w:pPr>
        <w:pStyle w:val="PL"/>
      </w:pPr>
      <w:r>
        <w:t xml:space="preserve">        kseaf:</w:t>
      </w:r>
    </w:p>
    <w:p w14:paraId="14C7F465" w14:textId="77777777" w:rsidR="004D68ED" w:rsidRDefault="004D68ED" w:rsidP="004D68ED">
      <w:pPr>
        <w:pStyle w:val="PL"/>
      </w:pPr>
      <w:r>
        <w:t xml:space="preserve">          $ref: '#/components/schemas/Kseaf'</w:t>
      </w:r>
    </w:p>
    <w:p w14:paraId="55F785C8" w14:textId="77777777" w:rsidR="004D68ED" w:rsidRDefault="004D68ED" w:rsidP="004D68ED">
      <w:pPr>
        <w:pStyle w:val="PL"/>
      </w:pPr>
      <w:r>
        <w:t xml:space="preserve">        pvsInfo:</w:t>
      </w:r>
    </w:p>
    <w:p w14:paraId="13D42140" w14:textId="77777777" w:rsidR="004D68ED" w:rsidRDefault="004D68ED" w:rsidP="004D68ED">
      <w:pPr>
        <w:pStyle w:val="PL"/>
      </w:pPr>
      <w:r>
        <w:t xml:space="preserve">          type: array</w:t>
      </w:r>
    </w:p>
    <w:p w14:paraId="4C0C54B0" w14:textId="77777777" w:rsidR="004D68ED" w:rsidRDefault="004D68ED" w:rsidP="004D68ED">
      <w:pPr>
        <w:pStyle w:val="PL"/>
      </w:pPr>
      <w:r>
        <w:t xml:space="preserve">          items:</w:t>
      </w:r>
    </w:p>
    <w:p w14:paraId="1019C5DF" w14:textId="77777777" w:rsidR="004D68ED" w:rsidRDefault="004D68ED" w:rsidP="004D68ED">
      <w:pPr>
        <w:pStyle w:val="PL"/>
      </w:pPr>
      <w:r>
        <w:t xml:space="preserve">            $ref: 'TS29571_CommonData.yaml#/components/schemas/ServerAddressingInfo'</w:t>
      </w:r>
    </w:p>
    <w:p w14:paraId="47C8BEFF" w14:textId="77777777" w:rsidR="004D68ED" w:rsidRDefault="004D68ED" w:rsidP="004D68ED">
      <w:pPr>
        <w:pStyle w:val="PL"/>
      </w:pPr>
      <w:r>
        <w:t xml:space="preserve">          minItems: 1</w:t>
      </w:r>
    </w:p>
    <w:p w14:paraId="7B54254F" w14:textId="77777777" w:rsidR="004D68ED" w:rsidRDefault="004D68ED" w:rsidP="004D68ED">
      <w:pPr>
        <w:pStyle w:val="PL"/>
      </w:pPr>
      <w:r>
        <w:t xml:space="preserve">      required:</w:t>
      </w:r>
    </w:p>
    <w:p w14:paraId="66283E62" w14:textId="77777777" w:rsidR="004D68ED" w:rsidRDefault="004D68ED" w:rsidP="004D68ED">
      <w:pPr>
        <w:pStyle w:val="PL"/>
      </w:pPr>
      <w:r>
        <w:t xml:space="preserve">        - authResult</w:t>
      </w:r>
    </w:p>
    <w:p w14:paraId="30EE2B04" w14:textId="77777777" w:rsidR="004D68ED" w:rsidRDefault="004D68ED" w:rsidP="004D68ED">
      <w:pPr>
        <w:pStyle w:val="PL"/>
      </w:pPr>
    </w:p>
    <w:p w14:paraId="3BF50422" w14:textId="77777777" w:rsidR="004D68ED" w:rsidRDefault="004D68ED" w:rsidP="004D68ED">
      <w:pPr>
        <w:pStyle w:val="PL"/>
      </w:pPr>
      <w:r>
        <w:t xml:space="preserve">    EapSession:</w:t>
      </w:r>
    </w:p>
    <w:p w14:paraId="41AC515C" w14:textId="77777777" w:rsidR="004D68ED" w:rsidRDefault="004D68ED" w:rsidP="004D68ED">
      <w:pPr>
        <w:pStyle w:val="PL"/>
      </w:pPr>
      <w:r>
        <w:t xml:space="preserve">      </w:t>
      </w:r>
      <w:r>
        <w:rPr>
          <w:lang w:val="en-US"/>
        </w:rPr>
        <w:t xml:space="preserve">description: </w:t>
      </w:r>
      <w:r>
        <w:rPr>
          <w:rFonts w:cs="Arial"/>
          <w:szCs w:val="18"/>
        </w:rPr>
        <w:t>Contains information related to the EAP session.</w:t>
      </w:r>
    </w:p>
    <w:p w14:paraId="0ABA1B6E" w14:textId="77777777" w:rsidR="004D68ED" w:rsidRDefault="004D68ED" w:rsidP="004D68ED">
      <w:pPr>
        <w:pStyle w:val="PL"/>
      </w:pPr>
      <w:r>
        <w:t xml:space="preserve">      type: object</w:t>
      </w:r>
    </w:p>
    <w:p w14:paraId="20BAF8BF" w14:textId="77777777" w:rsidR="004D68ED" w:rsidRDefault="004D68ED" w:rsidP="004D68ED">
      <w:pPr>
        <w:pStyle w:val="PL"/>
      </w:pPr>
      <w:r>
        <w:t xml:space="preserve">      properties:</w:t>
      </w:r>
    </w:p>
    <w:p w14:paraId="3FE56A30" w14:textId="77777777" w:rsidR="004D68ED" w:rsidRDefault="004D68ED" w:rsidP="004D68ED">
      <w:pPr>
        <w:pStyle w:val="PL"/>
      </w:pPr>
      <w:r>
        <w:t xml:space="preserve">        eapPayload:</w:t>
      </w:r>
    </w:p>
    <w:p w14:paraId="5F27931F" w14:textId="77777777" w:rsidR="004D68ED" w:rsidRDefault="004D68ED" w:rsidP="004D68ED">
      <w:pPr>
        <w:pStyle w:val="PL"/>
      </w:pPr>
      <w:r>
        <w:t xml:space="preserve">          $ref: '#/components/schemas/EapPayload'</w:t>
      </w:r>
    </w:p>
    <w:p w14:paraId="0C43E462" w14:textId="77777777" w:rsidR="004D68ED" w:rsidRDefault="004D68ED" w:rsidP="004D68ED">
      <w:pPr>
        <w:pStyle w:val="PL"/>
      </w:pPr>
      <w:r>
        <w:t xml:space="preserve">        kSeaf:</w:t>
      </w:r>
    </w:p>
    <w:p w14:paraId="239D2818" w14:textId="77777777" w:rsidR="004D68ED" w:rsidRDefault="004D68ED" w:rsidP="004D68ED">
      <w:pPr>
        <w:pStyle w:val="PL"/>
      </w:pPr>
      <w:r>
        <w:t xml:space="preserve">          $ref: '#/components/schemas/Kseaf'</w:t>
      </w:r>
    </w:p>
    <w:p w14:paraId="5F17E5CD" w14:textId="77777777" w:rsidR="004D68ED" w:rsidRDefault="004D68ED" w:rsidP="004D68ED">
      <w:pPr>
        <w:pStyle w:val="PL"/>
      </w:pPr>
      <w:r>
        <w:t xml:space="preserve">        _links:</w:t>
      </w:r>
    </w:p>
    <w:p w14:paraId="32D7D572" w14:textId="77777777" w:rsidR="004D68ED" w:rsidRDefault="004D68ED" w:rsidP="004D68ED">
      <w:pPr>
        <w:pStyle w:val="PL"/>
      </w:pPr>
      <w:r>
        <w:t xml:space="preserve">          type: object</w:t>
      </w:r>
    </w:p>
    <w:p w14:paraId="1D244671" w14:textId="77777777" w:rsidR="004D68ED" w:rsidRDefault="004D68ED" w:rsidP="004D68ED">
      <w:pPr>
        <w:pStyle w:val="PL"/>
      </w:pPr>
      <w:r>
        <w:t xml:space="preserve">          description: A map(list of key-value pairs) where </w:t>
      </w:r>
      <w:r>
        <w:rPr>
          <w:lang w:val="en-US" w:eastAsia="zh-CN"/>
        </w:rPr>
        <w:t>member</w:t>
      </w:r>
      <w:r>
        <w:t xml:space="preserve"> serves as key</w:t>
      </w:r>
    </w:p>
    <w:p w14:paraId="13AF103B" w14:textId="77777777" w:rsidR="004D68ED" w:rsidRDefault="004D68ED" w:rsidP="004D68ED">
      <w:pPr>
        <w:pStyle w:val="PL"/>
      </w:pPr>
      <w:r>
        <w:t xml:space="preserve">          additionalProperties:</w:t>
      </w:r>
    </w:p>
    <w:p w14:paraId="3E0E5D3C" w14:textId="77777777" w:rsidR="004D68ED" w:rsidRDefault="004D68ED" w:rsidP="004D68ED">
      <w:pPr>
        <w:pStyle w:val="PL"/>
      </w:pPr>
      <w:r>
        <w:t xml:space="preserve">            $ref: 'TS29571_CommonData.yaml#/components/schemas/LinksValueSchema'</w:t>
      </w:r>
    </w:p>
    <w:p w14:paraId="481B8A4F" w14:textId="77777777" w:rsidR="004D68ED" w:rsidRDefault="004D68ED" w:rsidP="004D68ED">
      <w:pPr>
        <w:pStyle w:val="PL"/>
      </w:pPr>
      <w:r>
        <w:t xml:space="preserve">        authResult:</w:t>
      </w:r>
    </w:p>
    <w:p w14:paraId="6395C56D" w14:textId="77777777" w:rsidR="004D68ED" w:rsidRDefault="004D68ED" w:rsidP="004D68ED">
      <w:pPr>
        <w:pStyle w:val="PL"/>
      </w:pPr>
      <w:r>
        <w:t xml:space="preserve">          $ref: '#/components/schemas/AuthResult'</w:t>
      </w:r>
    </w:p>
    <w:p w14:paraId="03C3C071" w14:textId="77777777" w:rsidR="004D68ED" w:rsidRDefault="004D68ED" w:rsidP="004D68ED">
      <w:pPr>
        <w:pStyle w:val="PL"/>
      </w:pPr>
      <w:r>
        <w:t xml:space="preserve">        supi:</w:t>
      </w:r>
    </w:p>
    <w:p w14:paraId="07BA5A5D" w14:textId="77777777" w:rsidR="004D68ED" w:rsidRDefault="004D68ED" w:rsidP="004D68ED">
      <w:pPr>
        <w:pStyle w:val="PL"/>
      </w:pPr>
      <w:r>
        <w:t xml:space="preserve">          $ref: 'TS29571_CommonData.yaml#/components/schemas/Supi'</w:t>
      </w:r>
    </w:p>
    <w:p w14:paraId="132954D0" w14:textId="77777777" w:rsidR="004D68ED" w:rsidRDefault="004D68ED" w:rsidP="004D68ED">
      <w:pPr>
        <w:pStyle w:val="PL"/>
        <w:rPr>
          <w:lang w:val="en-US"/>
        </w:rPr>
      </w:pPr>
      <w:r>
        <w:rPr>
          <w:lang w:val="en-US"/>
        </w:rPr>
        <w:t xml:space="preserve">        supportedFeatures:</w:t>
      </w:r>
    </w:p>
    <w:p w14:paraId="33A77DCA" w14:textId="77777777" w:rsidR="004D68ED" w:rsidRDefault="004D68ED" w:rsidP="004D68ED">
      <w:pPr>
        <w:pStyle w:val="PL"/>
        <w:rPr>
          <w:lang w:val="en-US"/>
        </w:rPr>
      </w:pPr>
      <w:r>
        <w:rPr>
          <w:lang w:val="en-US"/>
        </w:rPr>
        <w:t xml:space="preserve">          $ref: 'TS29571_CommonData.yaml#/components/schemas/SupportedFeatures'</w:t>
      </w:r>
    </w:p>
    <w:p w14:paraId="3B917A23" w14:textId="77777777" w:rsidR="004D68ED" w:rsidRDefault="004D68ED" w:rsidP="004D68ED">
      <w:pPr>
        <w:pStyle w:val="PL"/>
      </w:pPr>
      <w:r>
        <w:t xml:space="preserve">        pvsInfo:</w:t>
      </w:r>
    </w:p>
    <w:p w14:paraId="57075CB1" w14:textId="77777777" w:rsidR="004D68ED" w:rsidRDefault="004D68ED" w:rsidP="004D68ED">
      <w:pPr>
        <w:pStyle w:val="PL"/>
      </w:pPr>
      <w:r>
        <w:t xml:space="preserve">          type: array</w:t>
      </w:r>
    </w:p>
    <w:p w14:paraId="507BD32F" w14:textId="77777777" w:rsidR="004D68ED" w:rsidRDefault="004D68ED" w:rsidP="004D68ED">
      <w:pPr>
        <w:pStyle w:val="PL"/>
      </w:pPr>
      <w:r>
        <w:t xml:space="preserve">          items:</w:t>
      </w:r>
    </w:p>
    <w:p w14:paraId="39618698" w14:textId="77777777" w:rsidR="004D68ED" w:rsidRDefault="004D68ED" w:rsidP="004D68ED">
      <w:pPr>
        <w:pStyle w:val="PL"/>
      </w:pPr>
      <w:r>
        <w:t xml:space="preserve">            $ref: 'TS29571_CommonData.yaml#/components/schemas/ServerAddressingInfo'</w:t>
      </w:r>
    </w:p>
    <w:p w14:paraId="6D754ADC" w14:textId="77777777" w:rsidR="004D68ED" w:rsidRDefault="004D68ED" w:rsidP="004D68ED">
      <w:pPr>
        <w:pStyle w:val="PL"/>
      </w:pPr>
      <w:r>
        <w:t xml:space="preserve">          minItems: 1</w:t>
      </w:r>
    </w:p>
    <w:p w14:paraId="47C5CB5D" w14:textId="77777777" w:rsidR="004D68ED" w:rsidRDefault="004D68ED" w:rsidP="004D68ED">
      <w:pPr>
        <w:pStyle w:val="PL"/>
      </w:pPr>
      <w:r>
        <w:t xml:space="preserve">      required:</w:t>
      </w:r>
    </w:p>
    <w:p w14:paraId="0A1788ED" w14:textId="77777777" w:rsidR="004D68ED" w:rsidRDefault="004D68ED" w:rsidP="004D68ED">
      <w:pPr>
        <w:pStyle w:val="PL"/>
      </w:pPr>
      <w:r>
        <w:t xml:space="preserve">        - eapPayload</w:t>
      </w:r>
    </w:p>
    <w:p w14:paraId="43ECB348" w14:textId="77777777" w:rsidR="004D68ED" w:rsidRDefault="004D68ED" w:rsidP="004D68ED">
      <w:pPr>
        <w:pStyle w:val="PL"/>
      </w:pPr>
    </w:p>
    <w:p w14:paraId="6AA69A0F" w14:textId="77777777" w:rsidR="004D68ED" w:rsidRDefault="004D68ED" w:rsidP="004D68ED">
      <w:pPr>
        <w:pStyle w:val="PL"/>
      </w:pPr>
      <w:r>
        <w:t xml:space="preserve">    DeregistrationInfo:</w:t>
      </w:r>
    </w:p>
    <w:p w14:paraId="1471278A" w14:textId="77777777" w:rsidR="004D68ED" w:rsidRDefault="004D68ED" w:rsidP="004D68ED">
      <w:pPr>
        <w:pStyle w:val="PL"/>
      </w:pPr>
      <w:r>
        <w:t xml:space="preserve">      </w:t>
      </w:r>
      <w:r>
        <w:rPr>
          <w:lang w:val="en-US"/>
        </w:rPr>
        <w:t xml:space="preserve">description: </w:t>
      </w:r>
      <w:r>
        <w:rPr>
          <w:rFonts w:cs="Arial"/>
          <w:szCs w:val="18"/>
        </w:rPr>
        <w:t>Contains the UE id (i.e. SUPI).</w:t>
      </w:r>
    </w:p>
    <w:p w14:paraId="540696CC" w14:textId="77777777" w:rsidR="004D68ED" w:rsidRDefault="004D68ED" w:rsidP="004D68ED">
      <w:pPr>
        <w:pStyle w:val="PL"/>
      </w:pPr>
      <w:r>
        <w:t xml:space="preserve">      type: object</w:t>
      </w:r>
    </w:p>
    <w:p w14:paraId="1BD3FCC2" w14:textId="77777777" w:rsidR="004D68ED" w:rsidRDefault="004D68ED" w:rsidP="004D68ED">
      <w:pPr>
        <w:pStyle w:val="PL"/>
      </w:pPr>
      <w:r>
        <w:t xml:space="preserve">      properties:</w:t>
      </w:r>
    </w:p>
    <w:p w14:paraId="2E94607D" w14:textId="77777777" w:rsidR="004D68ED" w:rsidRDefault="004D68ED" w:rsidP="004D68ED">
      <w:pPr>
        <w:pStyle w:val="PL"/>
      </w:pPr>
      <w:r>
        <w:t xml:space="preserve">        supi:</w:t>
      </w:r>
    </w:p>
    <w:p w14:paraId="0D46763A" w14:textId="77777777" w:rsidR="004D68ED" w:rsidRDefault="004D68ED" w:rsidP="004D68ED">
      <w:pPr>
        <w:pStyle w:val="PL"/>
      </w:pPr>
      <w:r>
        <w:t xml:space="preserve">          $ref: 'TS29571_CommonData.yaml#/components/schemas/Supi'</w:t>
      </w:r>
    </w:p>
    <w:p w14:paraId="6332483D" w14:textId="77777777" w:rsidR="004D68ED" w:rsidRDefault="004D68ED" w:rsidP="004D68ED">
      <w:pPr>
        <w:pStyle w:val="PL"/>
        <w:rPr>
          <w:lang w:val="en-US"/>
        </w:rPr>
      </w:pPr>
      <w:r>
        <w:rPr>
          <w:lang w:val="en-US"/>
        </w:rPr>
        <w:t xml:space="preserve">        supportedFeatures:</w:t>
      </w:r>
    </w:p>
    <w:p w14:paraId="1B0A3CB4" w14:textId="77777777" w:rsidR="004D68ED" w:rsidRDefault="004D68ED" w:rsidP="004D68ED">
      <w:pPr>
        <w:pStyle w:val="PL"/>
      </w:pPr>
      <w:r>
        <w:rPr>
          <w:lang w:val="en-US"/>
        </w:rPr>
        <w:t xml:space="preserve">          $ref: 'TS29571_CommonData.yaml#/components/schemas/SupportedFeatures'</w:t>
      </w:r>
    </w:p>
    <w:p w14:paraId="72C7987C" w14:textId="77777777" w:rsidR="004D68ED" w:rsidRDefault="004D68ED" w:rsidP="004D68ED">
      <w:pPr>
        <w:pStyle w:val="PL"/>
      </w:pPr>
      <w:r>
        <w:t xml:space="preserve">      required:</w:t>
      </w:r>
    </w:p>
    <w:p w14:paraId="6E31B7BE" w14:textId="77777777" w:rsidR="004D68ED" w:rsidRDefault="004D68ED" w:rsidP="004D68ED">
      <w:pPr>
        <w:pStyle w:val="PL"/>
      </w:pPr>
      <w:r>
        <w:t xml:space="preserve">        - supi</w:t>
      </w:r>
    </w:p>
    <w:p w14:paraId="0462E70B" w14:textId="77777777" w:rsidR="004D68ED" w:rsidRDefault="004D68ED" w:rsidP="004D68ED">
      <w:pPr>
        <w:pStyle w:val="PL"/>
      </w:pPr>
    </w:p>
    <w:p w14:paraId="61463D94" w14:textId="77777777" w:rsidR="004D68ED" w:rsidRDefault="004D68ED" w:rsidP="004D68ED">
      <w:pPr>
        <w:pStyle w:val="PL"/>
      </w:pPr>
      <w:r>
        <w:t xml:space="preserve">    </w:t>
      </w:r>
      <w:r>
        <w:rPr>
          <w:lang w:eastAsia="zh-CN"/>
        </w:rPr>
        <w:t>Rg</w:t>
      </w:r>
      <w:r>
        <w:t>AuthenticationInfo:</w:t>
      </w:r>
    </w:p>
    <w:p w14:paraId="5EB53386" w14:textId="77777777" w:rsidR="004D68ED" w:rsidRDefault="004D68ED" w:rsidP="004D68ED">
      <w:pPr>
        <w:pStyle w:val="PL"/>
      </w:pPr>
      <w:r>
        <w:t xml:space="preserve">      </w:t>
      </w:r>
      <w:r>
        <w:rPr>
          <w:lang w:val="en-US"/>
        </w:rPr>
        <w:t xml:space="preserve">description: </w:t>
      </w:r>
      <w:r>
        <w:rPr>
          <w:rFonts w:cs="Arial"/>
          <w:szCs w:val="18"/>
        </w:rPr>
        <w:t>Contains the UE id (i.e. SUCI) and the authenticated indication.</w:t>
      </w:r>
    </w:p>
    <w:p w14:paraId="688696EF" w14:textId="77777777" w:rsidR="004D68ED" w:rsidRDefault="004D68ED" w:rsidP="004D68ED">
      <w:pPr>
        <w:pStyle w:val="PL"/>
      </w:pPr>
      <w:r>
        <w:t xml:space="preserve">      type: object</w:t>
      </w:r>
    </w:p>
    <w:p w14:paraId="0E594750" w14:textId="77777777" w:rsidR="004D68ED" w:rsidRDefault="004D68ED" w:rsidP="004D68ED">
      <w:pPr>
        <w:pStyle w:val="PL"/>
      </w:pPr>
      <w:r>
        <w:t xml:space="preserve">      properties:</w:t>
      </w:r>
    </w:p>
    <w:p w14:paraId="12117E8A" w14:textId="77777777" w:rsidR="004D68ED" w:rsidRDefault="004D68ED" w:rsidP="004D68ED">
      <w:pPr>
        <w:pStyle w:val="PL"/>
      </w:pPr>
      <w:r>
        <w:t xml:space="preserve">        suci:</w:t>
      </w:r>
    </w:p>
    <w:p w14:paraId="443029A2" w14:textId="77777777" w:rsidR="004D68ED" w:rsidRDefault="004D68ED" w:rsidP="004D68ED">
      <w:pPr>
        <w:pStyle w:val="PL"/>
      </w:pPr>
      <w:r>
        <w:t xml:space="preserve">          $ref: '#/components/schemas/Suci'</w:t>
      </w:r>
    </w:p>
    <w:p w14:paraId="06B9F9DB" w14:textId="77777777" w:rsidR="004D68ED" w:rsidRDefault="004D68ED" w:rsidP="004D68ED">
      <w:pPr>
        <w:pStyle w:val="PL"/>
      </w:pPr>
      <w:r>
        <w:t xml:space="preserve">        authenticatedInd:</w:t>
      </w:r>
    </w:p>
    <w:p w14:paraId="27B2FD68" w14:textId="77777777" w:rsidR="004D68ED" w:rsidRDefault="004D68ED" w:rsidP="004D68ED">
      <w:pPr>
        <w:pStyle w:val="PL"/>
      </w:pPr>
      <w:r>
        <w:t xml:space="preserve">          type: boolean</w:t>
      </w:r>
    </w:p>
    <w:p w14:paraId="18B05720" w14:textId="77777777" w:rsidR="004D68ED" w:rsidRDefault="004D68ED" w:rsidP="004D68ED">
      <w:pPr>
        <w:pStyle w:val="PL"/>
      </w:pPr>
      <w:r>
        <w:t xml:space="preserve">          default: false</w:t>
      </w:r>
    </w:p>
    <w:p w14:paraId="400B2005" w14:textId="77777777" w:rsidR="004D68ED" w:rsidRDefault="004D68ED" w:rsidP="004D68ED">
      <w:pPr>
        <w:pStyle w:val="PL"/>
        <w:rPr>
          <w:lang w:val="en-US"/>
        </w:rPr>
      </w:pPr>
      <w:r>
        <w:rPr>
          <w:lang w:val="en-US"/>
        </w:rPr>
        <w:t xml:space="preserve">        supportedFeatures:</w:t>
      </w:r>
    </w:p>
    <w:p w14:paraId="05D83EE7" w14:textId="77777777" w:rsidR="004D68ED" w:rsidRDefault="004D68ED" w:rsidP="004D68ED">
      <w:pPr>
        <w:pStyle w:val="PL"/>
      </w:pPr>
      <w:r>
        <w:rPr>
          <w:lang w:val="en-US"/>
        </w:rPr>
        <w:t xml:space="preserve">          $ref: 'TS29571_CommonData.yaml#/components/schemas/SupportedFeatures'</w:t>
      </w:r>
    </w:p>
    <w:p w14:paraId="53F1EAA6" w14:textId="77777777" w:rsidR="004D68ED" w:rsidRDefault="004D68ED" w:rsidP="004D68ED">
      <w:pPr>
        <w:pStyle w:val="PL"/>
      </w:pPr>
      <w:r>
        <w:t xml:space="preserve">      required:</w:t>
      </w:r>
    </w:p>
    <w:p w14:paraId="02C3CE21" w14:textId="77777777" w:rsidR="004D68ED" w:rsidRDefault="004D68ED" w:rsidP="004D68ED">
      <w:pPr>
        <w:pStyle w:val="PL"/>
      </w:pPr>
      <w:r>
        <w:t xml:space="preserve">        - suci</w:t>
      </w:r>
    </w:p>
    <w:p w14:paraId="2CC78A14" w14:textId="77777777" w:rsidR="004D68ED" w:rsidRDefault="004D68ED" w:rsidP="004D68ED">
      <w:pPr>
        <w:pStyle w:val="PL"/>
      </w:pPr>
      <w:r>
        <w:t xml:space="preserve">        - authenticatedInd</w:t>
      </w:r>
    </w:p>
    <w:p w14:paraId="7E08DCAF" w14:textId="77777777" w:rsidR="004D68ED" w:rsidRDefault="004D68ED" w:rsidP="004D68ED">
      <w:pPr>
        <w:pStyle w:val="PL"/>
      </w:pPr>
    </w:p>
    <w:p w14:paraId="350717FE" w14:textId="77777777" w:rsidR="004D68ED" w:rsidRDefault="004D68ED" w:rsidP="004D68ED">
      <w:pPr>
        <w:pStyle w:val="PL"/>
      </w:pPr>
      <w:r>
        <w:t xml:space="preserve">    </w:t>
      </w:r>
      <w:r>
        <w:rPr>
          <w:lang w:eastAsia="zh-CN"/>
        </w:rPr>
        <w:t>Rg</w:t>
      </w:r>
      <w:r>
        <w:t>AuthCtx:</w:t>
      </w:r>
    </w:p>
    <w:p w14:paraId="6C302CD5" w14:textId="77777777" w:rsidR="004D68ED" w:rsidRDefault="004D68ED" w:rsidP="004D68ED">
      <w:pPr>
        <w:pStyle w:val="PL"/>
      </w:pPr>
      <w:r>
        <w:t xml:space="preserve">      </w:t>
      </w:r>
      <w:r>
        <w:rPr>
          <w:lang w:val="en-US"/>
        </w:rPr>
        <w:t xml:space="preserve">description: </w:t>
      </w:r>
      <w:r>
        <w:rPr>
          <w:rFonts w:cs="Arial"/>
          <w:szCs w:val="18"/>
        </w:rPr>
        <w:t>Contains the UE id (i.e. SUPI) and the authentication indication.</w:t>
      </w:r>
    </w:p>
    <w:p w14:paraId="0F34E51D" w14:textId="77777777" w:rsidR="004D68ED" w:rsidRDefault="004D68ED" w:rsidP="004D68ED">
      <w:pPr>
        <w:pStyle w:val="PL"/>
      </w:pPr>
      <w:r>
        <w:t xml:space="preserve">      type: object</w:t>
      </w:r>
    </w:p>
    <w:p w14:paraId="7B463537" w14:textId="77777777" w:rsidR="004D68ED" w:rsidRDefault="004D68ED" w:rsidP="004D68ED">
      <w:pPr>
        <w:pStyle w:val="PL"/>
      </w:pPr>
      <w:r>
        <w:t xml:space="preserve">      properties:</w:t>
      </w:r>
    </w:p>
    <w:p w14:paraId="4F747B36" w14:textId="77777777" w:rsidR="004D68ED" w:rsidRDefault="004D68ED" w:rsidP="004D68ED">
      <w:pPr>
        <w:pStyle w:val="PL"/>
      </w:pPr>
      <w:r>
        <w:t xml:space="preserve">        authResult:</w:t>
      </w:r>
    </w:p>
    <w:p w14:paraId="42A7A6C0" w14:textId="77777777" w:rsidR="004D68ED" w:rsidRDefault="004D68ED" w:rsidP="004D68ED">
      <w:pPr>
        <w:pStyle w:val="PL"/>
      </w:pPr>
      <w:r>
        <w:t xml:space="preserve">          $ref: '#/components/schemas/AuthResult'</w:t>
      </w:r>
    </w:p>
    <w:p w14:paraId="34B4EF50" w14:textId="77777777" w:rsidR="004D68ED" w:rsidRDefault="004D68ED" w:rsidP="004D68ED">
      <w:pPr>
        <w:pStyle w:val="PL"/>
      </w:pPr>
      <w:r>
        <w:t xml:space="preserve">        supi:</w:t>
      </w:r>
    </w:p>
    <w:p w14:paraId="1C4DA88E" w14:textId="77777777" w:rsidR="004D68ED" w:rsidRDefault="004D68ED" w:rsidP="004D68ED">
      <w:pPr>
        <w:pStyle w:val="PL"/>
      </w:pPr>
      <w:r>
        <w:t xml:space="preserve">          $ref: 'TS29571_CommonData.yaml#/components/schemas/Supi'</w:t>
      </w:r>
    </w:p>
    <w:p w14:paraId="6A4816EA" w14:textId="77777777" w:rsidR="004D68ED" w:rsidRDefault="004D68ED" w:rsidP="004D68ED">
      <w:pPr>
        <w:pStyle w:val="PL"/>
      </w:pPr>
      <w:r>
        <w:t xml:space="preserve">        authInd:</w:t>
      </w:r>
    </w:p>
    <w:p w14:paraId="6AA40C36" w14:textId="77777777" w:rsidR="004D68ED" w:rsidRDefault="004D68ED" w:rsidP="004D68ED">
      <w:pPr>
        <w:pStyle w:val="PL"/>
      </w:pPr>
      <w:r>
        <w:t xml:space="preserve">          type: boolean</w:t>
      </w:r>
    </w:p>
    <w:p w14:paraId="32756177" w14:textId="77777777" w:rsidR="004D68ED" w:rsidRDefault="004D68ED" w:rsidP="004D68ED">
      <w:pPr>
        <w:pStyle w:val="PL"/>
      </w:pPr>
      <w:r>
        <w:t xml:space="preserve">          default: false</w:t>
      </w:r>
    </w:p>
    <w:p w14:paraId="5C28D0A5" w14:textId="77777777" w:rsidR="004D68ED" w:rsidRDefault="004D68ED" w:rsidP="004D68ED">
      <w:pPr>
        <w:pStyle w:val="PL"/>
      </w:pPr>
      <w:r>
        <w:t xml:space="preserve">      required:</w:t>
      </w:r>
    </w:p>
    <w:p w14:paraId="24D92F8C" w14:textId="77777777" w:rsidR="004D68ED" w:rsidRDefault="004D68ED" w:rsidP="004D68ED">
      <w:pPr>
        <w:pStyle w:val="PL"/>
      </w:pPr>
      <w:r>
        <w:t xml:space="preserve">        - authResult</w:t>
      </w:r>
    </w:p>
    <w:p w14:paraId="3B01CD06" w14:textId="77777777" w:rsidR="004D68ED" w:rsidRDefault="004D68ED" w:rsidP="004D68ED">
      <w:pPr>
        <w:pStyle w:val="PL"/>
      </w:pPr>
    </w:p>
    <w:p w14:paraId="4F233DBD" w14:textId="77777777" w:rsidR="004D68ED" w:rsidRDefault="004D68ED" w:rsidP="004D68ED">
      <w:pPr>
        <w:pStyle w:val="PL"/>
      </w:pPr>
      <w:r>
        <w:t xml:space="preserve">    AuthResult:</w:t>
      </w:r>
    </w:p>
    <w:p w14:paraId="16045E58" w14:textId="77777777" w:rsidR="004D68ED" w:rsidRDefault="004D68ED" w:rsidP="004D68ED">
      <w:pPr>
        <w:pStyle w:val="PL"/>
      </w:pPr>
      <w:r>
        <w:t xml:space="preserve">      </w:t>
      </w:r>
      <w:r>
        <w:rPr>
          <w:lang w:val="en-US"/>
        </w:rPr>
        <w:t xml:space="preserve">description: </w:t>
      </w:r>
      <w:r>
        <w:rPr>
          <w:rFonts w:cs="Arial"/>
          <w:szCs w:val="18"/>
        </w:rPr>
        <w:t>Indicates the result of the authentication.</w:t>
      </w:r>
    </w:p>
    <w:p w14:paraId="40A411E9" w14:textId="77777777" w:rsidR="004D68ED" w:rsidRDefault="004D68ED" w:rsidP="004D68ED">
      <w:pPr>
        <w:pStyle w:val="PL"/>
      </w:pPr>
      <w:r>
        <w:t xml:space="preserve">      type: string</w:t>
      </w:r>
    </w:p>
    <w:p w14:paraId="714FFD78" w14:textId="77777777" w:rsidR="004D68ED" w:rsidRDefault="004D68ED" w:rsidP="004D68ED">
      <w:pPr>
        <w:pStyle w:val="PL"/>
      </w:pPr>
      <w:r>
        <w:t xml:space="preserve">      enum:</w:t>
      </w:r>
    </w:p>
    <w:p w14:paraId="24BBDF07" w14:textId="77777777" w:rsidR="004D68ED" w:rsidRDefault="004D68ED" w:rsidP="004D68ED">
      <w:pPr>
        <w:pStyle w:val="PL"/>
      </w:pPr>
      <w:r>
        <w:t xml:space="preserve">        - AUTHENTICATION_SUCCESS</w:t>
      </w:r>
    </w:p>
    <w:p w14:paraId="5667E1E3" w14:textId="77777777" w:rsidR="004D68ED" w:rsidRDefault="004D68ED" w:rsidP="004D68ED">
      <w:pPr>
        <w:pStyle w:val="PL"/>
      </w:pPr>
      <w:r>
        <w:t xml:space="preserve">        - AUTHENTICATION_FAILURE</w:t>
      </w:r>
    </w:p>
    <w:p w14:paraId="6A51B334" w14:textId="77777777" w:rsidR="004D68ED" w:rsidRDefault="004D68ED" w:rsidP="004D68ED">
      <w:pPr>
        <w:pStyle w:val="PL"/>
      </w:pPr>
      <w:r>
        <w:t xml:space="preserve">        - AUTHENTICATION_ONGOING</w:t>
      </w:r>
    </w:p>
    <w:p w14:paraId="5B54C7C0" w14:textId="77777777" w:rsidR="004D68ED" w:rsidRDefault="004D68ED" w:rsidP="004D68ED">
      <w:pPr>
        <w:pStyle w:val="PL"/>
      </w:pPr>
    </w:p>
    <w:p w14:paraId="5E80063C" w14:textId="77777777" w:rsidR="004D68ED" w:rsidRDefault="004D68ED" w:rsidP="004D68ED">
      <w:pPr>
        <w:pStyle w:val="PL"/>
      </w:pPr>
      <w:r>
        <w:t xml:space="preserve">    EapPayload:</w:t>
      </w:r>
    </w:p>
    <w:p w14:paraId="707C24CE" w14:textId="77777777" w:rsidR="004D68ED" w:rsidRDefault="004D68ED" w:rsidP="004D68ED">
      <w:pPr>
        <w:pStyle w:val="PL"/>
      </w:pPr>
      <w:r>
        <w:t xml:space="preserve">      type: string</w:t>
      </w:r>
    </w:p>
    <w:p w14:paraId="659CDA16" w14:textId="77777777" w:rsidR="004D68ED" w:rsidRDefault="004D68ED" w:rsidP="004D68ED">
      <w:pPr>
        <w:pStyle w:val="PL"/>
      </w:pPr>
      <w:r>
        <w:t xml:space="preserve">      format: byte</w:t>
      </w:r>
    </w:p>
    <w:p w14:paraId="4D676385" w14:textId="77777777" w:rsidR="004D68ED" w:rsidRDefault="004D68ED" w:rsidP="004D68ED">
      <w:pPr>
        <w:pStyle w:val="PL"/>
      </w:pPr>
      <w:r>
        <w:t xml:space="preserve">      description: contains an EAP packet</w:t>
      </w:r>
    </w:p>
    <w:p w14:paraId="1261C3E1" w14:textId="77777777" w:rsidR="004D68ED" w:rsidRDefault="004D68ED" w:rsidP="004D68ED">
      <w:pPr>
        <w:pStyle w:val="PL"/>
      </w:pPr>
      <w:r>
        <w:t xml:space="preserve">      nullable: true</w:t>
      </w:r>
    </w:p>
    <w:p w14:paraId="4BA44B0E" w14:textId="77777777" w:rsidR="004D68ED" w:rsidRDefault="004D68ED" w:rsidP="004D68ED">
      <w:pPr>
        <w:pStyle w:val="PL"/>
      </w:pPr>
    </w:p>
    <w:p w14:paraId="78E03A64" w14:textId="77777777" w:rsidR="004D68ED" w:rsidRDefault="004D68ED" w:rsidP="004D68ED">
      <w:pPr>
        <w:pStyle w:val="PL"/>
      </w:pPr>
      <w:r>
        <w:t xml:space="preserve">    Kseaf:</w:t>
      </w:r>
    </w:p>
    <w:p w14:paraId="4D2CF428" w14:textId="77777777" w:rsidR="004D68ED" w:rsidRDefault="004D68ED" w:rsidP="004D68ED">
      <w:pPr>
        <w:pStyle w:val="PL"/>
      </w:pPr>
      <w:r>
        <w:t xml:space="preserve">      </w:t>
      </w:r>
      <w:r>
        <w:rPr>
          <w:lang w:val="en-US"/>
        </w:rPr>
        <w:t xml:space="preserve">description: </w:t>
      </w:r>
      <w:r>
        <w:rPr>
          <w:rFonts w:cs="Arial"/>
          <w:szCs w:val="18"/>
        </w:rPr>
        <w:t>Contains the Kseaf.</w:t>
      </w:r>
    </w:p>
    <w:p w14:paraId="509F76AD" w14:textId="77777777" w:rsidR="004D68ED" w:rsidRDefault="004D68ED" w:rsidP="004D68ED">
      <w:pPr>
        <w:pStyle w:val="PL"/>
      </w:pPr>
      <w:r>
        <w:t xml:space="preserve">      type: string</w:t>
      </w:r>
    </w:p>
    <w:p w14:paraId="1098A404" w14:textId="77777777" w:rsidR="004D68ED" w:rsidRDefault="004D68ED" w:rsidP="004D68ED">
      <w:pPr>
        <w:pStyle w:val="PL"/>
      </w:pPr>
      <w:r>
        <w:t xml:space="preserve">      pattern: '[A-Fa-f0-9]{64}'</w:t>
      </w:r>
    </w:p>
    <w:p w14:paraId="4AD8E6C6" w14:textId="77777777" w:rsidR="004D68ED" w:rsidRDefault="004D68ED" w:rsidP="004D68ED">
      <w:pPr>
        <w:pStyle w:val="PL"/>
      </w:pPr>
    </w:p>
    <w:p w14:paraId="7E1A120B" w14:textId="77777777" w:rsidR="004D68ED" w:rsidRDefault="004D68ED" w:rsidP="004D68ED">
      <w:pPr>
        <w:pStyle w:val="PL"/>
      </w:pPr>
      <w:r>
        <w:t xml:space="preserve">    ResStar:</w:t>
      </w:r>
    </w:p>
    <w:p w14:paraId="49332136" w14:textId="77777777" w:rsidR="004D68ED" w:rsidRDefault="004D68ED" w:rsidP="004D68ED">
      <w:pPr>
        <w:pStyle w:val="PL"/>
      </w:pPr>
      <w:r>
        <w:t xml:space="preserve">      </w:t>
      </w:r>
      <w:r>
        <w:rPr>
          <w:lang w:val="en-US"/>
        </w:rPr>
        <w:t xml:space="preserve">description: </w:t>
      </w:r>
      <w:r>
        <w:rPr>
          <w:rFonts w:cs="Arial"/>
          <w:szCs w:val="18"/>
        </w:rPr>
        <w:t>Contains the RES*.</w:t>
      </w:r>
    </w:p>
    <w:p w14:paraId="498E0024" w14:textId="77777777" w:rsidR="004D68ED" w:rsidRDefault="004D68ED" w:rsidP="004D68ED">
      <w:pPr>
        <w:pStyle w:val="PL"/>
      </w:pPr>
      <w:r>
        <w:t xml:space="preserve">      type: string</w:t>
      </w:r>
    </w:p>
    <w:p w14:paraId="67A831A7" w14:textId="77777777" w:rsidR="004D68ED" w:rsidRDefault="004D68ED" w:rsidP="004D68ED">
      <w:pPr>
        <w:pStyle w:val="PL"/>
      </w:pPr>
      <w:r>
        <w:t xml:space="preserve">      pattern: '[A-Fa-f0-9]{32}'</w:t>
      </w:r>
    </w:p>
    <w:p w14:paraId="3A85C5EF" w14:textId="77777777" w:rsidR="004D68ED" w:rsidRDefault="004D68ED" w:rsidP="004D68ED">
      <w:pPr>
        <w:pStyle w:val="PL"/>
      </w:pPr>
      <w:r>
        <w:t xml:space="preserve">      nullable: true</w:t>
      </w:r>
    </w:p>
    <w:p w14:paraId="39073BBD" w14:textId="77777777" w:rsidR="004D68ED" w:rsidRDefault="004D68ED" w:rsidP="004D68ED">
      <w:pPr>
        <w:pStyle w:val="PL"/>
      </w:pPr>
    </w:p>
    <w:p w14:paraId="658B9A4C" w14:textId="77777777" w:rsidR="004D68ED" w:rsidRDefault="004D68ED" w:rsidP="004D68ED">
      <w:pPr>
        <w:pStyle w:val="PL"/>
      </w:pPr>
      <w:r>
        <w:t xml:space="preserve">    HxresStar:</w:t>
      </w:r>
    </w:p>
    <w:p w14:paraId="37AB513E" w14:textId="77777777" w:rsidR="004D68ED" w:rsidRDefault="004D68ED" w:rsidP="004D68ED">
      <w:pPr>
        <w:pStyle w:val="PL"/>
      </w:pPr>
      <w:r>
        <w:t xml:space="preserve">      </w:t>
      </w:r>
      <w:r>
        <w:rPr>
          <w:lang w:val="en-US"/>
        </w:rPr>
        <w:t xml:space="preserve">description: </w:t>
      </w:r>
      <w:r>
        <w:rPr>
          <w:rFonts w:cs="Arial"/>
          <w:szCs w:val="18"/>
        </w:rPr>
        <w:t>Contains the</w:t>
      </w:r>
      <w:r>
        <w:t xml:space="preserve"> HXRES*.</w:t>
      </w:r>
    </w:p>
    <w:p w14:paraId="42588620" w14:textId="77777777" w:rsidR="004D68ED" w:rsidRDefault="004D68ED" w:rsidP="004D68ED">
      <w:pPr>
        <w:pStyle w:val="PL"/>
      </w:pPr>
      <w:r>
        <w:t xml:space="preserve">      type: string</w:t>
      </w:r>
    </w:p>
    <w:p w14:paraId="591E41DB" w14:textId="77777777" w:rsidR="004D68ED" w:rsidRDefault="004D68ED" w:rsidP="004D68ED">
      <w:pPr>
        <w:pStyle w:val="PL"/>
      </w:pPr>
      <w:r>
        <w:t xml:space="preserve">      pattern: "[A-Fa-f0-9]{32}"</w:t>
      </w:r>
    </w:p>
    <w:p w14:paraId="78D14C4A" w14:textId="77777777" w:rsidR="004D68ED" w:rsidRDefault="004D68ED" w:rsidP="004D68ED">
      <w:pPr>
        <w:pStyle w:val="PL"/>
        <w:rPr>
          <w:lang w:eastAsia="zh-CN"/>
        </w:rPr>
      </w:pPr>
    </w:p>
    <w:p w14:paraId="1068BC01" w14:textId="77777777" w:rsidR="004D68ED" w:rsidRDefault="004D68ED" w:rsidP="004D68ED">
      <w:pPr>
        <w:pStyle w:val="PL"/>
        <w:rPr>
          <w:lang w:eastAsia="zh-CN"/>
        </w:rPr>
      </w:pPr>
      <w:r>
        <w:rPr>
          <w:lang w:eastAsia="zh-CN"/>
        </w:rPr>
        <w:t xml:space="preserve">    Suci:</w:t>
      </w:r>
    </w:p>
    <w:p w14:paraId="1D01356D" w14:textId="77777777" w:rsidR="004D68ED" w:rsidRDefault="004D68ED" w:rsidP="004D68ED">
      <w:pPr>
        <w:pStyle w:val="PL"/>
        <w:rPr>
          <w:lang w:eastAsia="zh-CN"/>
        </w:rPr>
      </w:pPr>
      <w:r>
        <w:t xml:space="preserve">      </w:t>
      </w:r>
      <w:r>
        <w:rPr>
          <w:lang w:val="en-US"/>
        </w:rPr>
        <w:t xml:space="preserve">description: </w:t>
      </w:r>
      <w:r>
        <w:rPr>
          <w:rFonts w:cs="Arial"/>
          <w:szCs w:val="18"/>
        </w:rPr>
        <w:t>Contains the SUCI.</w:t>
      </w:r>
    </w:p>
    <w:p w14:paraId="526B5FE0" w14:textId="77777777" w:rsidR="004D68ED" w:rsidRDefault="004D68ED" w:rsidP="004D68ED">
      <w:pPr>
        <w:pStyle w:val="PL"/>
        <w:rPr>
          <w:lang w:eastAsia="zh-CN"/>
        </w:rPr>
      </w:pPr>
      <w:r>
        <w:rPr>
          <w:lang w:eastAsia="zh-CN"/>
        </w:rPr>
        <w:t xml:space="preserve">      type: string</w:t>
      </w:r>
    </w:p>
    <w:p w14:paraId="7C4A06F0" w14:textId="77777777" w:rsidR="004D68ED" w:rsidRDefault="004D68ED" w:rsidP="004D68ED">
      <w:pPr>
        <w:pStyle w:val="PL"/>
        <w:rPr>
          <w:lang w:eastAsia="en-GB"/>
        </w:rPr>
      </w:pPr>
      <w:r>
        <w:t xml:space="preserve">      pattern: </w:t>
      </w:r>
      <w:r>
        <w:rPr>
          <w:lang w:val="en-US"/>
        </w:rPr>
        <w:t>'^(suci-(0-[0-9]{3}-[0-9]{2,3}|[1-7]-.+)-[0-9]{1,4}-(0-0-.+|[a-fA-F1-9]-([1-9]|[1-9][0-9]|1[0-9]{2}|2[0-4][0-9]|25[0-5])-[a-fA-F0-9]+)</w:t>
      </w:r>
      <w:r>
        <w:t>|</w:t>
      </w:r>
      <w:r>
        <w:rPr>
          <w:lang w:val="en-US"/>
        </w:rPr>
        <w:t>.+)$'</w:t>
      </w:r>
    </w:p>
    <w:p w14:paraId="3EF91AFA" w14:textId="77777777" w:rsidR="004D68ED" w:rsidRDefault="004D68ED" w:rsidP="004D68ED">
      <w:pPr>
        <w:pStyle w:val="PL"/>
      </w:pPr>
    </w:p>
    <w:p w14:paraId="758CB0F9" w14:textId="77777777" w:rsidR="004D68ED" w:rsidRDefault="004D68ED" w:rsidP="004D68ED">
      <w:pPr>
        <w:pStyle w:val="PL"/>
      </w:pPr>
      <w:r>
        <w:t xml:space="preserve">    AuthType:</w:t>
      </w:r>
    </w:p>
    <w:p w14:paraId="316E3D97" w14:textId="77777777" w:rsidR="004D68ED" w:rsidRDefault="004D68ED" w:rsidP="004D68ED">
      <w:pPr>
        <w:pStyle w:val="PL"/>
      </w:pPr>
      <w:r>
        <w:t xml:space="preserve">      </w:t>
      </w:r>
      <w:r>
        <w:rPr>
          <w:lang w:val="en-US"/>
        </w:rPr>
        <w:t xml:space="preserve">description: </w:t>
      </w:r>
      <w:r>
        <w:rPr>
          <w:rFonts w:cs="Arial"/>
          <w:szCs w:val="18"/>
        </w:rPr>
        <w:t>Indicates the authentication method used.</w:t>
      </w:r>
    </w:p>
    <w:p w14:paraId="6D3D8A84" w14:textId="77777777" w:rsidR="004D68ED" w:rsidRDefault="004D68ED" w:rsidP="004D68ED">
      <w:pPr>
        <w:pStyle w:val="PL"/>
      </w:pPr>
      <w:r>
        <w:t xml:space="preserve">      anyOf:</w:t>
      </w:r>
    </w:p>
    <w:p w14:paraId="6CF7E0C9" w14:textId="77777777" w:rsidR="004D68ED" w:rsidRDefault="004D68ED" w:rsidP="004D68ED">
      <w:pPr>
        <w:pStyle w:val="PL"/>
      </w:pPr>
      <w:r>
        <w:t xml:space="preserve">        - type: string</w:t>
      </w:r>
    </w:p>
    <w:p w14:paraId="7C778284" w14:textId="77777777" w:rsidR="004D68ED" w:rsidRDefault="004D68ED" w:rsidP="004D68ED">
      <w:pPr>
        <w:pStyle w:val="PL"/>
      </w:pPr>
      <w:r>
        <w:t xml:space="preserve">          enum:</w:t>
      </w:r>
    </w:p>
    <w:p w14:paraId="0FD6F9C4" w14:textId="77777777" w:rsidR="004D68ED" w:rsidRDefault="004D68ED" w:rsidP="004D68ED">
      <w:pPr>
        <w:pStyle w:val="PL"/>
      </w:pPr>
      <w:r>
        <w:t xml:space="preserve">            - 5G_AKA</w:t>
      </w:r>
    </w:p>
    <w:p w14:paraId="453898C3" w14:textId="77777777" w:rsidR="004D68ED" w:rsidRDefault="004D68ED" w:rsidP="004D68ED">
      <w:pPr>
        <w:pStyle w:val="PL"/>
      </w:pPr>
      <w:r>
        <w:t xml:space="preserve">            - EAP_AKA_PRIME</w:t>
      </w:r>
    </w:p>
    <w:p w14:paraId="27495266" w14:textId="77777777" w:rsidR="004D68ED" w:rsidRDefault="004D68ED" w:rsidP="004D68ED">
      <w:pPr>
        <w:pStyle w:val="PL"/>
      </w:pPr>
      <w:r>
        <w:t xml:space="preserve">            - EAP_TLS</w:t>
      </w:r>
    </w:p>
    <w:p w14:paraId="42EAD990" w14:textId="77777777" w:rsidR="004D68ED" w:rsidRDefault="004D68ED" w:rsidP="004D68ED">
      <w:pPr>
        <w:pStyle w:val="PL"/>
      </w:pPr>
      <w:r>
        <w:t xml:space="preserve">            - EAP_TTLS</w:t>
      </w:r>
    </w:p>
    <w:p w14:paraId="46A9403B" w14:textId="77777777" w:rsidR="004D68ED" w:rsidRDefault="004D68ED" w:rsidP="004D68ED">
      <w:pPr>
        <w:pStyle w:val="PL"/>
        <w:rPr>
          <w:lang w:val="en-US"/>
        </w:rPr>
      </w:pPr>
      <w:r>
        <w:t xml:space="preserve">        </w:t>
      </w:r>
      <w:r>
        <w:rPr>
          <w:lang w:val="en-US"/>
        </w:rPr>
        <w:t>- type: string</w:t>
      </w:r>
    </w:p>
    <w:p w14:paraId="2F5644C5" w14:textId="77777777" w:rsidR="001E167F" w:rsidRDefault="001E167F" w:rsidP="001E167F">
      <w:pPr>
        <w:pStyle w:val="PL"/>
        <w:rPr>
          <w:ins w:id="1802" w:author="Huawei" w:date="2022-03-22T20:40:00Z"/>
        </w:rPr>
      </w:pPr>
    </w:p>
    <w:p w14:paraId="427EDEB0" w14:textId="42CC70C5" w:rsidR="001E167F" w:rsidRDefault="001E167F" w:rsidP="001E167F">
      <w:pPr>
        <w:pStyle w:val="PL"/>
        <w:rPr>
          <w:ins w:id="1803" w:author="Huawei" w:date="2022-03-22T20:40:00Z"/>
        </w:rPr>
      </w:pPr>
      <w:ins w:id="1804" w:author="Huawei" w:date="2022-03-22T20:40:00Z">
        <w:r>
          <w:t xml:space="preserve">    ProSeAuthenticationInfo:</w:t>
        </w:r>
      </w:ins>
    </w:p>
    <w:p w14:paraId="1831DFC7" w14:textId="6C5F24D2" w:rsidR="001E167F" w:rsidRDefault="001E167F" w:rsidP="001E167F">
      <w:pPr>
        <w:pStyle w:val="PL"/>
        <w:rPr>
          <w:ins w:id="1805" w:author="Huawei" w:date="2022-03-22T20:40:00Z"/>
        </w:rPr>
      </w:pPr>
      <w:ins w:id="1806" w:author="Huawei" w:date="2022-03-22T20:40:00Z">
        <w:r>
          <w:t xml:space="preserve">      </w:t>
        </w:r>
        <w:r>
          <w:rPr>
            <w:lang w:val="en-US"/>
          </w:rPr>
          <w:t xml:space="preserve">description: </w:t>
        </w:r>
        <w:r>
          <w:rPr>
            <w:rFonts w:cs="Arial"/>
            <w:szCs w:val="18"/>
          </w:rPr>
          <w:t>Contains the UE id (i.e. SUCI or SUPI)</w:t>
        </w:r>
      </w:ins>
      <w:ins w:id="1807" w:author="Huawei" w:date="2022-03-22T20:41:00Z">
        <w:r w:rsidRPr="001E167F">
          <w:t xml:space="preserve"> </w:t>
        </w:r>
        <w:r w:rsidRPr="00EF761F">
          <w:t>Relay Service Code</w:t>
        </w:r>
        <w:r>
          <w:t xml:space="preserve"> and</w:t>
        </w:r>
        <w:r w:rsidRPr="00EF761F">
          <w:t xml:space="preserve"> Nonce_1</w:t>
        </w:r>
      </w:ins>
      <w:ins w:id="1808" w:author="Huawei" w:date="2022-03-22T20:40:00Z">
        <w:r>
          <w:rPr>
            <w:rFonts w:cs="Arial"/>
            <w:szCs w:val="18"/>
          </w:rPr>
          <w:t>.</w:t>
        </w:r>
      </w:ins>
    </w:p>
    <w:p w14:paraId="4C62A6F7" w14:textId="77777777" w:rsidR="001E167F" w:rsidRDefault="001E167F" w:rsidP="001E167F">
      <w:pPr>
        <w:pStyle w:val="PL"/>
        <w:rPr>
          <w:ins w:id="1809" w:author="Huawei" w:date="2022-03-22T20:40:00Z"/>
        </w:rPr>
      </w:pPr>
      <w:ins w:id="1810" w:author="Huawei" w:date="2022-03-22T20:40:00Z">
        <w:r>
          <w:t xml:space="preserve">      type: object</w:t>
        </w:r>
      </w:ins>
    </w:p>
    <w:p w14:paraId="7FAC2B1E" w14:textId="77777777" w:rsidR="001E167F" w:rsidRDefault="001E167F" w:rsidP="001E167F">
      <w:pPr>
        <w:pStyle w:val="PL"/>
        <w:rPr>
          <w:ins w:id="1811" w:author="Huawei" w:date="2022-03-22T20:40:00Z"/>
        </w:rPr>
      </w:pPr>
      <w:ins w:id="1812" w:author="Huawei" w:date="2022-03-22T20:40:00Z">
        <w:r>
          <w:t xml:space="preserve">      properties:</w:t>
        </w:r>
      </w:ins>
    </w:p>
    <w:p w14:paraId="0AFF127E" w14:textId="77777777" w:rsidR="001E167F" w:rsidRDefault="001E167F" w:rsidP="001E167F">
      <w:pPr>
        <w:pStyle w:val="PL"/>
        <w:rPr>
          <w:ins w:id="1813" w:author="Huawei" w:date="2022-03-22T20:40:00Z"/>
        </w:rPr>
      </w:pPr>
      <w:ins w:id="1814" w:author="Huawei" w:date="2022-03-22T20:40:00Z">
        <w:r>
          <w:t xml:space="preserve">        supiOrSuci:</w:t>
        </w:r>
      </w:ins>
    </w:p>
    <w:p w14:paraId="76751129" w14:textId="77777777" w:rsidR="001E167F" w:rsidRDefault="001E167F" w:rsidP="001E167F">
      <w:pPr>
        <w:pStyle w:val="PL"/>
        <w:rPr>
          <w:ins w:id="1815" w:author="Huawei" w:date="2022-03-22T20:40:00Z"/>
        </w:rPr>
      </w:pPr>
      <w:ins w:id="1816" w:author="Huawei" w:date="2022-03-22T20:40:00Z">
        <w:r>
          <w:t xml:space="preserve">          $ref: 'TS29571_CommonData.yaml#/components/schemas/SupiOrSuci'</w:t>
        </w:r>
      </w:ins>
    </w:p>
    <w:p w14:paraId="0AB5A6A3" w14:textId="77777777" w:rsidR="00940C9C" w:rsidRDefault="00940C9C" w:rsidP="00940C9C">
      <w:pPr>
        <w:pStyle w:val="PL"/>
        <w:rPr>
          <w:ins w:id="1817" w:author="HW1" w:date="2022-04-11T17:21:00Z"/>
          <w:lang w:val="en-US"/>
        </w:rPr>
      </w:pPr>
      <w:ins w:id="1818" w:author="HW1" w:date="2022-04-11T17:21:00Z">
        <w:r>
          <w:rPr>
            <w:lang w:val="en-US"/>
          </w:rPr>
          <w:t xml:space="preserve">        </w:t>
        </w:r>
        <w:r>
          <w:t>relayServiceCode</w:t>
        </w:r>
        <w:r>
          <w:rPr>
            <w:lang w:val="en-US"/>
          </w:rPr>
          <w:t>:</w:t>
        </w:r>
      </w:ins>
    </w:p>
    <w:p w14:paraId="75C684CB" w14:textId="77777777" w:rsidR="00940C9C" w:rsidRDefault="00940C9C" w:rsidP="00940C9C">
      <w:pPr>
        <w:pStyle w:val="PL"/>
        <w:rPr>
          <w:ins w:id="1819" w:author="HW1" w:date="2022-04-11T17:21:00Z"/>
          <w:lang w:val="en-US"/>
        </w:rPr>
      </w:pPr>
      <w:ins w:id="1820" w:author="HW1" w:date="2022-04-11T17:21:00Z">
        <w:r>
          <w:rPr>
            <w:lang w:val="en-US"/>
          </w:rPr>
          <w:t xml:space="preserve">          $ref: '</w:t>
        </w:r>
        <w:r>
          <w:t>TS29571_CommonData.yaml</w:t>
        </w:r>
        <w:r>
          <w:rPr>
            <w:lang w:val="en-US"/>
          </w:rPr>
          <w:t>#/components/schemas/R</w:t>
        </w:r>
        <w:r w:rsidRPr="00450747">
          <w:rPr>
            <w:lang w:val="en-US"/>
          </w:rPr>
          <w:t>elayServiceCode</w:t>
        </w:r>
        <w:r>
          <w:rPr>
            <w:lang w:val="en-US"/>
          </w:rPr>
          <w:t>'</w:t>
        </w:r>
      </w:ins>
    </w:p>
    <w:p w14:paraId="440FB2ED" w14:textId="2F74A2E9" w:rsidR="008E599A" w:rsidRDefault="008E599A" w:rsidP="008E599A">
      <w:pPr>
        <w:pStyle w:val="PL"/>
        <w:rPr>
          <w:ins w:id="1821" w:author="Huawei" w:date="2022-03-29T14:57:00Z"/>
        </w:rPr>
      </w:pPr>
      <w:ins w:id="1822" w:author="Huawei" w:date="2022-03-29T14:57:00Z">
        <w:r>
          <w:t xml:space="preserve">        </w:t>
        </w:r>
        <w:r w:rsidRPr="00F44389">
          <w:rPr>
            <w:rFonts w:hint="eastAsia"/>
            <w:lang w:eastAsia="zh-CN"/>
          </w:rPr>
          <w:t>n</w:t>
        </w:r>
        <w:r w:rsidRPr="00F44389">
          <w:t>once1</w:t>
        </w:r>
        <w:r>
          <w:t>:</w:t>
        </w:r>
      </w:ins>
    </w:p>
    <w:p w14:paraId="1F900858" w14:textId="3A4F5377" w:rsidR="00940C9C" w:rsidRDefault="00940C9C" w:rsidP="00940C9C">
      <w:pPr>
        <w:pStyle w:val="PL"/>
        <w:rPr>
          <w:ins w:id="1823" w:author="HW1" w:date="2022-04-11T17:28:00Z"/>
        </w:rPr>
      </w:pPr>
      <w:ins w:id="1824" w:author="HW1" w:date="2022-04-11T17:28:00Z">
        <w:r>
          <w:t xml:space="preserve">          $ref: '#/components/schemas/</w:t>
        </w:r>
        <w:r>
          <w:rPr>
            <w:lang w:eastAsia="zh-CN"/>
          </w:rPr>
          <w:t>N</w:t>
        </w:r>
        <w:r w:rsidRPr="00F44389">
          <w:t>once1</w:t>
        </w:r>
        <w:r>
          <w:t>'</w:t>
        </w:r>
      </w:ins>
    </w:p>
    <w:p w14:paraId="02ABC6A3" w14:textId="77777777" w:rsidR="001E167F" w:rsidRDefault="001E167F" w:rsidP="001E167F">
      <w:pPr>
        <w:pStyle w:val="PL"/>
        <w:rPr>
          <w:ins w:id="1825" w:author="Huawei" w:date="2022-03-22T20:40:00Z"/>
          <w:lang w:val="en-US"/>
        </w:rPr>
      </w:pPr>
      <w:ins w:id="1826" w:author="Huawei" w:date="2022-03-22T20:40:00Z">
        <w:r>
          <w:rPr>
            <w:lang w:val="en-US"/>
          </w:rPr>
          <w:t xml:space="preserve">        supportedFeatures:</w:t>
        </w:r>
      </w:ins>
    </w:p>
    <w:p w14:paraId="12F01656" w14:textId="77777777" w:rsidR="001E167F" w:rsidRDefault="001E167F" w:rsidP="001E167F">
      <w:pPr>
        <w:pStyle w:val="PL"/>
        <w:rPr>
          <w:ins w:id="1827" w:author="Huawei" w:date="2022-03-22T20:40:00Z"/>
          <w:lang w:val="en-US"/>
        </w:rPr>
      </w:pPr>
      <w:ins w:id="1828" w:author="Huawei" w:date="2022-03-22T20:40:00Z">
        <w:r>
          <w:rPr>
            <w:lang w:val="en-US"/>
          </w:rPr>
          <w:t xml:space="preserve">          $ref: 'TS29571_CommonData.yaml#/components/schemas/SupportedFeatures'</w:t>
        </w:r>
      </w:ins>
    </w:p>
    <w:p w14:paraId="55605046" w14:textId="77777777" w:rsidR="001E167F" w:rsidRDefault="001E167F" w:rsidP="001E167F">
      <w:pPr>
        <w:pStyle w:val="PL"/>
        <w:rPr>
          <w:ins w:id="1829" w:author="Huawei" w:date="2022-03-22T20:40:00Z"/>
        </w:rPr>
      </w:pPr>
      <w:ins w:id="1830" w:author="Huawei" w:date="2022-03-22T20:40:00Z">
        <w:r>
          <w:t xml:space="preserve">      required:</w:t>
        </w:r>
      </w:ins>
    </w:p>
    <w:p w14:paraId="6AF46192" w14:textId="77777777" w:rsidR="001E167F" w:rsidRDefault="001E167F" w:rsidP="001E167F">
      <w:pPr>
        <w:pStyle w:val="PL"/>
        <w:rPr>
          <w:ins w:id="1831" w:author="Huawei" w:date="2022-03-22T20:40:00Z"/>
        </w:rPr>
      </w:pPr>
      <w:ins w:id="1832" w:author="Huawei" w:date="2022-03-22T20:40:00Z">
        <w:r>
          <w:t xml:space="preserve">        - supiOrSuci</w:t>
        </w:r>
      </w:ins>
    </w:p>
    <w:p w14:paraId="3C501D91" w14:textId="6F9FBEA9" w:rsidR="001E167F" w:rsidRDefault="001E167F" w:rsidP="001E167F">
      <w:pPr>
        <w:pStyle w:val="PL"/>
        <w:rPr>
          <w:ins w:id="1833" w:author="Huawei" w:date="2022-03-22T20:40:00Z"/>
        </w:rPr>
      </w:pPr>
      <w:ins w:id="1834" w:author="Huawei" w:date="2022-03-22T20:40:00Z">
        <w:r>
          <w:t xml:space="preserve">        - </w:t>
        </w:r>
      </w:ins>
      <w:ins w:id="1835" w:author="HW1" w:date="2022-04-11T17:23:00Z">
        <w:r w:rsidR="00940C9C">
          <w:t>relayServiceCode</w:t>
        </w:r>
      </w:ins>
    </w:p>
    <w:p w14:paraId="2E27C703" w14:textId="2D2753C1" w:rsidR="00940C9C" w:rsidRDefault="00940C9C" w:rsidP="00940C9C">
      <w:pPr>
        <w:pStyle w:val="PL"/>
        <w:rPr>
          <w:ins w:id="1836" w:author="HW1" w:date="2022-04-11T17:24:00Z"/>
          <w:lang w:eastAsia="en-GB"/>
        </w:rPr>
      </w:pPr>
      <w:ins w:id="1837" w:author="HW1" w:date="2022-04-11T17:24:00Z">
        <w:r>
          <w:t xml:space="preserve">        - </w:t>
        </w:r>
        <w:r w:rsidRPr="00F44389">
          <w:rPr>
            <w:rFonts w:hint="eastAsia"/>
            <w:lang w:eastAsia="zh-CN"/>
          </w:rPr>
          <w:t>n</w:t>
        </w:r>
        <w:r w:rsidRPr="00F44389">
          <w:t>once1</w:t>
        </w:r>
      </w:ins>
    </w:p>
    <w:p w14:paraId="688B2382" w14:textId="77777777" w:rsidR="001E167F" w:rsidRDefault="001E167F" w:rsidP="001E167F">
      <w:pPr>
        <w:pStyle w:val="PL"/>
        <w:rPr>
          <w:ins w:id="1838" w:author="Huawei" w:date="2022-03-22T20:40:00Z"/>
        </w:rPr>
      </w:pPr>
    </w:p>
    <w:p w14:paraId="11F8B826" w14:textId="0955D4A7" w:rsidR="00940C9C" w:rsidRDefault="00940C9C" w:rsidP="00940C9C">
      <w:pPr>
        <w:pStyle w:val="PL"/>
        <w:rPr>
          <w:ins w:id="1839" w:author="HW1" w:date="2022-04-11T17:25:00Z"/>
        </w:rPr>
      </w:pPr>
      <w:ins w:id="1840" w:author="HW1" w:date="2022-04-11T17:25:00Z">
        <w:r>
          <w:t xml:space="preserve">    Pr</w:t>
        </w:r>
      </w:ins>
      <w:ins w:id="1841" w:author="HW3" w:date="2022-04-12T12:52:00Z">
        <w:r w:rsidR="00064BE0">
          <w:t>o</w:t>
        </w:r>
      </w:ins>
      <w:ins w:id="1842" w:author="HW1" w:date="2022-04-11T17:25:00Z">
        <w:r>
          <w:t>SeAuthenticationCtx:</w:t>
        </w:r>
      </w:ins>
    </w:p>
    <w:p w14:paraId="0DBD4CCC" w14:textId="42D73F54" w:rsidR="00940C9C" w:rsidRDefault="00940C9C" w:rsidP="00940C9C">
      <w:pPr>
        <w:pStyle w:val="PL"/>
        <w:rPr>
          <w:ins w:id="1843" w:author="HW1" w:date="2022-04-11T17:25:00Z"/>
        </w:rPr>
      </w:pPr>
      <w:ins w:id="1844" w:author="HW1" w:date="2022-04-11T17:25:00Z">
        <w:r>
          <w:t xml:space="preserve">      </w:t>
        </w:r>
        <w:r>
          <w:rPr>
            <w:lang w:val="en-US"/>
          </w:rPr>
          <w:t xml:space="preserve">description: </w:t>
        </w:r>
        <w:r>
          <w:rPr>
            <w:rFonts w:cs="Arial"/>
            <w:szCs w:val="18"/>
          </w:rPr>
          <w:t>Contains the information related to the resource generated to handle the ProSe authentication.</w:t>
        </w:r>
      </w:ins>
    </w:p>
    <w:p w14:paraId="3237E110" w14:textId="77777777" w:rsidR="00940C9C" w:rsidRDefault="00940C9C" w:rsidP="00940C9C">
      <w:pPr>
        <w:pStyle w:val="PL"/>
        <w:rPr>
          <w:ins w:id="1845" w:author="HW1" w:date="2022-04-11T17:25:00Z"/>
        </w:rPr>
      </w:pPr>
      <w:ins w:id="1846" w:author="HW1" w:date="2022-04-11T17:25:00Z">
        <w:r>
          <w:t xml:space="preserve">      type: object</w:t>
        </w:r>
      </w:ins>
    </w:p>
    <w:p w14:paraId="24C1EA12" w14:textId="77777777" w:rsidR="00940C9C" w:rsidRDefault="00940C9C" w:rsidP="00940C9C">
      <w:pPr>
        <w:pStyle w:val="PL"/>
        <w:rPr>
          <w:ins w:id="1847" w:author="HW1" w:date="2022-04-11T17:25:00Z"/>
        </w:rPr>
      </w:pPr>
      <w:ins w:id="1848" w:author="HW1" w:date="2022-04-11T17:25:00Z">
        <w:r>
          <w:t xml:space="preserve">      properties:</w:t>
        </w:r>
      </w:ins>
    </w:p>
    <w:p w14:paraId="67FAE1AE" w14:textId="77777777" w:rsidR="004C176F" w:rsidRDefault="004C176F" w:rsidP="004C176F">
      <w:pPr>
        <w:pStyle w:val="PL"/>
        <w:rPr>
          <w:ins w:id="1849" w:author="HW3" w:date="2022-04-12T14:25:00Z"/>
        </w:rPr>
      </w:pPr>
      <w:ins w:id="1850" w:author="HW3" w:date="2022-04-12T14:25:00Z">
        <w:r>
          <w:t xml:space="preserve">        authType:</w:t>
        </w:r>
      </w:ins>
    </w:p>
    <w:p w14:paraId="1EB0C5ED" w14:textId="77777777" w:rsidR="004C176F" w:rsidRDefault="004C176F" w:rsidP="004C176F">
      <w:pPr>
        <w:pStyle w:val="PL"/>
        <w:rPr>
          <w:ins w:id="1851" w:author="HW3" w:date="2022-04-12T14:25:00Z"/>
        </w:rPr>
      </w:pPr>
      <w:ins w:id="1852" w:author="HW3" w:date="2022-04-12T14:25:00Z">
        <w:r>
          <w:t xml:space="preserve">          $ref: '#/components/schemas/AuthType'</w:t>
        </w:r>
      </w:ins>
    </w:p>
    <w:p w14:paraId="50F02461" w14:textId="77777777" w:rsidR="006B7334" w:rsidRDefault="006B7334" w:rsidP="006B7334">
      <w:pPr>
        <w:pStyle w:val="PL"/>
        <w:rPr>
          <w:ins w:id="1853" w:author="HW2" w:date="2022-04-11T21:11:00Z"/>
        </w:rPr>
      </w:pPr>
      <w:ins w:id="1854" w:author="HW2" w:date="2022-04-11T21:11:00Z">
        <w:r>
          <w:t xml:space="preserve">        _links:</w:t>
        </w:r>
      </w:ins>
    </w:p>
    <w:p w14:paraId="27B07249" w14:textId="77777777" w:rsidR="006B7334" w:rsidRDefault="006B7334" w:rsidP="006B7334">
      <w:pPr>
        <w:pStyle w:val="PL"/>
        <w:rPr>
          <w:ins w:id="1855" w:author="HW2" w:date="2022-04-11T21:11:00Z"/>
        </w:rPr>
      </w:pPr>
      <w:ins w:id="1856" w:author="HW2" w:date="2022-04-11T21:11:00Z">
        <w:r>
          <w:t xml:space="preserve">          type: object</w:t>
        </w:r>
      </w:ins>
    </w:p>
    <w:p w14:paraId="371D1437" w14:textId="77777777" w:rsidR="006B7334" w:rsidRDefault="006B7334" w:rsidP="006B7334">
      <w:pPr>
        <w:pStyle w:val="PL"/>
        <w:rPr>
          <w:ins w:id="1857" w:author="HW2" w:date="2022-04-11T21:11:00Z"/>
        </w:rPr>
      </w:pPr>
      <w:ins w:id="1858" w:author="HW2" w:date="2022-04-11T21:11:00Z">
        <w:r>
          <w:t xml:space="preserve">          description: A map(list of key-value pairs) where </w:t>
        </w:r>
        <w:r>
          <w:rPr>
            <w:lang w:val="en-US" w:eastAsia="zh-CN"/>
          </w:rPr>
          <w:t>member</w:t>
        </w:r>
        <w:r>
          <w:t xml:space="preserve"> serves as key</w:t>
        </w:r>
      </w:ins>
    </w:p>
    <w:p w14:paraId="719D5692" w14:textId="77777777" w:rsidR="006B7334" w:rsidRDefault="006B7334" w:rsidP="006B7334">
      <w:pPr>
        <w:pStyle w:val="PL"/>
        <w:rPr>
          <w:ins w:id="1859" w:author="HW2" w:date="2022-04-11T21:11:00Z"/>
        </w:rPr>
      </w:pPr>
      <w:ins w:id="1860" w:author="HW2" w:date="2022-04-11T21:11:00Z">
        <w:r>
          <w:t xml:space="preserve">          additionalProperties:</w:t>
        </w:r>
      </w:ins>
    </w:p>
    <w:p w14:paraId="3C0F2204" w14:textId="77777777" w:rsidR="006B7334" w:rsidRDefault="006B7334" w:rsidP="006B7334">
      <w:pPr>
        <w:pStyle w:val="PL"/>
        <w:rPr>
          <w:ins w:id="1861" w:author="HW2" w:date="2022-04-11T21:11:00Z"/>
        </w:rPr>
      </w:pPr>
      <w:ins w:id="1862" w:author="HW2" w:date="2022-04-11T21:11:00Z">
        <w:r>
          <w:t xml:space="preserve">            $ref: 'TS29571_CommonData.yaml#/components/schemas/LinksValueSchema'</w:t>
        </w:r>
      </w:ins>
    </w:p>
    <w:p w14:paraId="18D3EF79" w14:textId="1A48CA3D" w:rsidR="00064BE0" w:rsidRDefault="00064BE0" w:rsidP="00064BE0">
      <w:pPr>
        <w:pStyle w:val="PL"/>
        <w:rPr>
          <w:ins w:id="1863" w:author="HW3" w:date="2022-04-12T12:53:00Z"/>
          <w:lang w:eastAsia="en-GB"/>
        </w:rPr>
      </w:pPr>
      <w:ins w:id="1864" w:author="HW3" w:date="2022-04-12T12:53:00Z">
        <w:r>
          <w:t xml:space="preserve">        proSeAuthData:</w:t>
        </w:r>
      </w:ins>
    </w:p>
    <w:p w14:paraId="5AF268E0" w14:textId="5B1EFA3C" w:rsidR="00064BE0" w:rsidRDefault="00064BE0" w:rsidP="00064BE0">
      <w:pPr>
        <w:pStyle w:val="PL"/>
        <w:rPr>
          <w:ins w:id="1865" w:author="HW3" w:date="2022-04-12T12:53:00Z"/>
        </w:rPr>
      </w:pPr>
      <w:ins w:id="1866" w:author="HW3" w:date="2022-04-12T12:53:00Z">
        <w:r>
          <w:t xml:space="preserve">            $ref: '#/components/schemas/</w:t>
        </w:r>
      </w:ins>
      <w:ins w:id="1867" w:author="HW3" w:date="2022-04-12T16:10:00Z">
        <w:r w:rsidR="00E70FA7">
          <w:t>P</w:t>
        </w:r>
      </w:ins>
      <w:ins w:id="1868" w:author="HW3" w:date="2022-04-12T15:21:00Z">
        <w:r w:rsidR="000D5C8E">
          <w:t>roSeAuthData</w:t>
        </w:r>
      </w:ins>
      <w:ins w:id="1869" w:author="HW3" w:date="2022-04-12T12:53:00Z">
        <w:r>
          <w:t>'</w:t>
        </w:r>
      </w:ins>
    </w:p>
    <w:p w14:paraId="194F2511" w14:textId="77777777" w:rsidR="00940C9C" w:rsidRDefault="00940C9C" w:rsidP="00940C9C">
      <w:pPr>
        <w:pStyle w:val="PL"/>
        <w:rPr>
          <w:ins w:id="1870" w:author="HW1" w:date="2022-04-11T17:26:00Z"/>
          <w:lang w:val="en-US"/>
        </w:rPr>
      </w:pPr>
      <w:ins w:id="1871" w:author="HW1" w:date="2022-04-11T17:26:00Z">
        <w:r>
          <w:rPr>
            <w:lang w:val="en-US"/>
          </w:rPr>
          <w:t xml:space="preserve">        supportedFeatures:</w:t>
        </w:r>
      </w:ins>
    </w:p>
    <w:p w14:paraId="0C4DB7B3" w14:textId="77777777" w:rsidR="00940C9C" w:rsidRDefault="00940C9C" w:rsidP="00940C9C">
      <w:pPr>
        <w:pStyle w:val="PL"/>
        <w:rPr>
          <w:ins w:id="1872" w:author="HW1" w:date="2022-04-11T17:26:00Z"/>
          <w:lang w:val="en-US"/>
        </w:rPr>
      </w:pPr>
      <w:ins w:id="1873" w:author="HW1" w:date="2022-04-11T17:26:00Z">
        <w:r>
          <w:rPr>
            <w:lang w:val="en-US"/>
          </w:rPr>
          <w:t xml:space="preserve">          $ref: 'TS29571_CommonData.yaml#/components/schemas/SupportedFeatures'</w:t>
        </w:r>
      </w:ins>
    </w:p>
    <w:p w14:paraId="60ADB126" w14:textId="77777777" w:rsidR="00940C9C" w:rsidRDefault="00940C9C" w:rsidP="00940C9C">
      <w:pPr>
        <w:pStyle w:val="PL"/>
        <w:rPr>
          <w:ins w:id="1874" w:author="HW1" w:date="2022-04-11T17:25:00Z"/>
        </w:rPr>
      </w:pPr>
      <w:ins w:id="1875" w:author="HW1" w:date="2022-04-11T17:25:00Z">
        <w:r>
          <w:t xml:space="preserve">      required:</w:t>
        </w:r>
      </w:ins>
    </w:p>
    <w:p w14:paraId="0271DDF8" w14:textId="77777777" w:rsidR="00940C9C" w:rsidRDefault="00940C9C" w:rsidP="00940C9C">
      <w:pPr>
        <w:pStyle w:val="PL"/>
        <w:rPr>
          <w:ins w:id="1876" w:author="HW1" w:date="2022-04-11T17:25:00Z"/>
        </w:rPr>
      </w:pPr>
      <w:ins w:id="1877" w:author="HW1" w:date="2022-04-11T17:25:00Z">
        <w:r>
          <w:t xml:space="preserve">        - authType</w:t>
        </w:r>
      </w:ins>
    </w:p>
    <w:p w14:paraId="3FE53B04" w14:textId="77777777" w:rsidR="006B7334" w:rsidRDefault="006B7334" w:rsidP="006B7334">
      <w:pPr>
        <w:pStyle w:val="PL"/>
        <w:rPr>
          <w:ins w:id="1878" w:author="HW2" w:date="2022-04-11T21:12:00Z"/>
        </w:rPr>
      </w:pPr>
      <w:ins w:id="1879" w:author="HW2" w:date="2022-04-11T21:12:00Z">
        <w:r>
          <w:t xml:space="preserve">        - _links</w:t>
        </w:r>
      </w:ins>
    </w:p>
    <w:p w14:paraId="64D63372" w14:textId="7840558D" w:rsidR="004C176F" w:rsidRDefault="004C176F" w:rsidP="004C176F">
      <w:pPr>
        <w:pStyle w:val="PL"/>
        <w:rPr>
          <w:ins w:id="1880" w:author="HW3" w:date="2022-04-12T14:25:00Z"/>
        </w:rPr>
      </w:pPr>
      <w:ins w:id="1881" w:author="HW3" w:date="2022-04-12T14:25:00Z">
        <w:r>
          <w:t xml:space="preserve">        - </w:t>
        </w:r>
        <w:r w:rsidRPr="004C176F">
          <w:t>proSeAuthData</w:t>
        </w:r>
      </w:ins>
    </w:p>
    <w:p w14:paraId="269EC3E7" w14:textId="77777777" w:rsidR="00940C9C" w:rsidRDefault="00940C9C" w:rsidP="001E167F">
      <w:pPr>
        <w:pStyle w:val="PL"/>
        <w:rPr>
          <w:ins w:id="1882" w:author="HW1" w:date="2022-04-11T17:25:00Z"/>
        </w:rPr>
      </w:pPr>
    </w:p>
    <w:p w14:paraId="10143747" w14:textId="09D0B43A" w:rsidR="001E167F" w:rsidRDefault="001E167F" w:rsidP="001E167F">
      <w:pPr>
        <w:pStyle w:val="PL"/>
        <w:rPr>
          <w:ins w:id="1883" w:author="Huawei" w:date="2022-03-22T20:40:00Z"/>
          <w:lang w:eastAsia="en-GB"/>
        </w:rPr>
      </w:pPr>
      <w:ins w:id="1884" w:author="Huawei" w:date="2022-03-22T20:40:00Z">
        <w:r>
          <w:t xml:space="preserve">    </w:t>
        </w:r>
      </w:ins>
      <w:ins w:id="1885" w:author="Huawei" w:date="2022-03-22T20:43:00Z">
        <w:r>
          <w:t>ProSe</w:t>
        </w:r>
      </w:ins>
      <w:ins w:id="1886" w:author="Huawei" w:date="2022-03-22T20:40:00Z">
        <w:r>
          <w:t>EapSession:</w:t>
        </w:r>
      </w:ins>
    </w:p>
    <w:p w14:paraId="72996286" w14:textId="77777777" w:rsidR="001E167F" w:rsidRDefault="001E167F" w:rsidP="001E167F">
      <w:pPr>
        <w:pStyle w:val="PL"/>
        <w:rPr>
          <w:ins w:id="1887" w:author="Huawei" w:date="2022-03-22T20:40:00Z"/>
        </w:rPr>
      </w:pPr>
      <w:ins w:id="1888" w:author="Huawei" w:date="2022-03-22T20:40:00Z">
        <w:r>
          <w:t xml:space="preserve">      </w:t>
        </w:r>
        <w:r>
          <w:rPr>
            <w:lang w:val="en-US"/>
          </w:rPr>
          <w:t xml:space="preserve">description: </w:t>
        </w:r>
        <w:r>
          <w:rPr>
            <w:rFonts w:cs="Arial"/>
            <w:szCs w:val="18"/>
          </w:rPr>
          <w:t>Contains information related to the EAP session.</w:t>
        </w:r>
      </w:ins>
    </w:p>
    <w:p w14:paraId="0165B6AE" w14:textId="77777777" w:rsidR="001E167F" w:rsidRDefault="001E167F" w:rsidP="001E167F">
      <w:pPr>
        <w:pStyle w:val="PL"/>
        <w:rPr>
          <w:ins w:id="1889" w:author="Huawei" w:date="2022-03-22T20:40:00Z"/>
        </w:rPr>
      </w:pPr>
      <w:ins w:id="1890" w:author="Huawei" w:date="2022-03-22T20:40:00Z">
        <w:r>
          <w:t xml:space="preserve">      type: object</w:t>
        </w:r>
      </w:ins>
    </w:p>
    <w:p w14:paraId="361DD866" w14:textId="77777777" w:rsidR="001E167F" w:rsidRDefault="001E167F" w:rsidP="001E167F">
      <w:pPr>
        <w:pStyle w:val="PL"/>
        <w:rPr>
          <w:ins w:id="1891" w:author="Huawei" w:date="2022-03-22T20:40:00Z"/>
        </w:rPr>
      </w:pPr>
      <w:ins w:id="1892" w:author="Huawei" w:date="2022-03-22T20:40:00Z">
        <w:r>
          <w:t xml:space="preserve">      properties:</w:t>
        </w:r>
      </w:ins>
    </w:p>
    <w:p w14:paraId="32039AD2" w14:textId="77777777" w:rsidR="001E167F" w:rsidRDefault="001E167F" w:rsidP="001E167F">
      <w:pPr>
        <w:pStyle w:val="PL"/>
        <w:rPr>
          <w:ins w:id="1893" w:author="Huawei" w:date="2022-03-22T20:40:00Z"/>
        </w:rPr>
      </w:pPr>
      <w:ins w:id="1894" w:author="Huawei" w:date="2022-03-22T20:40:00Z">
        <w:r>
          <w:t xml:space="preserve">        eapPayload:</w:t>
        </w:r>
      </w:ins>
    </w:p>
    <w:p w14:paraId="4F574075" w14:textId="77777777" w:rsidR="001E167F" w:rsidRDefault="001E167F" w:rsidP="001E167F">
      <w:pPr>
        <w:pStyle w:val="PL"/>
        <w:rPr>
          <w:ins w:id="1895" w:author="Huawei" w:date="2022-03-22T20:40:00Z"/>
        </w:rPr>
      </w:pPr>
      <w:ins w:id="1896" w:author="Huawei" w:date="2022-03-22T20:40:00Z">
        <w:r>
          <w:t xml:space="preserve">          $ref: '#/components/schemas/EapPayload'</w:t>
        </w:r>
      </w:ins>
    </w:p>
    <w:p w14:paraId="695E99EB" w14:textId="3F12D2FC" w:rsidR="00940C9C" w:rsidRDefault="00940C9C" w:rsidP="00940C9C">
      <w:pPr>
        <w:pStyle w:val="PL"/>
        <w:rPr>
          <w:ins w:id="1897" w:author="HW1" w:date="2022-04-11T17:26:00Z"/>
        </w:rPr>
      </w:pPr>
      <w:ins w:id="1898" w:author="HW1" w:date="2022-04-11T17:26:00Z">
        <w:r>
          <w:t xml:space="preserve">        knrProSe:</w:t>
        </w:r>
      </w:ins>
    </w:p>
    <w:p w14:paraId="6D43CCB9" w14:textId="2BB6B120" w:rsidR="00940C9C" w:rsidRDefault="00940C9C" w:rsidP="00940C9C">
      <w:pPr>
        <w:pStyle w:val="PL"/>
        <w:rPr>
          <w:ins w:id="1899" w:author="HW1" w:date="2022-04-11T17:26:00Z"/>
        </w:rPr>
      </w:pPr>
      <w:ins w:id="1900" w:author="HW1" w:date="2022-04-11T17:26:00Z">
        <w:r>
          <w:t xml:space="preserve">          $ref: '#/components/schemas/K</w:t>
        </w:r>
      </w:ins>
      <w:ins w:id="1901" w:author="HW1" w:date="2022-04-11T17:27:00Z">
        <w:r>
          <w:t>nr</w:t>
        </w:r>
      </w:ins>
      <w:ins w:id="1902" w:author="HW1" w:date="2022-04-11T17:26:00Z">
        <w:r w:rsidRPr="001E167F">
          <w:t>ProSe</w:t>
        </w:r>
        <w:r>
          <w:t>'</w:t>
        </w:r>
      </w:ins>
    </w:p>
    <w:p w14:paraId="75D7513E" w14:textId="77777777" w:rsidR="0032170C" w:rsidRDefault="0032170C" w:rsidP="0032170C">
      <w:pPr>
        <w:pStyle w:val="PL"/>
        <w:rPr>
          <w:ins w:id="1903" w:author="HW2" w:date="2022-04-11T21:11:00Z"/>
        </w:rPr>
      </w:pPr>
      <w:ins w:id="1904" w:author="HW2" w:date="2022-04-11T21:11:00Z">
        <w:r>
          <w:t xml:space="preserve">        _links:</w:t>
        </w:r>
      </w:ins>
    </w:p>
    <w:p w14:paraId="6054A73D" w14:textId="77777777" w:rsidR="0032170C" w:rsidRDefault="0032170C" w:rsidP="0032170C">
      <w:pPr>
        <w:pStyle w:val="PL"/>
        <w:rPr>
          <w:ins w:id="1905" w:author="HW2" w:date="2022-04-11T21:11:00Z"/>
        </w:rPr>
      </w:pPr>
      <w:ins w:id="1906" w:author="HW2" w:date="2022-04-11T21:11:00Z">
        <w:r>
          <w:t xml:space="preserve">          type: object</w:t>
        </w:r>
      </w:ins>
    </w:p>
    <w:p w14:paraId="2AA0C8C5" w14:textId="77777777" w:rsidR="0032170C" w:rsidRDefault="0032170C" w:rsidP="0032170C">
      <w:pPr>
        <w:pStyle w:val="PL"/>
        <w:rPr>
          <w:ins w:id="1907" w:author="HW2" w:date="2022-04-11T21:11:00Z"/>
        </w:rPr>
      </w:pPr>
      <w:ins w:id="1908" w:author="HW2" w:date="2022-04-11T21:11:00Z">
        <w:r>
          <w:t xml:space="preserve">          description: A map(list of key-value pairs) where </w:t>
        </w:r>
        <w:r>
          <w:rPr>
            <w:lang w:val="en-US" w:eastAsia="zh-CN"/>
          </w:rPr>
          <w:t>member</w:t>
        </w:r>
        <w:r>
          <w:t xml:space="preserve"> serves as key</w:t>
        </w:r>
      </w:ins>
    </w:p>
    <w:p w14:paraId="7542FFD6" w14:textId="77777777" w:rsidR="0032170C" w:rsidRDefault="0032170C" w:rsidP="0032170C">
      <w:pPr>
        <w:pStyle w:val="PL"/>
        <w:rPr>
          <w:ins w:id="1909" w:author="HW2" w:date="2022-04-11T21:11:00Z"/>
        </w:rPr>
      </w:pPr>
      <w:ins w:id="1910" w:author="HW2" w:date="2022-04-11T21:11:00Z">
        <w:r>
          <w:t xml:space="preserve">          additionalProperties:</w:t>
        </w:r>
      </w:ins>
    </w:p>
    <w:p w14:paraId="265D9F84" w14:textId="77777777" w:rsidR="0032170C" w:rsidRDefault="0032170C" w:rsidP="0032170C">
      <w:pPr>
        <w:pStyle w:val="PL"/>
        <w:rPr>
          <w:ins w:id="1911" w:author="HW2" w:date="2022-04-11T21:11:00Z"/>
        </w:rPr>
      </w:pPr>
      <w:ins w:id="1912" w:author="HW2" w:date="2022-04-11T21:11:00Z">
        <w:r>
          <w:t xml:space="preserve">            $ref: 'TS29571_CommonData.yaml#/components/schemas/LinksValueSchema'</w:t>
        </w:r>
      </w:ins>
    </w:p>
    <w:p w14:paraId="5D47243C" w14:textId="77777777" w:rsidR="001E167F" w:rsidRDefault="001E167F" w:rsidP="001E167F">
      <w:pPr>
        <w:pStyle w:val="PL"/>
        <w:rPr>
          <w:ins w:id="1913" w:author="Huawei" w:date="2022-03-22T20:40:00Z"/>
        </w:rPr>
      </w:pPr>
      <w:ins w:id="1914" w:author="Huawei" w:date="2022-03-22T20:40:00Z">
        <w:r>
          <w:t xml:space="preserve">        authResult:</w:t>
        </w:r>
      </w:ins>
    </w:p>
    <w:p w14:paraId="0D45F0CF" w14:textId="77777777" w:rsidR="001E167F" w:rsidRDefault="001E167F" w:rsidP="001E167F">
      <w:pPr>
        <w:pStyle w:val="PL"/>
        <w:rPr>
          <w:ins w:id="1915" w:author="Huawei" w:date="2022-03-22T20:40:00Z"/>
        </w:rPr>
      </w:pPr>
      <w:ins w:id="1916" w:author="Huawei" w:date="2022-03-22T20:40:00Z">
        <w:r>
          <w:t xml:space="preserve">          $ref: '#/components/schemas/AuthResult'</w:t>
        </w:r>
      </w:ins>
    </w:p>
    <w:p w14:paraId="4F33F4F6" w14:textId="77777777" w:rsidR="001E167F" w:rsidRDefault="001E167F" w:rsidP="001E167F">
      <w:pPr>
        <w:pStyle w:val="PL"/>
        <w:rPr>
          <w:ins w:id="1917" w:author="Huawei" w:date="2022-03-22T20:40:00Z"/>
        </w:rPr>
      </w:pPr>
      <w:ins w:id="1918" w:author="Huawei" w:date="2022-03-22T20:40:00Z">
        <w:r>
          <w:t xml:space="preserve">        supi:</w:t>
        </w:r>
      </w:ins>
    </w:p>
    <w:p w14:paraId="17497150" w14:textId="77777777" w:rsidR="001E167F" w:rsidRDefault="001E167F" w:rsidP="001E167F">
      <w:pPr>
        <w:pStyle w:val="PL"/>
        <w:rPr>
          <w:ins w:id="1919" w:author="Huawei" w:date="2022-03-22T20:40:00Z"/>
        </w:rPr>
      </w:pPr>
      <w:ins w:id="1920" w:author="Huawei" w:date="2022-03-22T20:40:00Z">
        <w:r>
          <w:t xml:space="preserve">          $ref: 'TS29571_CommonData.yaml#/components/schemas/Supi'</w:t>
        </w:r>
      </w:ins>
    </w:p>
    <w:p w14:paraId="778CCBC6" w14:textId="77777777" w:rsidR="001E167F" w:rsidRDefault="001E167F" w:rsidP="001E167F">
      <w:pPr>
        <w:pStyle w:val="PL"/>
        <w:rPr>
          <w:ins w:id="1921" w:author="Huawei" w:date="2022-03-22T20:40:00Z"/>
          <w:lang w:val="en-US"/>
        </w:rPr>
      </w:pPr>
      <w:ins w:id="1922" w:author="Huawei" w:date="2022-03-22T20:40:00Z">
        <w:r>
          <w:rPr>
            <w:lang w:val="en-US"/>
          </w:rPr>
          <w:t xml:space="preserve">        supportedFeatures:</w:t>
        </w:r>
      </w:ins>
    </w:p>
    <w:p w14:paraId="6F72503B" w14:textId="77777777" w:rsidR="001E167F" w:rsidRDefault="001E167F" w:rsidP="001E167F">
      <w:pPr>
        <w:pStyle w:val="PL"/>
        <w:rPr>
          <w:ins w:id="1923" w:author="Huawei" w:date="2022-03-22T20:40:00Z"/>
          <w:lang w:val="en-US"/>
        </w:rPr>
      </w:pPr>
      <w:ins w:id="1924" w:author="Huawei" w:date="2022-03-22T20:40:00Z">
        <w:r>
          <w:rPr>
            <w:lang w:val="en-US"/>
          </w:rPr>
          <w:t xml:space="preserve">          $ref: 'TS29571_CommonData.yaml#/components/schemas/SupportedFeatures'</w:t>
        </w:r>
      </w:ins>
    </w:p>
    <w:p w14:paraId="3AE01DCD" w14:textId="4D824C4A" w:rsidR="00CE52CD" w:rsidRDefault="00CE52CD" w:rsidP="00CE52CD">
      <w:pPr>
        <w:pStyle w:val="PL"/>
        <w:rPr>
          <w:ins w:id="1925" w:author="Huawei" w:date="2022-03-29T14:58:00Z"/>
        </w:rPr>
      </w:pPr>
      <w:ins w:id="1926" w:author="Huawei" w:date="2022-03-29T14:58:00Z">
        <w:r>
          <w:t xml:space="preserve">        </w:t>
        </w:r>
        <w:r>
          <w:rPr>
            <w:lang w:eastAsia="zh-CN"/>
          </w:rPr>
          <w:t>n</w:t>
        </w:r>
        <w:r w:rsidRPr="00F44389">
          <w:t>once</w:t>
        </w:r>
        <w:r>
          <w:t>2:</w:t>
        </w:r>
      </w:ins>
    </w:p>
    <w:p w14:paraId="050B78FB" w14:textId="67262CC0" w:rsidR="00940C9C" w:rsidRDefault="00940C9C" w:rsidP="00940C9C">
      <w:pPr>
        <w:pStyle w:val="PL"/>
        <w:rPr>
          <w:ins w:id="1927" w:author="HW1" w:date="2022-04-11T17:28:00Z"/>
        </w:rPr>
      </w:pPr>
      <w:ins w:id="1928" w:author="HW1" w:date="2022-04-11T17:28:00Z">
        <w:r>
          <w:t xml:space="preserve">          $ref: '#/components/schemas/</w:t>
        </w:r>
        <w:r>
          <w:rPr>
            <w:lang w:eastAsia="zh-CN"/>
          </w:rPr>
          <w:t>N</w:t>
        </w:r>
        <w:r w:rsidRPr="00F44389">
          <w:t>once</w:t>
        </w:r>
        <w:r>
          <w:t>2'</w:t>
        </w:r>
      </w:ins>
    </w:p>
    <w:p w14:paraId="323C7E7C" w14:textId="77777777" w:rsidR="001E167F" w:rsidRDefault="001E167F" w:rsidP="001E167F">
      <w:pPr>
        <w:pStyle w:val="PL"/>
        <w:rPr>
          <w:ins w:id="1929" w:author="Huawei" w:date="2022-03-22T20:40:00Z"/>
        </w:rPr>
      </w:pPr>
      <w:ins w:id="1930" w:author="Huawei" w:date="2022-03-22T20:40:00Z">
        <w:r>
          <w:t xml:space="preserve">      required:</w:t>
        </w:r>
      </w:ins>
    </w:p>
    <w:p w14:paraId="55CD38C8" w14:textId="77777777" w:rsidR="001E167F" w:rsidRDefault="001E167F" w:rsidP="001E167F">
      <w:pPr>
        <w:pStyle w:val="PL"/>
        <w:rPr>
          <w:ins w:id="1931" w:author="Huawei" w:date="2022-03-22T20:40:00Z"/>
        </w:rPr>
      </w:pPr>
      <w:ins w:id="1932" w:author="Huawei" w:date="2022-03-22T20:40:00Z">
        <w:r>
          <w:t xml:space="preserve">        - eapPayload</w:t>
        </w:r>
      </w:ins>
    </w:p>
    <w:p w14:paraId="6611E5E2" w14:textId="4537F582" w:rsidR="004D68ED" w:rsidRDefault="004D68ED">
      <w:pPr>
        <w:pStyle w:val="PL"/>
        <w:rPr>
          <w:ins w:id="1933" w:author="HW3" w:date="2022-04-12T14:27:00Z"/>
          <w:lang w:val="en-US"/>
        </w:rPr>
      </w:pPr>
    </w:p>
    <w:p w14:paraId="34D82BE3" w14:textId="704B1BD2" w:rsidR="004C176F" w:rsidRDefault="004C176F" w:rsidP="004C176F">
      <w:pPr>
        <w:pStyle w:val="PL"/>
        <w:rPr>
          <w:ins w:id="1934" w:author="HW3" w:date="2022-04-12T15:21:00Z"/>
        </w:rPr>
      </w:pPr>
      <w:ins w:id="1935" w:author="HW3" w:date="2022-04-12T14:27:00Z">
        <w:r>
          <w:t xml:space="preserve">    </w:t>
        </w:r>
      </w:ins>
      <w:ins w:id="1936" w:author="HW3" w:date="2022-04-12T16:10:00Z">
        <w:r w:rsidR="00E70FA7">
          <w:t>P</w:t>
        </w:r>
      </w:ins>
      <w:ins w:id="1937" w:author="HW3" w:date="2022-04-12T14:27:00Z">
        <w:r>
          <w:t>roSeAuthData:</w:t>
        </w:r>
      </w:ins>
    </w:p>
    <w:p w14:paraId="3E050AF8" w14:textId="4D5F471E" w:rsidR="000D5C8E" w:rsidRDefault="000D5C8E" w:rsidP="000D5C8E">
      <w:pPr>
        <w:pStyle w:val="PL"/>
        <w:rPr>
          <w:ins w:id="1938" w:author="HW3" w:date="2022-04-12T15:22:00Z"/>
        </w:rPr>
      </w:pPr>
      <w:ins w:id="1939" w:author="HW3" w:date="2022-04-12T15:22:00Z">
        <w:r>
          <w:t xml:space="preserve">      oneOf:</w:t>
        </w:r>
      </w:ins>
    </w:p>
    <w:p w14:paraId="34585DC1" w14:textId="2E8A3449" w:rsidR="00B405D2" w:rsidRDefault="00B405D2" w:rsidP="00B405D2">
      <w:pPr>
        <w:pStyle w:val="PL"/>
        <w:rPr>
          <w:ins w:id="1940" w:author="HW3" w:date="2022-04-12T16:24:00Z"/>
        </w:rPr>
      </w:pPr>
      <w:ins w:id="1941" w:author="HW3" w:date="2022-04-12T16:24:00Z">
        <w:r>
          <w:t xml:space="preserve">      </w:t>
        </w:r>
        <w:bookmarkStart w:id="1942" w:name="_GoBack"/>
        <w:bookmarkEnd w:id="1942"/>
        <w:r>
          <w:t xml:space="preserve">  - $ref: '#/components/schemas/EapPayload'</w:t>
        </w:r>
      </w:ins>
    </w:p>
    <w:p w14:paraId="0ED24CC7" w14:textId="77777777" w:rsidR="004C176F" w:rsidRPr="00B405D2" w:rsidRDefault="004C176F">
      <w:pPr>
        <w:pStyle w:val="PL"/>
        <w:rPr>
          <w:ins w:id="1943" w:author="Huawei" w:date="2022-03-22T20:44:00Z"/>
          <w:rPrChange w:id="1944" w:author="HW3" w:date="2022-04-12T16:24:00Z">
            <w:rPr>
              <w:ins w:id="1945" w:author="Huawei" w:date="2022-03-22T20:44:00Z"/>
              <w:lang w:val="en-US"/>
            </w:rPr>
          </w:rPrChange>
        </w:rPr>
        <w:pPrChange w:id="1946" w:author="HW1" w:date="2022-04-11T17:29:00Z">
          <w:pPr/>
        </w:pPrChange>
      </w:pPr>
    </w:p>
    <w:p w14:paraId="612E33D5" w14:textId="6E0A9EED" w:rsidR="001E167F" w:rsidRDefault="001E167F" w:rsidP="001E167F">
      <w:pPr>
        <w:pStyle w:val="PL"/>
        <w:rPr>
          <w:ins w:id="1947" w:author="Huawei" w:date="2022-03-22T20:44:00Z"/>
          <w:lang w:eastAsia="en-GB"/>
        </w:rPr>
      </w:pPr>
      <w:ins w:id="1948" w:author="Huawei" w:date="2022-03-22T20:44:00Z">
        <w:r>
          <w:t xml:space="preserve">    K</w:t>
        </w:r>
      </w:ins>
      <w:ins w:id="1949" w:author="HW1" w:date="2022-04-11T17:21:00Z">
        <w:r w:rsidR="00940C9C">
          <w:t>nr</w:t>
        </w:r>
      </w:ins>
      <w:ins w:id="1950" w:author="Huawei" w:date="2022-03-22T20:44:00Z">
        <w:r>
          <w:t>ProSe:</w:t>
        </w:r>
      </w:ins>
    </w:p>
    <w:p w14:paraId="44876DA3" w14:textId="1C794B5B" w:rsidR="001E167F" w:rsidRDefault="001E167F" w:rsidP="001E167F">
      <w:pPr>
        <w:pStyle w:val="PL"/>
        <w:rPr>
          <w:ins w:id="1951" w:author="Huawei" w:date="2022-03-22T20:44:00Z"/>
        </w:rPr>
      </w:pPr>
      <w:ins w:id="1952" w:author="Huawei" w:date="2022-03-22T20:44:00Z">
        <w:r>
          <w:t xml:space="preserve">      </w:t>
        </w:r>
        <w:r>
          <w:rPr>
            <w:lang w:val="en-US"/>
          </w:rPr>
          <w:t xml:space="preserve">description: </w:t>
        </w:r>
        <w:r>
          <w:rPr>
            <w:rFonts w:cs="Arial"/>
            <w:szCs w:val="18"/>
          </w:rPr>
          <w:t xml:space="preserve">Contains the </w:t>
        </w:r>
      </w:ins>
      <w:ins w:id="1953" w:author="Huawei" w:date="2022-03-22T20:45:00Z">
        <w:r>
          <w:t>KNR_ProSe</w:t>
        </w:r>
      </w:ins>
      <w:ins w:id="1954" w:author="Huawei" w:date="2022-03-22T20:44:00Z">
        <w:r>
          <w:rPr>
            <w:rFonts w:cs="Arial"/>
            <w:szCs w:val="18"/>
          </w:rPr>
          <w:t>.</w:t>
        </w:r>
      </w:ins>
    </w:p>
    <w:p w14:paraId="1A85D857" w14:textId="77777777" w:rsidR="001E167F" w:rsidRDefault="001E167F" w:rsidP="001E167F">
      <w:pPr>
        <w:pStyle w:val="PL"/>
        <w:rPr>
          <w:ins w:id="1955" w:author="Huawei" w:date="2022-03-22T20:44:00Z"/>
        </w:rPr>
      </w:pPr>
      <w:ins w:id="1956" w:author="Huawei" w:date="2022-03-22T20:44:00Z">
        <w:r>
          <w:t xml:space="preserve">      type: string</w:t>
        </w:r>
      </w:ins>
    </w:p>
    <w:p w14:paraId="1BC93815" w14:textId="37CCE5BD" w:rsidR="001E167F" w:rsidDel="00940C9C" w:rsidRDefault="001E167F" w:rsidP="001E167F">
      <w:pPr>
        <w:pStyle w:val="PL"/>
        <w:rPr>
          <w:ins w:id="1957" w:author="Huawei" w:date="2022-03-22T20:44:00Z"/>
          <w:del w:id="1958" w:author="HW1" w:date="2022-04-11T17:29:00Z"/>
        </w:rPr>
      </w:pPr>
      <w:ins w:id="1959" w:author="Huawei" w:date="2022-03-22T20:44:00Z">
        <w:r>
          <w:t xml:space="preserve">      pattern: '[A-Fa-f0-9]{64}'</w:t>
        </w:r>
      </w:ins>
    </w:p>
    <w:p w14:paraId="3DCF407D" w14:textId="4FDB7697" w:rsidR="001E167F" w:rsidRDefault="001E167F">
      <w:pPr>
        <w:pStyle w:val="PL"/>
        <w:rPr>
          <w:ins w:id="1960" w:author="HW1" w:date="2022-04-11T17:29:00Z"/>
        </w:rPr>
        <w:pPrChange w:id="1961" w:author="HW1" w:date="2022-04-11T17:29:00Z">
          <w:pPr/>
        </w:pPrChange>
      </w:pPr>
    </w:p>
    <w:p w14:paraId="4277A184" w14:textId="0CA30ADB" w:rsidR="00940C9C" w:rsidRDefault="00940C9C" w:rsidP="00940C9C">
      <w:pPr>
        <w:pStyle w:val="PL"/>
        <w:rPr>
          <w:ins w:id="1962" w:author="HW1" w:date="2022-04-11T17:29:00Z"/>
          <w:lang w:eastAsia="en-GB"/>
        </w:rPr>
      </w:pPr>
      <w:ins w:id="1963" w:author="HW1" w:date="2022-04-11T17:29:00Z">
        <w:r>
          <w:t xml:space="preserve">    </w:t>
        </w:r>
      </w:ins>
      <w:ins w:id="1964" w:author="HW1" w:date="2022-04-11T17:30:00Z">
        <w:r>
          <w:t>Nonce1</w:t>
        </w:r>
      </w:ins>
      <w:ins w:id="1965" w:author="HW1" w:date="2022-04-11T17:29:00Z">
        <w:r>
          <w:t>:</w:t>
        </w:r>
      </w:ins>
    </w:p>
    <w:p w14:paraId="027C2E3B" w14:textId="77777777" w:rsidR="00940C9C" w:rsidRDefault="00940C9C" w:rsidP="00940C9C">
      <w:pPr>
        <w:pStyle w:val="PL"/>
        <w:rPr>
          <w:ins w:id="1966" w:author="HW1" w:date="2022-04-11T17:29:00Z"/>
        </w:rPr>
      </w:pPr>
      <w:ins w:id="1967" w:author="HW1" w:date="2022-04-11T17:29:00Z">
        <w:r>
          <w:t xml:space="preserve">      type: string</w:t>
        </w:r>
      </w:ins>
    </w:p>
    <w:p w14:paraId="710648C6" w14:textId="77777777" w:rsidR="00940C9C" w:rsidRDefault="00940C9C" w:rsidP="00940C9C">
      <w:pPr>
        <w:pStyle w:val="PL"/>
        <w:rPr>
          <w:ins w:id="1968" w:author="HW1" w:date="2022-04-11T17:29:00Z"/>
        </w:rPr>
      </w:pPr>
      <w:ins w:id="1969" w:author="HW1" w:date="2022-04-11T17:29:00Z">
        <w:r>
          <w:t xml:space="preserve">      format: byte</w:t>
        </w:r>
      </w:ins>
    </w:p>
    <w:p w14:paraId="1922CEBE" w14:textId="2B0D375A" w:rsidR="00940C9C" w:rsidRDefault="00940C9C" w:rsidP="00940C9C">
      <w:pPr>
        <w:pStyle w:val="PL"/>
        <w:rPr>
          <w:ins w:id="1970" w:author="HW1" w:date="2022-04-11T17:29:00Z"/>
        </w:rPr>
      </w:pPr>
      <w:ins w:id="1971" w:author="HW1" w:date="2022-04-11T17:29:00Z">
        <w:r>
          <w:t xml:space="preserve">      description: contains an </w:t>
        </w:r>
      </w:ins>
      <w:ins w:id="1972" w:author="HW1" w:date="2022-04-11T17:30:00Z">
        <w:r>
          <w:t>Nonce1</w:t>
        </w:r>
      </w:ins>
    </w:p>
    <w:p w14:paraId="67620E56" w14:textId="77777777" w:rsidR="00940C9C" w:rsidRDefault="00940C9C" w:rsidP="00940C9C">
      <w:pPr>
        <w:pStyle w:val="PL"/>
        <w:rPr>
          <w:ins w:id="1973" w:author="HW1" w:date="2022-04-11T17:29:00Z"/>
        </w:rPr>
      </w:pPr>
      <w:ins w:id="1974" w:author="HW1" w:date="2022-04-11T17:29:00Z">
        <w:r>
          <w:t xml:space="preserve">      nullable: true</w:t>
        </w:r>
      </w:ins>
    </w:p>
    <w:p w14:paraId="771C19BA" w14:textId="77777777" w:rsidR="00940C9C" w:rsidRDefault="00940C9C" w:rsidP="00940C9C">
      <w:pPr>
        <w:pStyle w:val="PL"/>
        <w:rPr>
          <w:ins w:id="1975" w:author="HW1" w:date="2022-04-11T17:30:00Z"/>
        </w:rPr>
      </w:pPr>
    </w:p>
    <w:p w14:paraId="3B465865" w14:textId="73BC2C05" w:rsidR="00940C9C" w:rsidRDefault="00940C9C" w:rsidP="00940C9C">
      <w:pPr>
        <w:pStyle w:val="PL"/>
        <w:rPr>
          <w:ins w:id="1976" w:author="HW1" w:date="2022-04-11T17:30:00Z"/>
          <w:lang w:eastAsia="en-GB"/>
        </w:rPr>
      </w:pPr>
      <w:ins w:id="1977" w:author="HW1" w:date="2022-04-11T17:30:00Z">
        <w:r>
          <w:t xml:space="preserve">    Nonce2:</w:t>
        </w:r>
      </w:ins>
    </w:p>
    <w:p w14:paraId="14B9F715" w14:textId="77777777" w:rsidR="00940C9C" w:rsidRDefault="00940C9C" w:rsidP="00940C9C">
      <w:pPr>
        <w:pStyle w:val="PL"/>
        <w:rPr>
          <w:ins w:id="1978" w:author="HW1" w:date="2022-04-11T17:30:00Z"/>
        </w:rPr>
      </w:pPr>
      <w:ins w:id="1979" w:author="HW1" w:date="2022-04-11T17:30:00Z">
        <w:r>
          <w:t xml:space="preserve">      type: string</w:t>
        </w:r>
      </w:ins>
    </w:p>
    <w:p w14:paraId="3D4892AE" w14:textId="77777777" w:rsidR="00940C9C" w:rsidRDefault="00940C9C" w:rsidP="00940C9C">
      <w:pPr>
        <w:pStyle w:val="PL"/>
        <w:rPr>
          <w:ins w:id="1980" w:author="HW1" w:date="2022-04-11T17:30:00Z"/>
        </w:rPr>
      </w:pPr>
      <w:ins w:id="1981" w:author="HW1" w:date="2022-04-11T17:30:00Z">
        <w:r>
          <w:t xml:space="preserve">      format: byte</w:t>
        </w:r>
      </w:ins>
    </w:p>
    <w:p w14:paraId="243003F1" w14:textId="176B0D4A" w:rsidR="00940C9C" w:rsidRDefault="00940C9C" w:rsidP="00940C9C">
      <w:pPr>
        <w:pStyle w:val="PL"/>
        <w:rPr>
          <w:ins w:id="1982" w:author="HW1" w:date="2022-04-11T17:30:00Z"/>
        </w:rPr>
      </w:pPr>
      <w:ins w:id="1983" w:author="HW1" w:date="2022-04-11T17:30:00Z">
        <w:r>
          <w:t xml:space="preserve">      description: contains an Nonce2</w:t>
        </w:r>
      </w:ins>
    </w:p>
    <w:p w14:paraId="6113E926" w14:textId="77777777" w:rsidR="00940C9C" w:rsidRDefault="00940C9C" w:rsidP="00940C9C">
      <w:pPr>
        <w:pStyle w:val="PL"/>
        <w:rPr>
          <w:ins w:id="1984" w:author="HW1" w:date="2022-04-11T17:30:00Z"/>
        </w:rPr>
      </w:pPr>
      <w:ins w:id="1985" w:author="HW1" w:date="2022-04-11T17:30:00Z">
        <w:r>
          <w:t xml:space="preserve">      nullable: true</w:t>
        </w:r>
      </w:ins>
    </w:p>
    <w:p w14:paraId="31615E8A" w14:textId="72D4E8B8" w:rsidR="00940C9C" w:rsidRPr="001E167F" w:rsidRDefault="00940C9C" w:rsidP="004D68ED">
      <w:pPr>
        <w:rPr>
          <w:rPrChange w:id="1986" w:author="Huawei" w:date="2022-03-22T20:44:00Z">
            <w:rPr>
              <w:lang w:val="en-US"/>
            </w:rPr>
          </w:rPrChange>
        </w:rPr>
      </w:pPr>
    </w:p>
    <w:bookmarkEnd w:id="12"/>
    <w:bookmarkEnd w:id="13"/>
    <w:bookmarkEnd w:id="14"/>
    <w:bookmarkEnd w:id="15"/>
    <w:bookmarkEnd w:id="16"/>
    <w:bookmarkEnd w:id="17"/>
    <w:bookmarkEnd w:id="1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9A5CC" w14:textId="77777777" w:rsidR="002275A4" w:rsidRDefault="002275A4">
      <w:r>
        <w:separator/>
      </w:r>
    </w:p>
  </w:endnote>
  <w:endnote w:type="continuationSeparator" w:id="0">
    <w:p w14:paraId="471FD470" w14:textId="77777777" w:rsidR="002275A4" w:rsidRDefault="0022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8EAC" w14:textId="77777777" w:rsidR="002275A4" w:rsidRDefault="002275A4">
      <w:r>
        <w:separator/>
      </w:r>
    </w:p>
  </w:footnote>
  <w:footnote w:type="continuationSeparator" w:id="0">
    <w:p w14:paraId="524AE741" w14:textId="77777777" w:rsidR="002275A4" w:rsidRDefault="0022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900433" w:rsidRDefault="00900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900433" w:rsidRDefault="009004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900433" w:rsidRDefault="009004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900433" w:rsidRDefault="009004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2">
    <w15:presenceInfo w15:providerId="None" w15:userId="HW2"/>
  </w15:person>
  <w15:person w15:author="HW">
    <w15:presenceInfo w15:providerId="None" w15:userId="HW"/>
  </w15:person>
  <w15:person w15:author="HW3">
    <w15:presenceInfo w15:providerId="None" w15:userId="HW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69A"/>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1346"/>
    <w:rsid w:val="00062DB9"/>
    <w:rsid w:val="00064BE0"/>
    <w:rsid w:val="00067A80"/>
    <w:rsid w:val="000712DC"/>
    <w:rsid w:val="0007334B"/>
    <w:rsid w:val="000759DE"/>
    <w:rsid w:val="0008029E"/>
    <w:rsid w:val="00080CA2"/>
    <w:rsid w:val="000814DF"/>
    <w:rsid w:val="00082B70"/>
    <w:rsid w:val="00084094"/>
    <w:rsid w:val="000912FB"/>
    <w:rsid w:val="0009198A"/>
    <w:rsid w:val="000960EC"/>
    <w:rsid w:val="000A1A48"/>
    <w:rsid w:val="000A1F6F"/>
    <w:rsid w:val="000A56FA"/>
    <w:rsid w:val="000A6394"/>
    <w:rsid w:val="000A7E3E"/>
    <w:rsid w:val="000A7EF6"/>
    <w:rsid w:val="000B05E2"/>
    <w:rsid w:val="000B05F9"/>
    <w:rsid w:val="000B7373"/>
    <w:rsid w:val="000B7FED"/>
    <w:rsid w:val="000C038A"/>
    <w:rsid w:val="000C5474"/>
    <w:rsid w:val="000C6598"/>
    <w:rsid w:val="000D555B"/>
    <w:rsid w:val="000D5C8E"/>
    <w:rsid w:val="000D6A73"/>
    <w:rsid w:val="000D6FD5"/>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0038"/>
    <w:rsid w:val="00145D43"/>
    <w:rsid w:val="00150E5E"/>
    <w:rsid w:val="00153840"/>
    <w:rsid w:val="001543D7"/>
    <w:rsid w:val="00162AC9"/>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167F"/>
    <w:rsid w:val="001E41F3"/>
    <w:rsid w:val="001F243E"/>
    <w:rsid w:val="001F616E"/>
    <w:rsid w:val="001F75D5"/>
    <w:rsid w:val="0020066A"/>
    <w:rsid w:val="002035F7"/>
    <w:rsid w:val="002037B5"/>
    <w:rsid w:val="002058F9"/>
    <w:rsid w:val="002079F3"/>
    <w:rsid w:val="002125FF"/>
    <w:rsid w:val="002170E6"/>
    <w:rsid w:val="002209B7"/>
    <w:rsid w:val="002244B7"/>
    <w:rsid w:val="00227307"/>
    <w:rsid w:val="002275A4"/>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62F"/>
    <w:rsid w:val="002927CF"/>
    <w:rsid w:val="00294220"/>
    <w:rsid w:val="002A1BE7"/>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6448"/>
    <w:rsid w:val="002D2EA0"/>
    <w:rsid w:val="002D4C25"/>
    <w:rsid w:val="002D5187"/>
    <w:rsid w:val="002D51E8"/>
    <w:rsid w:val="002D6549"/>
    <w:rsid w:val="002D6AB6"/>
    <w:rsid w:val="002E2375"/>
    <w:rsid w:val="002E3170"/>
    <w:rsid w:val="002E6D17"/>
    <w:rsid w:val="002F379F"/>
    <w:rsid w:val="002F74D8"/>
    <w:rsid w:val="00301C99"/>
    <w:rsid w:val="00304430"/>
    <w:rsid w:val="00305409"/>
    <w:rsid w:val="003158B5"/>
    <w:rsid w:val="003207CD"/>
    <w:rsid w:val="0032170C"/>
    <w:rsid w:val="00325383"/>
    <w:rsid w:val="00325AB1"/>
    <w:rsid w:val="003332AA"/>
    <w:rsid w:val="00335A59"/>
    <w:rsid w:val="003423A1"/>
    <w:rsid w:val="00345A0E"/>
    <w:rsid w:val="00346378"/>
    <w:rsid w:val="00352757"/>
    <w:rsid w:val="003609EF"/>
    <w:rsid w:val="0036231A"/>
    <w:rsid w:val="003635E8"/>
    <w:rsid w:val="0036373A"/>
    <w:rsid w:val="0036465A"/>
    <w:rsid w:val="00374DD4"/>
    <w:rsid w:val="00375FB0"/>
    <w:rsid w:val="00377ED1"/>
    <w:rsid w:val="003804B6"/>
    <w:rsid w:val="00385CA8"/>
    <w:rsid w:val="0038762C"/>
    <w:rsid w:val="003A6B71"/>
    <w:rsid w:val="003A7695"/>
    <w:rsid w:val="003B07B2"/>
    <w:rsid w:val="003B54FD"/>
    <w:rsid w:val="003B5CD9"/>
    <w:rsid w:val="003B78B0"/>
    <w:rsid w:val="003C1033"/>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44E"/>
    <w:rsid w:val="003F6827"/>
    <w:rsid w:val="004030E4"/>
    <w:rsid w:val="00410371"/>
    <w:rsid w:val="004168C8"/>
    <w:rsid w:val="004233C6"/>
    <w:rsid w:val="004242F1"/>
    <w:rsid w:val="00424FBB"/>
    <w:rsid w:val="0042553D"/>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576F"/>
    <w:rsid w:val="00496668"/>
    <w:rsid w:val="004A0A72"/>
    <w:rsid w:val="004A21EC"/>
    <w:rsid w:val="004A23A9"/>
    <w:rsid w:val="004A586E"/>
    <w:rsid w:val="004A6F44"/>
    <w:rsid w:val="004B4B46"/>
    <w:rsid w:val="004B4CAC"/>
    <w:rsid w:val="004B75B7"/>
    <w:rsid w:val="004C069A"/>
    <w:rsid w:val="004C144E"/>
    <w:rsid w:val="004C176F"/>
    <w:rsid w:val="004C25B5"/>
    <w:rsid w:val="004C6C70"/>
    <w:rsid w:val="004D6717"/>
    <w:rsid w:val="004D68ED"/>
    <w:rsid w:val="004E121E"/>
    <w:rsid w:val="004E1669"/>
    <w:rsid w:val="004E4656"/>
    <w:rsid w:val="004E642D"/>
    <w:rsid w:val="004E7CA7"/>
    <w:rsid w:val="004F0D72"/>
    <w:rsid w:val="004F3EC6"/>
    <w:rsid w:val="004F64E1"/>
    <w:rsid w:val="004F763F"/>
    <w:rsid w:val="00501FDD"/>
    <w:rsid w:val="0050797C"/>
    <w:rsid w:val="005102EB"/>
    <w:rsid w:val="00512CDC"/>
    <w:rsid w:val="0051580D"/>
    <w:rsid w:val="00516339"/>
    <w:rsid w:val="005256FC"/>
    <w:rsid w:val="00525A86"/>
    <w:rsid w:val="005311A8"/>
    <w:rsid w:val="00534B80"/>
    <w:rsid w:val="00535045"/>
    <w:rsid w:val="0054261F"/>
    <w:rsid w:val="00546673"/>
    <w:rsid w:val="00547111"/>
    <w:rsid w:val="00551493"/>
    <w:rsid w:val="00554D46"/>
    <w:rsid w:val="00556559"/>
    <w:rsid w:val="00556D93"/>
    <w:rsid w:val="0055727A"/>
    <w:rsid w:val="00566417"/>
    <w:rsid w:val="00567B44"/>
    <w:rsid w:val="00567C3D"/>
    <w:rsid w:val="00570453"/>
    <w:rsid w:val="00574A73"/>
    <w:rsid w:val="0058058F"/>
    <w:rsid w:val="00586F10"/>
    <w:rsid w:val="00587276"/>
    <w:rsid w:val="0058771D"/>
    <w:rsid w:val="00592D74"/>
    <w:rsid w:val="00597D8A"/>
    <w:rsid w:val="005A5019"/>
    <w:rsid w:val="005A5CE6"/>
    <w:rsid w:val="005C1B28"/>
    <w:rsid w:val="005C24BF"/>
    <w:rsid w:val="005C4F46"/>
    <w:rsid w:val="005C6262"/>
    <w:rsid w:val="005D212B"/>
    <w:rsid w:val="005D2F24"/>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15B6"/>
    <w:rsid w:val="00633BAB"/>
    <w:rsid w:val="00634613"/>
    <w:rsid w:val="00636E07"/>
    <w:rsid w:val="0064352E"/>
    <w:rsid w:val="00645B53"/>
    <w:rsid w:val="00646D5E"/>
    <w:rsid w:val="006476F7"/>
    <w:rsid w:val="0065003E"/>
    <w:rsid w:val="006536F6"/>
    <w:rsid w:val="006549FF"/>
    <w:rsid w:val="00656D1D"/>
    <w:rsid w:val="006619C8"/>
    <w:rsid w:val="00663A8D"/>
    <w:rsid w:val="006674B7"/>
    <w:rsid w:val="0067053E"/>
    <w:rsid w:val="0067132E"/>
    <w:rsid w:val="0067194D"/>
    <w:rsid w:val="00676DFA"/>
    <w:rsid w:val="00680993"/>
    <w:rsid w:val="00681F81"/>
    <w:rsid w:val="00695808"/>
    <w:rsid w:val="00695F5D"/>
    <w:rsid w:val="00696DF6"/>
    <w:rsid w:val="006A3253"/>
    <w:rsid w:val="006A338C"/>
    <w:rsid w:val="006A3485"/>
    <w:rsid w:val="006A474A"/>
    <w:rsid w:val="006A57F9"/>
    <w:rsid w:val="006A6F4A"/>
    <w:rsid w:val="006A7F80"/>
    <w:rsid w:val="006B46FB"/>
    <w:rsid w:val="006B5D98"/>
    <w:rsid w:val="006B7334"/>
    <w:rsid w:val="006B74F8"/>
    <w:rsid w:val="006C4B35"/>
    <w:rsid w:val="006C5326"/>
    <w:rsid w:val="006C712A"/>
    <w:rsid w:val="006C73F2"/>
    <w:rsid w:val="006D74A2"/>
    <w:rsid w:val="006E02BC"/>
    <w:rsid w:val="006E1630"/>
    <w:rsid w:val="006E21FB"/>
    <w:rsid w:val="006F16EA"/>
    <w:rsid w:val="0070115E"/>
    <w:rsid w:val="007026A3"/>
    <w:rsid w:val="007044EC"/>
    <w:rsid w:val="00710A90"/>
    <w:rsid w:val="007151AA"/>
    <w:rsid w:val="00736A9A"/>
    <w:rsid w:val="00742A15"/>
    <w:rsid w:val="00745B5C"/>
    <w:rsid w:val="007461B6"/>
    <w:rsid w:val="0075393C"/>
    <w:rsid w:val="007558CA"/>
    <w:rsid w:val="0075778E"/>
    <w:rsid w:val="00757C4A"/>
    <w:rsid w:val="00774B8E"/>
    <w:rsid w:val="007752F3"/>
    <w:rsid w:val="00775425"/>
    <w:rsid w:val="00782D74"/>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D7B06"/>
    <w:rsid w:val="007E06B7"/>
    <w:rsid w:val="007E594E"/>
    <w:rsid w:val="007F24A8"/>
    <w:rsid w:val="007F2769"/>
    <w:rsid w:val="007F7259"/>
    <w:rsid w:val="00803F64"/>
    <w:rsid w:val="008040A8"/>
    <w:rsid w:val="00822598"/>
    <w:rsid w:val="008240E9"/>
    <w:rsid w:val="008279FA"/>
    <w:rsid w:val="008358E3"/>
    <w:rsid w:val="0084253E"/>
    <w:rsid w:val="008425DE"/>
    <w:rsid w:val="00847E24"/>
    <w:rsid w:val="00852097"/>
    <w:rsid w:val="008567A3"/>
    <w:rsid w:val="008626E7"/>
    <w:rsid w:val="00863C85"/>
    <w:rsid w:val="00864230"/>
    <w:rsid w:val="008671C7"/>
    <w:rsid w:val="00867490"/>
    <w:rsid w:val="00870EE7"/>
    <w:rsid w:val="008738B1"/>
    <w:rsid w:val="0087504F"/>
    <w:rsid w:val="00880108"/>
    <w:rsid w:val="00880C28"/>
    <w:rsid w:val="00881641"/>
    <w:rsid w:val="0088547B"/>
    <w:rsid w:val="008863B9"/>
    <w:rsid w:val="00887E95"/>
    <w:rsid w:val="008910B4"/>
    <w:rsid w:val="00894BEF"/>
    <w:rsid w:val="00897FF6"/>
    <w:rsid w:val="008A3047"/>
    <w:rsid w:val="008A45A6"/>
    <w:rsid w:val="008B477F"/>
    <w:rsid w:val="008B73DE"/>
    <w:rsid w:val="008C0849"/>
    <w:rsid w:val="008C441B"/>
    <w:rsid w:val="008C6E7B"/>
    <w:rsid w:val="008D5DB3"/>
    <w:rsid w:val="008E4EAC"/>
    <w:rsid w:val="008E54D5"/>
    <w:rsid w:val="008E599A"/>
    <w:rsid w:val="008E5DC8"/>
    <w:rsid w:val="008E68C2"/>
    <w:rsid w:val="008E77D4"/>
    <w:rsid w:val="008F193E"/>
    <w:rsid w:val="008F1A38"/>
    <w:rsid w:val="008F2800"/>
    <w:rsid w:val="008F686C"/>
    <w:rsid w:val="008F68B0"/>
    <w:rsid w:val="008F72F9"/>
    <w:rsid w:val="00900433"/>
    <w:rsid w:val="009074BE"/>
    <w:rsid w:val="009110F7"/>
    <w:rsid w:val="00911F38"/>
    <w:rsid w:val="009148DE"/>
    <w:rsid w:val="00915F26"/>
    <w:rsid w:val="00917146"/>
    <w:rsid w:val="00920549"/>
    <w:rsid w:val="00925F16"/>
    <w:rsid w:val="00930AF8"/>
    <w:rsid w:val="00933AA3"/>
    <w:rsid w:val="00933CD3"/>
    <w:rsid w:val="00940C9C"/>
    <w:rsid w:val="00940EAE"/>
    <w:rsid w:val="00941E30"/>
    <w:rsid w:val="00941E5A"/>
    <w:rsid w:val="00941FEB"/>
    <w:rsid w:val="009430A8"/>
    <w:rsid w:val="00944EC2"/>
    <w:rsid w:val="00944ED5"/>
    <w:rsid w:val="00951831"/>
    <w:rsid w:val="0095581E"/>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1020"/>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04505"/>
    <w:rsid w:val="00A11037"/>
    <w:rsid w:val="00A1275A"/>
    <w:rsid w:val="00A15600"/>
    <w:rsid w:val="00A170EC"/>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0AE"/>
    <w:rsid w:val="00A81AFE"/>
    <w:rsid w:val="00A82DCC"/>
    <w:rsid w:val="00A86042"/>
    <w:rsid w:val="00A875BD"/>
    <w:rsid w:val="00A87C1B"/>
    <w:rsid w:val="00AA154F"/>
    <w:rsid w:val="00AA2CBC"/>
    <w:rsid w:val="00AA442F"/>
    <w:rsid w:val="00AA53A3"/>
    <w:rsid w:val="00AA6311"/>
    <w:rsid w:val="00AA6B87"/>
    <w:rsid w:val="00AB03B2"/>
    <w:rsid w:val="00AB1E88"/>
    <w:rsid w:val="00AB7925"/>
    <w:rsid w:val="00AC324B"/>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27BA8"/>
    <w:rsid w:val="00B3081C"/>
    <w:rsid w:val="00B352DC"/>
    <w:rsid w:val="00B35788"/>
    <w:rsid w:val="00B405D2"/>
    <w:rsid w:val="00B57BF1"/>
    <w:rsid w:val="00B60290"/>
    <w:rsid w:val="00B6202B"/>
    <w:rsid w:val="00B643EE"/>
    <w:rsid w:val="00B64A36"/>
    <w:rsid w:val="00B64CBD"/>
    <w:rsid w:val="00B6578D"/>
    <w:rsid w:val="00B66CAE"/>
    <w:rsid w:val="00B67B97"/>
    <w:rsid w:val="00B70016"/>
    <w:rsid w:val="00B700CD"/>
    <w:rsid w:val="00B738AC"/>
    <w:rsid w:val="00B74887"/>
    <w:rsid w:val="00B76364"/>
    <w:rsid w:val="00B8028E"/>
    <w:rsid w:val="00B81AAF"/>
    <w:rsid w:val="00B82224"/>
    <w:rsid w:val="00B91A32"/>
    <w:rsid w:val="00B9555C"/>
    <w:rsid w:val="00B955CF"/>
    <w:rsid w:val="00B960C0"/>
    <w:rsid w:val="00B968C8"/>
    <w:rsid w:val="00B976F3"/>
    <w:rsid w:val="00BA1D94"/>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0EF7"/>
    <w:rsid w:val="00C21B52"/>
    <w:rsid w:val="00C22E63"/>
    <w:rsid w:val="00C23E9D"/>
    <w:rsid w:val="00C24E56"/>
    <w:rsid w:val="00C30235"/>
    <w:rsid w:val="00C3088A"/>
    <w:rsid w:val="00C3107F"/>
    <w:rsid w:val="00C333AA"/>
    <w:rsid w:val="00C4052E"/>
    <w:rsid w:val="00C42762"/>
    <w:rsid w:val="00C43020"/>
    <w:rsid w:val="00C43613"/>
    <w:rsid w:val="00C519C8"/>
    <w:rsid w:val="00C522A0"/>
    <w:rsid w:val="00C52646"/>
    <w:rsid w:val="00C55686"/>
    <w:rsid w:val="00C5721C"/>
    <w:rsid w:val="00C57250"/>
    <w:rsid w:val="00C6023B"/>
    <w:rsid w:val="00C665C6"/>
    <w:rsid w:val="00C66BA2"/>
    <w:rsid w:val="00C70659"/>
    <w:rsid w:val="00C7087A"/>
    <w:rsid w:val="00C760F5"/>
    <w:rsid w:val="00C802A6"/>
    <w:rsid w:val="00C813EA"/>
    <w:rsid w:val="00C84163"/>
    <w:rsid w:val="00C85355"/>
    <w:rsid w:val="00C8688F"/>
    <w:rsid w:val="00C86A3C"/>
    <w:rsid w:val="00C87A48"/>
    <w:rsid w:val="00C90F43"/>
    <w:rsid w:val="00C9408A"/>
    <w:rsid w:val="00C94CF1"/>
    <w:rsid w:val="00C95985"/>
    <w:rsid w:val="00CA24DC"/>
    <w:rsid w:val="00CA3098"/>
    <w:rsid w:val="00CB23E1"/>
    <w:rsid w:val="00CB4748"/>
    <w:rsid w:val="00CB6C69"/>
    <w:rsid w:val="00CC1CEE"/>
    <w:rsid w:val="00CC45CF"/>
    <w:rsid w:val="00CC5026"/>
    <w:rsid w:val="00CC6204"/>
    <w:rsid w:val="00CC68D0"/>
    <w:rsid w:val="00CD0484"/>
    <w:rsid w:val="00CD614D"/>
    <w:rsid w:val="00CE27A4"/>
    <w:rsid w:val="00CE52CD"/>
    <w:rsid w:val="00CE7EC7"/>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11E3"/>
    <w:rsid w:val="00D5370F"/>
    <w:rsid w:val="00D544A9"/>
    <w:rsid w:val="00D5627D"/>
    <w:rsid w:val="00D66520"/>
    <w:rsid w:val="00D7310B"/>
    <w:rsid w:val="00D74D02"/>
    <w:rsid w:val="00D76AF8"/>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44BC"/>
    <w:rsid w:val="00E2724A"/>
    <w:rsid w:val="00E32325"/>
    <w:rsid w:val="00E34898"/>
    <w:rsid w:val="00E45C6F"/>
    <w:rsid w:val="00E45FC1"/>
    <w:rsid w:val="00E46539"/>
    <w:rsid w:val="00E46B39"/>
    <w:rsid w:val="00E47E5C"/>
    <w:rsid w:val="00E52F89"/>
    <w:rsid w:val="00E5365E"/>
    <w:rsid w:val="00E53A88"/>
    <w:rsid w:val="00E650CD"/>
    <w:rsid w:val="00E70FA7"/>
    <w:rsid w:val="00E717E4"/>
    <w:rsid w:val="00E8079D"/>
    <w:rsid w:val="00E822CA"/>
    <w:rsid w:val="00E85D5C"/>
    <w:rsid w:val="00E90F01"/>
    <w:rsid w:val="00E956DA"/>
    <w:rsid w:val="00E95957"/>
    <w:rsid w:val="00EA088C"/>
    <w:rsid w:val="00EA46F8"/>
    <w:rsid w:val="00EB09B7"/>
    <w:rsid w:val="00EB1772"/>
    <w:rsid w:val="00EB2B8B"/>
    <w:rsid w:val="00EB2E1D"/>
    <w:rsid w:val="00EB343D"/>
    <w:rsid w:val="00EC19CB"/>
    <w:rsid w:val="00ED531C"/>
    <w:rsid w:val="00EE06FF"/>
    <w:rsid w:val="00EE750C"/>
    <w:rsid w:val="00EE7D7C"/>
    <w:rsid w:val="00EF130A"/>
    <w:rsid w:val="00EF1518"/>
    <w:rsid w:val="00EF30C4"/>
    <w:rsid w:val="00EF498B"/>
    <w:rsid w:val="00EF5264"/>
    <w:rsid w:val="00EF7468"/>
    <w:rsid w:val="00F0118A"/>
    <w:rsid w:val="00F116F8"/>
    <w:rsid w:val="00F12BEA"/>
    <w:rsid w:val="00F14AA7"/>
    <w:rsid w:val="00F1506B"/>
    <w:rsid w:val="00F16962"/>
    <w:rsid w:val="00F16FAE"/>
    <w:rsid w:val="00F22821"/>
    <w:rsid w:val="00F254A7"/>
    <w:rsid w:val="00F254FF"/>
    <w:rsid w:val="00F25D98"/>
    <w:rsid w:val="00F25E64"/>
    <w:rsid w:val="00F26888"/>
    <w:rsid w:val="00F300FB"/>
    <w:rsid w:val="00F36BB1"/>
    <w:rsid w:val="00F37C64"/>
    <w:rsid w:val="00F41BE8"/>
    <w:rsid w:val="00F4253B"/>
    <w:rsid w:val="00F44389"/>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2D0D"/>
    <w:rsid w:val="00F953EC"/>
    <w:rsid w:val="00F96955"/>
    <w:rsid w:val="00F96C68"/>
    <w:rsid w:val="00F977CE"/>
    <w:rsid w:val="00FA0611"/>
    <w:rsid w:val="00FA14DB"/>
    <w:rsid w:val="00FA35D6"/>
    <w:rsid w:val="00FA3762"/>
    <w:rsid w:val="00FA42FC"/>
    <w:rsid w:val="00FA59AB"/>
    <w:rsid w:val="00FA6598"/>
    <w:rsid w:val="00FB06EB"/>
    <w:rsid w:val="00FB249C"/>
    <w:rsid w:val="00FB3BC9"/>
    <w:rsid w:val="00FB4598"/>
    <w:rsid w:val="00FB58D3"/>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0FA7"/>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388">
      <w:bodyDiv w:val="1"/>
      <w:marLeft w:val="0"/>
      <w:marRight w:val="0"/>
      <w:marTop w:val="0"/>
      <w:marBottom w:val="0"/>
      <w:divBdr>
        <w:top w:val="none" w:sz="0" w:space="0" w:color="auto"/>
        <w:left w:val="none" w:sz="0" w:space="0" w:color="auto"/>
        <w:bottom w:val="none" w:sz="0" w:space="0" w:color="auto"/>
        <w:right w:val="none" w:sz="0" w:space="0" w:color="auto"/>
      </w:divBdr>
    </w:div>
    <w:div w:id="58746228">
      <w:bodyDiv w:val="1"/>
      <w:marLeft w:val="0"/>
      <w:marRight w:val="0"/>
      <w:marTop w:val="0"/>
      <w:marBottom w:val="0"/>
      <w:divBdr>
        <w:top w:val="none" w:sz="0" w:space="0" w:color="auto"/>
        <w:left w:val="none" w:sz="0" w:space="0" w:color="auto"/>
        <w:bottom w:val="none" w:sz="0" w:space="0" w:color="auto"/>
        <w:right w:val="none" w:sz="0" w:space="0" w:color="auto"/>
      </w:divBdr>
    </w:div>
    <w:div w:id="109714450">
      <w:bodyDiv w:val="1"/>
      <w:marLeft w:val="0"/>
      <w:marRight w:val="0"/>
      <w:marTop w:val="0"/>
      <w:marBottom w:val="0"/>
      <w:divBdr>
        <w:top w:val="none" w:sz="0" w:space="0" w:color="auto"/>
        <w:left w:val="none" w:sz="0" w:space="0" w:color="auto"/>
        <w:bottom w:val="none" w:sz="0" w:space="0" w:color="auto"/>
        <w:right w:val="none" w:sz="0" w:space="0" w:color="auto"/>
      </w:divBdr>
    </w:div>
    <w:div w:id="130289330">
      <w:bodyDiv w:val="1"/>
      <w:marLeft w:val="0"/>
      <w:marRight w:val="0"/>
      <w:marTop w:val="0"/>
      <w:marBottom w:val="0"/>
      <w:divBdr>
        <w:top w:val="none" w:sz="0" w:space="0" w:color="auto"/>
        <w:left w:val="none" w:sz="0" w:space="0" w:color="auto"/>
        <w:bottom w:val="none" w:sz="0" w:space="0" w:color="auto"/>
        <w:right w:val="none" w:sz="0" w:space="0" w:color="auto"/>
      </w:divBdr>
    </w:div>
    <w:div w:id="163932924">
      <w:bodyDiv w:val="1"/>
      <w:marLeft w:val="0"/>
      <w:marRight w:val="0"/>
      <w:marTop w:val="0"/>
      <w:marBottom w:val="0"/>
      <w:divBdr>
        <w:top w:val="none" w:sz="0" w:space="0" w:color="auto"/>
        <w:left w:val="none" w:sz="0" w:space="0" w:color="auto"/>
        <w:bottom w:val="none" w:sz="0" w:space="0" w:color="auto"/>
        <w:right w:val="none" w:sz="0" w:space="0" w:color="auto"/>
      </w:divBdr>
    </w:div>
    <w:div w:id="168298111">
      <w:bodyDiv w:val="1"/>
      <w:marLeft w:val="0"/>
      <w:marRight w:val="0"/>
      <w:marTop w:val="0"/>
      <w:marBottom w:val="0"/>
      <w:divBdr>
        <w:top w:val="none" w:sz="0" w:space="0" w:color="auto"/>
        <w:left w:val="none" w:sz="0" w:space="0" w:color="auto"/>
        <w:bottom w:val="none" w:sz="0" w:space="0" w:color="auto"/>
        <w:right w:val="none" w:sz="0" w:space="0" w:color="auto"/>
      </w:divBdr>
    </w:div>
    <w:div w:id="174878593">
      <w:bodyDiv w:val="1"/>
      <w:marLeft w:val="0"/>
      <w:marRight w:val="0"/>
      <w:marTop w:val="0"/>
      <w:marBottom w:val="0"/>
      <w:divBdr>
        <w:top w:val="none" w:sz="0" w:space="0" w:color="auto"/>
        <w:left w:val="none" w:sz="0" w:space="0" w:color="auto"/>
        <w:bottom w:val="none" w:sz="0" w:space="0" w:color="auto"/>
        <w:right w:val="none" w:sz="0" w:space="0" w:color="auto"/>
      </w:divBdr>
    </w:div>
    <w:div w:id="193660288">
      <w:bodyDiv w:val="1"/>
      <w:marLeft w:val="0"/>
      <w:marRight w:val="0"/>
      <w:marTop w:val="0"/>
      <w:marBottom w:val="0"/>
      <w:divBdr>
        <w:top w:val="none" w:sz="0" w:space="0" w:color="auto"/>
        <w:left w:val="none" w:sz="0" w:space="0" w:color="auto"/>
        <w:bottom w:val="none" w:sz="0" w:space="0" w:color="auto"/>
        <w:right w:val="none" w:sz="0" w:space="0" w:color="auto"/>
      </w:divBdr>
    </w:div>
    <w:div w:id="278683064">
      <w:bodyDiv w:val="1"/>
      <w:marLeft w:val="0"/>
      <w:marRight w:val="0"/>
      <w:marTop w:val="0"/>
      <w:marBottom w:val="0"/>
      <w:divBdr>
        <w:top w:val="none" w:sz="0" w:space="0" w:color="auto"/>
        <w:left w:val="none" w:sz="0" w:space="0" w:color="auto"/>
        <w:bottom w:val="none" w:sz="0" w:space="0" w:color="auto"/>
        <w:right w:val="none" w:sz="0" w:space="0" w:color="auto"/>
      </w:divBdr>
    </w:div>
    <w:div w:id="309139208">
      <w:bodyDiv w:val="1"/>
      <w:marLeft w:val="0"/>
      <w:marRight w:val="0"/>
      <w:marTop w:val="0"/>
      <w:marBottom w:val="0"/>
      <w:divBdr>
        <w:top w:val="none" w:sz="0" w:space="0" w:color="auto"/>
        <w:left w:val="none" w:sz="0" w:space="0" w:color="auto"/>
        <w:bottom w:val="none" w:sz="0" w:space="0" w:color="auto"/>
        <w:right w:val="none" w:sz="0" w:space="0" w:color="auto"/>
      </w:divBdr>
    </w:div>
    <w:div w:id="340425745">
      <w:bodyDiv w:val="1"/>
      <w:marLeft w:val="0"/>
      <w:marRight w:val="0"/>
      <w:marTop w:val="0"/>
      <w:marBottom w:val="0"/>
      <w:divBdr>
        <w:top w:val="none" w:sz="0" w:space="0" w:color="auto"/>
        <w:left w:val="none" w:sz="0" w:space="0" w:color="auto"/>
        <w:bottom w:val="none" w:sz="0" w:space="0" w:color="auto"/>
        <w:right w:val="none" w:sz="0" w:space="0" w:color="auto"/>
      </w:divBdr>
    </w:div>
    <w:div w:id="371030899">
      <w:bodyDiv w:val="1"/>
      <w:marLeft w:val="0"/>
      <w:marRight w:val="0"/>
      <w:marTop w:val="0"/>
      <w:marBottom w:val="0"/>
      <w:divBdr>
        <w:top w:val="none" w:sz="0" w:space="0" w:color="auto"/>
        <w:left w:val="none" w:sz="0" w:space="0" w:color="auto"/>
        <w:bottom w:val="none" w:sz="0" w:space="0" w:color="auto"/>
        <w:right w:val="none" w:sz="0" w:space="0" w:color="auto"/>
      </w:divBdr>
    </w:div>
    <w:div w:id="3937460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17812079">
      <w:bodyDiv w:val="1"/>
      <w:marLeft w:val="0"/>
      <w:marRight w:val="0"/>
      <w:marTop w:val="0"/>
      <w:marBottom w:val="0"/>
      <w:divBdr>
        <w:top w:val="none" w:sz="0" w:space="0" w:color="auto"/>
        <w:left w:val="none" w:sz="0" w:space="0" w:color="auto"/>
        <w:bottom w:val="none" w:sz="0" w:space="0" w:color="auto"/>
        <w:right w:val="none" w:sz="0" w:space="0" w:color="auto"/>
      </w:divBdr>
    </w:div>
    <w:div w:id="5348509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673592">
      <w:bodyDiv w:val="1"/>
      <w:marLeft w:val="0"/>
      <w:marRight w:val="0"/>
      <w:marTop w:val="0"/>
      <w:marBottom w:val="0"/>
      <w:divBdr>
        <w:top w:val="none" w:sz="0" w:space="0" w:color="auto"/>
        <w:left w:val="none" w:sz="0" w:space="0" w:color="auto"/>
        <w:bottom w:val="none" w:sz="0" w:space="0" w:color="auto"/>
        <w:right w:val="none" w:sz="0" w:space="0" w:color="auto"/>
      </w:divBdr>
    </w:div>
    <w:div w:id="682442726">
      <w:bodyDiv w:val="1"/>
      <w:marLeft w:val="0"/>
      <w:marRight w:val="0"/>
      <w:marTop w:val="0"/>
      <w:marBottom w:val="0"/>
      <w:divBdr>
        <w:top w:val="none" w:sz="0" w:space="0" w:color="auto"/>
        <w:left w:val="none" w:sz="0" w:space="0" w:color="auto"/>
        <w:bottom w:val="none" w:sz="0" w:space="0" w:color="auto"/>
        <w:right w:val="none" w:sz="0" w:space="0" w:color="auto"/>
      </w:divBdr>
    </w:div>
    <w:div w:id="759837334">
      <w:bodyDiv w:val="1"/>
      <w:marLeft w:val="0"/>
      <w:marRight w:val="0"/>
      <w:marTop w:val="0"/>
      <w:marBottom w:val="0"/>
      <w:divBdr>
        <w:top w:val="none" w:sz="0" w:space="0" w:color="auto"/>
        <w:left w:val="none" w:sz="0" w:space="0" w:color="auto"/>
        <w:bottom w:val="none" w:sz="0" w:space="0" w:color="auto"/>
        <w:right w:val="none" w:sz="0" w:space="0" w:color="auto"/>
      </w:divBdr>
    </w:div>
    <w:div w:id="790786266">
      <w:bodyDiv w:val="1"/>
      <w:marLeft w:val="0"/>
      <w:marRight w:val="0"/>
      <w:marTop w:val="0"/>
      <w:marBottom w:val="0"/>
      <w:divBdr>
        <w:top w:val="none" w:sz="0" w:space="0" w:color="auto"/>
        <w:left w:val="none" w:sz="0" w:space="0" w:color="auto"/>
        <w:bottom w:val="none" w:sz="0" w:space="0" w:color="auto"/>
        <w:right w:val="none" w:sz="0" w:space="0" w:color="auto"/>
      </w:divBdr>
    </w:div>
    <w:div w:id="802500564">
      <w:bodyDiv w:val="1"/>
      <w:marLeft w:val="0"/>
      <w:marRight w:val="0"/>
      <w:marTop w:val="0"/>
      <w:marBottom w:val="0"/>
      <w:divBdr>
        <w:top w:val="none" w:sz="0" w:space="0" w:color="auto"/>
        <w:left w:val="none" w:sz="0" w:space="0" w:color="auto"/>
        <w:bottom w:val="none" w:sz="0" w:space="0" w:color="auto"/>
        <w:right w:val="none" w:sz="0" w:space="0" w:color="auto"/>
      </w:divBdr>
    </w:div>
    <w:div w:id="807088252">
      <w:bodyDiv w:val="1"/>
      <w:marLeft w:val="0"/>
      <w:marRight w:val="0"/>
      <w:marTop w:val="0"/>
      <w:marBottom w:val="0"/>
      <w:divBdr>
        <w:top w:val="none" w:sz="0" w:space="0" w:color="auto"/>
        <w:left w:val="none" w:sz="0" w:space="0" w:color="auto"/>
        <w:bottom w:val="none" w:sz="0" w:space="0" w:color="auto"/>
        <w:right w:val="none" w:sz="0" w:space="0" w:color="auto"/>
      </w:divBdr>
    </w:div>
    <w:div w:id="911357759">
      <w:bodyDiv w:val="1"/>
      <w:marLeft w:val="0"/>
      <w:marRight w:val="0"/>
      <w:marTop w:val="0"/>
      <w:marBottom w:val="0"/>
      <w:divBdr>
        <w:top w:val="none" w:sz="0" w:space="0" w:color="auto"/>
        <w:left w:val="none" w:sz="0" w:space="0" w:color="auto"/>
        <w:bottom w:val="none" w:sz="0" w:space="0" w:color="auto"/>
        <w:right w:val="none" w:sz="0" w:space="0" w:color="auto"/>
      </w:divBdr>
    </w:div>
    <w:div w:id="915826492">
      <w:bodyDiv w:val="1"/>
      <w:marLeft w:val="0"/>
      <w:marRight w:val="0"/>
      <w:marTop w:val="0"/>
      <w:marBottom w:val="0"/>
      <w:divBdr>
        <w:top w:val="none" w:sz="0" w:space="0" w:color="auto"/>
        <w:left w:val="none" w:sz="0" w:space="0" w:color="auto"/>
        <w:bottom w:val="none" w:sz="0" w:space="0" w:color="auto"/>
        <w:right w:val="none" w:sz="0" w:space="0" w:color="auto"/>
      </w:divBdr>
    </w:div>
    <w:div w:id="922224441">
      <w:bodyDiv w:val="1"/>
      <w:marLeft w:val="0"/>
      <w:marRight w:val="0"/>
      <w:marTop w:val="0"/>
      <w:marBottom w:val="0"/>
      <w:divBdr>
        <w:top w:val="none" w:sz="0" w:space="0" w:color="auto"/>
        <w:left w:val="none" w:sz="0" w:space="0" w:color="auto"/>
        <w:bottom w:val="none" w:sz="0" w:space="0" w:color="auto"/>
        <w:right w:val="none" w:sz="0" w:space="0" w:color="auto"/>
      </w:divBdr>
    </w:div>
    <w:div w:id="925967274">
      <w:bodyDiv w:val="1"/>
      <w:marLeft w:val="0"/>
      <w:marRight w:val="0"/>
      <w:marTop w:val="0"/>
      <w:marBottom w:val="0"/>
      <w:divBdr>
        <w:top w:val="none" w:sz="0" w:space="0" w:color="auto"/>
        <w:left w:val="none" w:sz="0" w:space="0" w:color="auto"/>
        <w:bottom w:val="none" w:sz="0" w:space="0" w:color="auto"/>
        <w:right w:val="none" w:sz="0" w:space="0" w:color="auto"/>
      </w:divBdr>
    </w:div>
    <w:div w:id="927882946">
      <w:bodyDiv w:val="1"/>
      <w:marLeft w:val="0"/>
      <w:marRight w:val="0"/>
      <w:marTop w:val="0"/>
      <w:marBottom w:val="0"/>
      <w:divBdr>
        <w:top w:val="none" w:sz="0" w:space="0" w:color="auto"/>
        <w:left w:val="none" w:sz="0" w:space="0" w:color="auto"/>
        <w:bottom w:val="none" w:sz="0" w:space="0" w:color="auto"/>
        <w:right w:val="none" w:sz="0" w:space="0" w:color="auto"/>
      </w:divBdr>
    </w:div>
    <w:div w:id="933780147">
      <w:bodyDiv w:val="1"/>
      <w:marLeft w:val="0"/>
      <w:marRight w:val="0"/>
      <w:marTop w:val="0"/>
      <w:marBottom w:val="0"/>
      <w:divBdr>
        <w:top w:val="none" w:sz="0" w:space="0" w:color="auto"/>
        <w:left w:val="none" w:sz="0" w:space="0" w:color="auto"/>
        <w:bottom w:val="none" w:sz="0" w:space="0" w:color="auto"/>
        <w:right w:val="none" w:sz="0" w:space="0" w:color="auto"/>
      </w:divBdr>
    </w:div>
    <w:div w:id="942762364">
      <w:bodyDiv w:val="1"/>
      <w:marLeft w:val="0"/>
      <w:marRight w:val="0"/>
      <w:marTop w:val="0"/>
      <w:marBottom w:val="0"/>
      <w:divBdr>
        <w:top w:val="none" w:sz="0" w:space="0" w:color="auto"/>
        <w:left w:val="none" w:sz="0" w:space="0" w:color="auto"/>
        <w:bottom w:val="none" w:sz="0" w:space="0" w:color="auto"/>
        <w:right w:val="none" w:sz="0" w:space="0" w:color="auto"/>
      </w:divBdr>
    </w:div>
    <w:div w:id="1001616343">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7187224">
      <w:bodyDiv w:val="1"/>
      <w:marLeft w:val="0"/>
      <w:marRight w:val="0"/>
      <w:marTop w:val="0"/>
      <w:marBottom w:val="0"/>
      <w:divBdr>
        <w:top w:val="none" w:sz="0" w:space="0" w:color="auto"/>
        <w:left w:val="none" w:sz="0" w:space="0" w:color="auto"/>
        <w:bottom w:val="none" w:sz="0" w:space="0" w:color="auto"/>
        <w:right w:val="none" w:sz="0" w:space="0" w:color="auto"/>
      </w:divBdr>
    </w:div>
    <w:div w:id="1270041883">
      <w:bodyDiv w:val="1"/>
      <w:marLeft w:val="0"/>
      <w:marRight w:val="0"/>
      <w:marTop w:val="0"/>
      <w:marBottom w:val="0"/>
      <w:divBdr>
        <w:top w:val="none" w:sz="0" w:space="0" w:color="auto"/>
        <w:left w:val="none" w:sz="0" w:space="0" w:color="auto"/>
        <w:bottom w:val="none" w:sz="0" w:space="0" w:color="auto"/>
        <w:right w:val="none" w:sz="0" w:space="0" w:color="auto"/>
      </w:divBdr>
    </w:div>
    <w:div w:id="1329208937">
      <w:bodyDiv w:val="1"/>
      <w:marLeft w:val="0"/>
      <w:marRight w:val="0"/>
      <w:marTop w:val="0"/>
      <w:marBottom w:val="0"/>
      <w:divBdr>
        <w:top w:val="none" w:sz="0" w:space="0" w:color="auto"/>
        <w:left w:val="none" w:sz="0" w:space="0" w:color="auto"/>
        <w:bottom w:val="none" w:sz="0" w:space="0" w:color="auto"/>
        <w:right w:val="none" w:sz="0" w:space="0" w:color="auto"/>
      </w:divBdr>
    </w:div>
    <w:div w:id="1332878980">
      <w:bodyDiv w:val="1"/>
      <w:marLeft w:val="0"/>
      <w:marRight w:val="0"/>
      <w:marTop w:val="0"/>
      <w:marBottom w:val="0"/>
      <w:divBdr>
        <w:top w:val="none" w:sz="0" w:space="0" w:color="auto"/>
        <w:left w:val="none" w:sz="0" w:space="0" w:color="auto"/>
        <w:bottom w:val="none" w:sz="0" w:space="0" w:color="auto"/>
        <w:right w:val="none" w:sz="0" w:space="0" w:color="auto"/>
      </w:divBdr>
    </w:div>
    <w:div w:id="1344820380">
      <w:bodyDiv w:val="1"/>
      <w:marLeft w:val="0"/>
      <w:marRight w:val="0"/>
      <w:marTop w:val="0"/>
      <w:marBottom w:val="0"/>
      <w:divBdr>
        <w:top w:val="none" w:sz="0" w:space="0" w:color="auto"/>
        <w:left w:val="none" w:sz="0" w:space="0" w:color="auto"/>
        <w:bottom w:val="none" w:sz="0" w:space="0" w:color="auto"/>
        <w:right w:val="none" w:sz="0" w:space="0" w:color="auto"/>
      </w:divBdr>
    </w:div>
    <w:div w:id="1352485501">
      <w:bodyDiv w:val="1"/>
      <w:marLeft w:val="0"/>
      <w:marRight w:val="0"/>
      <w:marTop w:val="0"/>
      <w:marBottom w:val="0"/>
      <w:divBdr>
        <w:top w:val="none" w:sz="0" w:space="0" w:color="auto"/>
        <w:left w:val="none" w:sz="0" w:space="0" w:color="auto"/>
        <w:bottom w:val="none" w:sz="0" w:space="0" w:color="auto"/>
        <w:right w:val="none" w:sz="0" w:space="0" w:color="auto"/>
      </w:divBdr>
    </w:div>
    <w:div w:id="1495148472">
      <w:bodyDiv w:val="1"/>
      <w:marLeft w:val="0"/>
      <w:marRight w:val="0"/>
      <w:marTop w:val="0"/>
      <w:marBottom w:val="0"/>
      <w:divBdr>
        <w:top w:val="none" w:sz="0" w:space="0" w:color="auto"/>
        <w:left w:val="none" w:sz="0" w:space="0" w:color="auto"/>
        <w:bottom w:val="none" w:sz="0" w:space="0" w:color="auto"/>
        <w:right w:val="none" w:sz="0" w:space="0" w:color="auto"/>
      </w:divBdr>
    </w:div>
    <w:div w:id="1564179377">
      <w:bodyDiv w:val="1"/>
      <w:marLeft w:val="0"/>
      <w:marRight w:val="0"/>
      <w:marTop w:val="0"/>
      <w:marBottom w:val="0"/>
      <w:divBdr>
        <w:top w:val="none" w:sz="0" w:space="0" w:color="auto"/>
        <w:left w:val="none" w:sz="0" w:space="0" w:color="auto"/>
        <w:bottom w:val="none" w:sz="0" w:space="0" w:color="auto"/>
        <w:right w:val="none" w:sz="0" w:space="0" w:color="auto"/>
      </w:divBdr>
    </w:div>
    <w:div w:id="1581402749">
      <w:bodyDiv w:val="1"/>
      <w:marLeft w:val="0"/>
      <w:marRight w:val="0"/>
      <w:marTop w:val="0"/>
      <w:marBottom w:val="0"/>
      <w:divBdr>
        <w:top w:val="none" w:sz="0" w:space="0" w:color="auto"/>
        <w:left w:val="none" w:sz="0" w:space="0" w:color="auto"/>
        <w:bottom w:val="none" w:sz="0" w:space="0" w:color="auto"/>
        <w:right w:val="none" w:sz="0" w:space="0" w:color="auto"/>
      </w:divBdr>
    </w:div>
    <w:div w:id="164207657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92461">
      <w:bodyDiv w:val="1"/>
      <w:marLeft w:val="0"/>
      <w:marRight w:val="0"/>
      <w:marTop w:val="0"/>
      <w:marBottom w:val="0"/>
      <w:divBdr>
        <w:top w:val="none" w:sz="0" w:space="0" w:color="auto"/>
        <w:left w:val="none" w:sz="0" w:space="0" w:color="auto"/>
        <w:bottom w:val="none" w:sz="0" w:space="0" w:color="auto"/>
        <w:right w:val="none" w:sz="0" w:space="0" w:color="auto"/>
      </w:divBdr>
    </w:div>
    <w:div w:id="1715887395">
      <w:bodyDiv w:val="1"/>
      <w:marLeft w:val="0"/>
      <w:marRight w:val="0"/>
      <w:marTop w:val="0"/>
      <w:marBottom w:val="0"/>
      <w:divBdr>
        <w:top w:val="none" w:sz="0" w:space="0" w:color="auto"/>
        <w:left w:val="none" w:sz="0" w:space="0" w:color="auto"/>
        <w:bottom w:val="none" w:sz="0" w:space="0" w:color="auto"/>
        <w:right w:val="none" w:sz="0" w:space="0" w:color="auto"/>
      </w:divBdr>
    </w:div>
    <w:div w:id="1725257334">
      <w:bodyDiv w:val="1"/>
      <w:marLeft w:val="0"/>
      <w:marRight w:val="0"/>
      <w:marTop w:val="0"/>
      <w:marBottom w:val="0"/>
      <w:divBdr>
        <w:top w:val="none" w:sz="0" w:space="0" w:color="auto"/>
        <w:left w:val="none" w:sz="0" w:space="0" w:color="auto"/>
        <w:bottom w:val="none" w:sz="0" w:space="0" w:color="auto"/>
        <w:right w:val="none" w:sz="0" w:space="0" w:color="auto"/>
      </w:divBdr>
    </w:div>
    <w:div w:id="1755468060">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96369724">
      <w:bodyDiv w:val="1"/>
      <w:marLeft w:val="0"/>
      <w:marRight w:val="0"/>
      <w:marTop w:val="0"/>
      <w:marBottom w:val="0"/>
      <w:divBdr>
        <w:top w:val="none" w:sz="0" w:space="0" w:color="auto"/>
        <w:left w:val="none" w:sz="0" w:space="0" w:color="auto"/>
        <w:bottom w:val="none" w:sz="0" w:space="0" w:color="auto"/>
        <w:right w:val="none" w:sz="0" w:space="0" w:color="auto"/>
      </w:divBdr>
    </w:div>
    <w:div w:id="1912228159">
      <w:bodyDiv w:val="1"/>
      <w:marLeft w:val="0"/>
      <w:marRight w:val="0"/>
      <w:marTop w:val="0"/>
      <w:marBottom w:val="0"/>
      <w:divBdr>
        <w:top w:val="none" w:sz="0" w:space="0" w:color="auto"/>
        <w:left w:val="none" w:sz="0" w:space="0" w:color="auto"/>
        <w:bottom w:val="none" w:sz="0" w:space="0" w:color="auto"/>
        <w:right w:val="none" w:sz="0" w:space="0" w:color="auto"/>
      </w:divBdr>
    </w:div>
    <w:div w:id="1969625813">
      <w:bodyDiv w:val="1"/>
      <w:marLeft w:val="0"/>
      <w:marRight w:val="0"/>
      <w:marTop w:val="0"/>
      <w:marBottom w:val="0"/>
      <w:divBdr>
        <w:top w:val="none" w:sz="0" w:space="0" w:color="auto"/>
        <w:left w:val="none" w:sz="0" w:space="0" w:color="auto"/>
        <w:bottom w:val="none" w:sz="0" w:space="0" w:color="auto"/>
        <w:right w:val="none" w:sz="0" w:space="0" w:color="auto"/>
      </w:divBdr>
    </w:div>
    <w:div w:id="1982803220">
      <w:bodyDiv w:val="1"/>
      <w:marLeft w:val="0"/>
      <w:marRight w:val="0"/>
      <w:marTop w:val="0"/>
      <w:marBottom w:val="0"/>
      <w:divBdr>
        <w:top w:val="none" w:sz="0" w:space="0" w:color="auto"/>
        <w:left w:val="none" w:sz="0" w:space="0" w:color="auto"/>
        <w:bottom w:val="none" w:sz="0" w:space="0" w:color="auto"/>
        <w:right w:val="none" w:sz="0" w:space="0" w:color="auto"/>
      </w:divBdr>
    </w:div>
    <w:div w:id="2048673964">
      <w:bodyDiv w:val="1"/>
      <w:marLeft w:val="0"/>
      <w:marRight w:val="0"/>
      <w:marTop w:val="0"/>
      <w:marBottom w:val="0"/>
      <w:divBdr>
        <w:top w:val="none" w:sz="0" w:space="0" w:color="auto"/>
        <w:left w:val="none" w:sz="0" w:space="0" w:color="auto"/>
        <w:bottom w:val="none" w:sz="0" w:space="0" w:color="auto"/>
        <w:right w:val="none" w:sz="0" w:space="0" w:color="auto"/>
      </w:divBdr>
    </w:div>
    <w:div w:id="2076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BA184-0734-4927-BA08-25CAC4D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7871</Words>
  <Characters>44868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HW3</cp:lastModifiedBy>
  <cp:revision>2</cp:revision>
  <cp:lastPrinted>1900-12-31T16:00:00Z</cp:lastPrinted>
  <dcterms:created xsi:type="dcterms:W3CDTF">2022-04-12T08:34:00Z</dcterms:created>
  <dcterms:modified xsi:type="dcterms:W3CDTF">2022-04-12T08:34:00Z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